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A6B5D" w14:textId="119CD731" w:rsidR="00267CD3" w:rsidRDefault="00267CD3" w:rsidP="00267CD3">
      <w:pPr>
        <w:pStyle w:val="CRCoverPage"/>
        <w:tabs>
          <w:tab w:val="right" w:pos="9639"/>
        </w:tabs>
        <w:spacing w:after="0"/>
        <w:rPr>
          <w:b/>
          <w:i/>
          <w:noProof/>
          <w:sz w:val="28"/>
        </w:rPr>
      </w:pPr>
      <w:r>
        <w:rPr>
          <w:b/>
          <w:noProof/>
          <w:sz w:val="24"/>
        </w:rPr>
        <w:t>3GPP TSG-SA5 Meeting #15</w:t>
      </w:r>
      <w:r w:rsidR="00651CCF">
        <w:rPr>
          <w:b/>
          <w:noProof/>
          <w:sz w:val="24"/>
        </w:rPr>
        <w:t>4</w:t>
      </w:r>
      <w:r>
        <w:rPr>
          <w:b/>
          <w:i/>
          <w:noProof/>
          <w:sz w:val="24"/>
        </w:rPr>
        <w:t xml:space="preserve"> </w:t>
      </w:r>
      <w:r>
        <w:rPr>
          <w:b/>
          <w:i/>
          <w:noProof/>
          <w:sz w:val="28"/>
        </w:rPr>
        <w:tab/>
      </w:r>
      <w:r w:rsidR="0085776A" w:rsidRPr="0085776A">
        <w:rPr>
          <w:b/>
          <w:i/>
          <w:noProof/>
          <w:sz w:val="28"/>
        </w:rPr>
        <w:t>S5-241383</w:t>
      </w:r>
    </w:p>
    <w:p w14:paraId="7C758448" w14:textId="0E84AC24" w:rsidR="00267CD3" w:rsidRPr="00DA53A0" w:rsidRDefault="00651CCF" w:rsidP="00267CD3">
      <w:pPr>
        <w:pStyle w:val="Header"/>
        <w:rPr>
          <w:sz w:val="22"/>
          <w:szCs w:val="22"/>
        </w:rPr>
      </w:pPr>
      <w:r>
        <w:rPr>
          <w:sz w:val="24"/>
        </w:rPr>
        <w:t>Changsha</w:t>
      </w:r>
      <w:r w:rsidR="00267CD3">
        <w:rPr>
          <w:sz w:val="24"/>
        </w:rPr>
        <w:t xml:space="preserve">, </w:t>
      </w:r>
      <w:r>
        <w:rPr>
          <w:sz w:val="24"/>
        </w:rPr>
        <w:t>China</w:t>
      </w:r>
      <w:r w:rsidR="00267CD3">
        <w:rPr>
          <w:sz w:val="24"/>
        </w:rPr>
        <w:t xml:space="preserve">, </w:t>
      </w:r>
      <w:r>
        <w:rPr>
          <w:sz w:val="24"/>
        </w:rPr>
        <w:t>15</w:t>
      </w:r>
      <w:r w:rsidR="00267CD3">
        <w:rPr>
          <w:sz w:val="24"/>
        </w:rPr>
        <w:t xml:space="preserve"> - </w:t>
      </w:r>
      <w:r>
        <w:rPr>
          <w:sz w:val="24"/>
        </w:rPr>
        <w:t>19</w:t>
      </w:r>
      <w:r w:rsidR="00267CD3">
        <w:rPr>
          <w:sz w:val="24"/>
        </w:rPr>
        <w:t xml:space="preserve"> </w:t>
      </w:r>
      <w:r>
        <w:rPr>
          <w:sz w:val="24"/>
        </w:rPr>
        <w:t>April</w:t>
      </w:r>
      <w:r w:rsidR="00267CD3">
        <w:rPr>
          <w:sz w:val="24"/>
        </w:rPr>
        <w:t xml:space="preserve"> 2024</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BD21148" w:rsidR="001E41F3" w:rsidRPr="00410371" w:rsidRDefault="00FE1E91" w:rsidP="00B04564">
            <w:pPr>
              <w:pStyle w:val="CRCoverPage"/>
              <w:spacing w:after="0"/>
              <w:jc w:val="center"/>
              <w:rPr>
                <w:b/>
                <w:noProof/>
                <w:sz w:val="28"/>
              </w:rPr>
            </w:pPr>
            <w:r>
              <w:fldChar w:fldCharType="begin"/>
            </w:r>
            <w:r>
              <w:instrText>DOCPROPERTY  Spec#  \* MERGEFORMAT</w:instrText>
            </w:r>
            <w:r>
              <w:fldChar w:fldCharType="separate"/>
            </w:r>
            <w:r w:rsidR="00B04564">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BD9CD2F" w:rsidR="001E41F3" w:rsidRPr="00410371" w:rsidRDefault="00FE1E91" w:rsidP="00547111">
            <w:pPr>
              <w:pStyle w:val="CRCoverPage"/>
              <w:spacing w:after="0"/>
              <w:rPr>
                <w:noProof/>
              </w:rPr>
            </w:pPr>
            <w:r>
              <w:fldChar w:fldCharType="begin"/>
            </w:r>
            <w:r>
              <w:instrText>DOCPROPERTY  Cr#  \* MERGEFORMAT</w:instrText>
            </w:r>
            <w:r>
              <w:fldChar w:fldCharType="separate"/>
            </w:r>
            <w:r w:rsidR="00651CCF" w:rsidRPr="00651CCF">
              <w:rPr>
                <w:b/>
                <w:noProof/>
                <w:sz w:val="28"/>
              </w:rPr>
              <w:t>1202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5B8D807" w:rsidR="001E41F3" w:rsidRPr="00410371" w:rsidRDefault="00FE1E91" w:rsidP="00E13F3D">
            <w:pPr>
              <w:pStyle w:val="CRCoverPage"/>
              <w:spacing w:after="0"/>
              <w:jc w:val="center"/>
              <w:rPr>
                <w:b/>
                <w:noProof/>
              </w:rPr>
            </w:pPr>
            <w:r>
              <w:fldChar w:fldCharType="begin"/>
            </w:r>
            <w:r>
              <w:instrText>DOCPROPERTY  Revision  \* MERGEFORMAT</w:instrText>
            </w:r>
            <w:r>
              <w:fldChar w:fldCharType="separate"/>
            </w:r>
            <w:r w:rsidR="00D51113">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06C08E" w:rsidR="001E41F3" w:rsidRPr="00410371" w:rsidRDefault="00FE1E91">
            <w:pPr>
              <w:pStyle w:val="CRCoverPage"/>
              <w:spacing w:after="0"/>
              <w:jc w:val="center"/>
              <w:rPr>
                <w:noProof/>
                <w:sz w:val="28"/>
              </w:rPr>
            </w:pPr>
            <w:r>
              <w:fldChar w:fldCharType="begin"/>
            </w:r>
            <w:r>
              <w:instrText>DOCPROPERTY  Version  \* MERGEFORMAT</w:instrText>
            </w:r>
            <w:r>
              <w:fldChar w:fldCharType="separate"/>
            </w:r>
            <w:r w:rsidR="00D51113">
              <w:rPr>
                <w:b/>
                <w:noProof/>
                <w:sz w:val="28"/>
              </w:rPr>
              <w:t>18.6.1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E3467D0" w:rsidR="00F25D98" w:rsidRDefault="0092502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B7F76D8" w:rsidR="00F25D98" w:rsidRDefault="0092502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4DF8DD3" w:rsidR="001E41F3" w:rsidRDefault="00786561">
            <w:pPr>
              <w:pStyle w:val="CRCoverPage"/>
              <w:spacing w:after="0"/>
              <w:ind w:left="100"/>
              <w:rPr>
                <w:noProof/>
              </w:rPr>
            </w:pPr>
            <w:r>
              <w:t>Introduce generic view of 5GC functions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24903F7" w:rsidR="001E41F3" w:rsidRDefault="00786561">
            <w:pPr>
              <w:pStyle w:val="CRCoverPage"/>
              <w:spacing w:after="0"/>
              <w:ind w:left="100"/>
              <w:rPr>
                <w:noProof/>
              </w:rPr>
            </w:pPr>
            <w:r>
              <w:rPr>
                <w:noProof/>
              </w:rPr>
              <w:t>Ericsson</w:t>
            </w:r>
            <w:r w:rsidR="00FC6035">
              <w:rPr>
                <w:noProof/>
              </w:rPr>
              <w:t>, Deutsche Telekom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55C43" w:rsidR="001E41F3" w:rsidRDefault="00786561">
            <w:pPr>
              <w:pStyle w:val="CRCoverPage"/>
              <w:spacing w:after="0"/>
              <w:ind w:left="100"/>
              <w:rPr>
                <w:noProof/>
              </w:rPr>
            </w:pPr>
            <w:r>
              <w:t>Add</w:t>
            </w:r>
            <w:r w:rsidR="00BA215A">
              <w:t>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4BE693" w:rsidR="001E41F3" w:rsidRDefault="00BF27A2">
            <w:pPr>
              <w:pStyle w:val="CRCoverPage"/>
              <w:spacing w:after="0"/>
              <w:ind w:left="100"/>
              <w:rPr>
                <w:noProof/>
              </w:rPr>
            </w:pPr>
            <w:r>
              <w:t>202</w:t>
            </w:r>
            <w:r w:rsidR="00267CD3">
              <w:t>4</w:t>
            </w:r>
            <w:r>
              <w:t>-</w:t>
            </w:r>
            <w:r w:rsidR="00AC3336">
              <w:t>04</w:t>
            </w:r>
            <w:r w:rsidR="00AE5DD8">
              <w:t>-</w:t>
            </w:r>
            <w:r w:rsidR="00AC3336">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35DD509" w:rsidR="001E41F3" w:rsidRPr="00BA215A" w:rsidRDefault="00BA215A" w:rsidP="00D24991">
            <w:pPr>
              <w:pStyle w:val="CRCoverPage"/>
              <w:spacing w:after="0"/>
              <w:ind w:left="100" w:right="-609"/>
              <w:rPr>
                <w:b/>
                <w:bCs/>
                <w:noProof/>
              </w:rPr>
            </w:pPr>
            <w:r w:rsidRPr="00BA215A">
              <w:rPr>
                <w:b/>
                <w:bCs/>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A962A0" w:rsidR="001E41F3" w:rsidRDefault="00BF27A2">
            <w:pPr>
              <w:pStyle w:val="CRCoverPage"/>
              <w:spacing w:after="0"/>
              <w:ind w:left="100"/>
              <w:rPr>
                <w:noProof/>
              </w:rPr>
            </w:pPr>
            <w:r>
              <w:t>Rel-</w:t>
            </w:r>
            <w:r w:rsidR="00BA215A">
              <w:t>1</w:t>
            </w:r>
            <w:r w:rsidR="00FF0FCA">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BE3980F" w14:textId="77777777" w:rsidR="00C361F4" w:rsidRPr="00B04138" w:rsidRDefault="00C361F4" w:rsidP="00C361F4">
            <w:pPr>
              <w:pStyle w:val="CRCoverPage"/>
              <w:spacing w:after="0"/>
              <w:ind w:left="100"/>
              <w:rPr>
                <w:noProof/>
              </w:rPr>
            </w:pPr>
            <w:r w:rsidRPr="00B04138">
              <w:rPr>
                <w:noProof/>
              </w:rPr>
              <w:t xml:space="preserve">This contribution is based on the discussion paper on management support for 5G Core presented at #153 meeting, see </w:t>
            </w:r>
            <w:hyperlink r:id="rId13" w:history="1">
              <w:r w:rsidRPr="00B04138">
                <w:rPr>
                  <w:rStyle w:val="Hyperlink"/>
                  <w:noProof/>
                </w:rPr>
                <w:t>S5-241032</w:t>
              </w:r>
            </w:hyperlink>
            <w:r w:rsidRPr="00B04138">
              <w:rPr>
                <w:noProof/>
              </w:rPr>
              <w:t xml:space="preserve">. </w:t>
            </w:r>
          </w:p>
          <w:p w14:paraId="754D45AC" w14:textId="77777777" w:rsidR="00C361F4" w:rsidRPr="00B04138" w:rsidRDefault="00C361F4" w:rsidP="00C361F4">
            <w:pPr>
              <w:pStyle w:val="CRCoverPage"/>
              <w:spacing w:after="0"/>
              <w:ind w:left="100"/>
              <w:rPr>
                <w:noProof/>
              </w:rPr>
            </w:pPr>
            <w:r w:rsidRPr="00B04138">
              <w:rPr>
                <w:noProof/>
              </w:rPr>
              <w:t xml:space="preserve">According to the stage 3 network specifications in </w:t>
            </w:r>
            <w:hyperlink r:id="rId14" w:history="1">
              <w:r w:rsidRPr="00B04138">
                <w:rPr>
                  <w:rStyle w:val="Hyperlink"/>
                  <w:noProof/>
                </w:rPr>
                <w:t>TS 29.510</w:t>
              </w:r>
            </w:hyperlink>
            <w:r w:rsidRPr="00B04138">
              <w:rPr>
                <w:noProof/>
              </w:rPr>
              <w:t xml:space="preserve"> there are many network functions in a 5GC that are currently missing from </w:t>
            </w:r>
            <w:hyperlink r:id="rId15" w:history="1">
              <w:r w:rsidRPr="00B04138">
                <w:rPr>
                  <w:rStyle w:val="Hyperlink"/>
                  <w:noProof/>
                </w:rPr>
                <w:t>TS 28.541</w:t>
              </w:r>
            </w:hyperlink>
            <w:r w:rsidRPr="00B04138">
              <w:rPr>
                <w:noProof/>
              </w:rPr>
              <w:t xml:space="preserve"> (clause 5 “Information Model definitions for 5GC NRM”.) and not managed by the 3GPP management system. </w:t>
            </w:r>
          </w:p>
          <w:p w14:paraId="3076C99A" w14:textId="1B607309" w:rsidR="00C361F4" w:rsidRPr="00B04138" w:rsidRDefault="00C361F4" w:rsidP="00C361F4">
            <w:pPr>
              <w:pStyle w:val="CRCoverPage"/>
              <w:spacing w:after="0"/>
              <w:ind w:left="100"/>
              <w:rPr>
                <w:noProof/>
              </w:rPr>
            </w:pPr>
            <w:r w:rsidRPr="00B04138">
              <w:rPr>
                <w:noProof/>
              </w:rPr>
              <w:t xml:space="preserve">Network functions that are not defined in the SA5 specifications are not known in the management system and those network functions and its parameters cannot be managed. This contribution propose to add the </w:t>
            </w:r>
            <w:r w:rsidR="00B04138">
              <w:rPr>
                <w:noProof/>
              </w:rPr>
              <w:t xml:space="preserve">generic </w:t>
            </w:r>
            <w:r w:rsidR="00EA527E">
              <w:rPr>
                <w:noProof/>
              </w:rPr>
              <w:t>model for management 5GC NF’s with some examples on how it can be used.</w:t>
            </w:r>
          </w:p>
          <w:p w14:paraId="708AA7DE" w14:textId="77777777" w:rsidR="001E41F3" w:rsidRDefault="001E41F3" w:rsidP="00EA527E">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3E6394" w14:textId="77777777" w:rsidR="001E41F3" w:rsidRDefault="00ED6434">
            <w:pPr>
              <w:pStyle w:val="CRCoverPage"/>
              <w:spacing w:after="0"/>
              <w:ind w:left="100"/>
              <w:rPr>
                <w:noProof/>
              </w:rPr>
            </w:pPr>
            <w:r>
              <w:rPr>
                <w:noProof/>
              </w:rPr>
              <w:t xml:space="preserve">5.1 </w:t>
            </w:r>
            <w:r w:rsidR="00254ED6">
              <w:rPr>
                <w:noProof/>
              </w:rPr>
              <w:t>add ManagedNFService to import table</w:t>
            </w:r>
          </w:p>
          <w:p w14:paraId="5EFF06DF" w14:textId="77777777" w:rsidR="00254ED6" w:rsidRDefault="00127275">
            <w:pPr>
              <w:pStyle w:val="CRCoverPage"/>
              <w:spacing w:after="0"/>
              <w:ind w:left="100"/>
              <w:rPr>
                <w:noProof/>
              </w:rPr>
            </w:pPr>
            <w:r>
              <w:rPr>
                <w:noProof/>
              </w:rPr>
              <w:t>5.2.1 add new class diagram to show generic 5GC</w:t>
            </w:r>
            <w:r w:rsidR="00815B11">
              <w:rPr>
                <w:noProof/>
              </w:rPr>
              <w:t xml:space="preserve"> model</w:t>
            </w:r>
          </w:p>
          <w:p w14:paraId="37908AA0" w14:textId="56F8C912" w:rsidR="00A15AE1" w:rsidRDefault="00A15AE1">
            <w:pPr>
              <w:pStyle w:val="CRCoverPage"/>
              <w:spacing w:after="0"/>
              <w:ind w:left="100"/>
              <w:rPr>
                <w:noProof/>
              </w:rPr>
            </w:pPr>
            <w:r>
              <w:rPr>
                <w:noProof/>
              </w:rPr>
              <w:t>5.3 add description of new classes</w:t>
            </w:r>
            <w:r w:rsidR="000025F5">
              <w:rPr>
                <w:noProof/>
              </w:rPr>
              <w:t xml:space="preserve"> 5GCFunction and 5GCReferencePoint</w:t>
            </w:r>
          </w:p>
          <w:p w14:paraId="2DC22B34" w14:textId="34E805D7" w:rsidR="000025F5" w:rsidRDefault="0022436E">
            <w:pPr>
              <w:pStyle w:val="CRCoverPage"/>
              <w:spacing w:after="0"/>
              <w:ind w:left="100"/>
              <w:rPr>
                <w:noProof/>
              </w:rPr>
            </w:pPr>
            <w:r>
              <w:rPr>
                <w:noProof/>
              </w:rPr>
              <w:t xml:space="preserve">5.4 add attribute descrption for </w:t>
            </w:r>
            <w:r w:rsidR="0043140F">
              <w:rPr>
                <w:noProof/>
              </w:rPr>
              <w:t>new attribute referencePoint</w:t>
            </w:r>
          </w:p>
          <w:p w14:paraId="22B128FA" w14:textId="04564B47" w:rsidR="006F2B5A" w:rsidRDefault="006F2B5A">
            <w:pPr>
              <w:pStyle w:val="CRCoverPage"/>
              <w:spacing w:after="0"/>
              <w:ind w:left="100"/>
              <w:rPr>
                <w:noProof/>
              </w:rPr>
            </w:pPr>
            <w:r>
              <w:rPr>
                <w:noProof/>
              </w:rPr>
              <w:t>Annex Q added code of new model.</w:t>
            </w:r>
          </w:p>
          <w:p w14:paraId="7BE43F8B" w14:textId="5EFAED5E" w:rsidR="000742FA" w:rsidRDefault="000742FA" w:rsidP="000742FA">
            <w:pPr>
              <w:pStyle w:val="CRCoverPage"/>
              <w:spacing w:after="0"/>
              <w:ind w:left="100"/>
              <w:rPr>
                <w:noProof/>
              </w:rPr>
            </w:pPr>
            <w:r>
              <w:rPr>
                <w:noProof/>
              </w:rPr>
              <w:t>Add new informative Annex to show example of use of new 5GC model.</w:t>
            </w:r>
          </w:p>
          <w:p w14:paraId="31C656EC" w14:textId="22EACA73" w:rsidR="00815B11" w:rsidRDefault="00815B11">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07450DD" w:rsidR="001E41F3" w:rsidRDefault="00124A2C">
            <w:pPr>
              <w:pStyle w:val="CRCoverPage"/>
              <w:spacing w:after="0"/>
              <w:ind w:left="100"/>
              <w:rPr>
                <w:noProof/>
              </w:rPr>
            </w:pPr>
            <w:r>
              <w:rPr>
                <w:noProof/>
              </w:rPr>
              <w:t>Specification is incomplete</w:t>
            </w:r>
            <w:r w:rsidR="009344AD">
              <w:rPr>
                <w:noProof/>
              </w:rPr>
              <w:t xml:space="preserve"> as not all 3GPP 5GC network functions </w:t>
            </w:r>
            <w:r w:rsidR="00ED6434">
              <w:rPr>
                <w:noProof/>
              </w:rPr>
              <w:t>can be managed by 3GPP OAM</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C0C2D9" w14:textId="77777777" w:rsidR="001E41F3" w:rsidRDefault="00F8505B">
            <w:pPr>
              <w:pStyle w:val="CRCoverPage"/>
              <w:spacing w:after="0"/>
              <w:ind w:left="100"/>
              <w:rPr>
                <w:noProof/>
              </w:rPr>
            </w:pPr>
            <w:r>
              <w:rPr>
                <w:noProof/>
              </w:rPr>
              <w:t>5.1, 5</w:t>
            </w:r>
            <w:r w:rsidR="00426DFC">
              <w:rPr>
                <w:noProof/>
              </w:rPr>
              <w:t>.2 (new figure and text), 5.3 (new clauses)</w:t>
            </w:r>
          </w:p>
          <w:p w14:paraId="5A3128E0" w14:textId="77777777" w:rsidR="001F4F59" w:rsidRDefault="001F4F59">
            <w:pPr>
              <w:pStyle w:val="CRCoverPage"/>
              <w:spacing w:after="0"/>
              <w:ind w:left="100"/>
              <w:rPr>
                <w:noProof/>
              </w:rPr>
            </w:pPr>
            <w:r>
              <w:rPr>
                <w:noProof/>
              </w:rPr>
              <w:t>5.3.X, 5.3.X.1, 5.3.X.2, 5.3.X.3, 5.3.X.4</w:t>
            </w:r>
          </w:p>
          <w:p w14:paraId="0F06C56F" w14:textId="77777777" w:rsidR="001F4F59" w:rsidRDefault="001F4F59">
            <w:pPr>
              <w:pStyle w:val="CRCoverPage"/>
              <w:spacing w:after="0"/>
              <w:ind w:left="100"/>
              <w:rPr>
                <w:noProof/>
              </w:rPr>
            </w:pPr>
            <w:r>
              <w:rPr>
                <w:noProof/>
              </w:rPr>
              <w:t>5.3.Y, 5.3.Y.1, 5.3.Y.2, 5.3.Y.3, 5.3.Y.4</w:t>
            </w:r>
          </w:p>
          <w:p w14:paraId="78F9EACF" w14:textId="4800A86E" w:rsidR="0067641F" w:rsidRDefault="0067641F">
            <w:pPr>
              <w:pStyle w:val="CRCoverPage"/>
              <w:spacing w:after="0"/>
              <w:ind w:left="100"/>
              <w:rPr>
                <w:noProof/>
              </w:rPr>
            </w:pPr>
            <w:r>
              <w:rPr>
                <w:noProof/>
              </w:rPr>
              <w:t xml:space="preserve">5.4 </w:t>
            </w:r>
          </w:p>
          <w:p w14:paraId="2C22B177" w14:textId="77777777" w:rsidR="0056213A" w:rsidRDefault="006F2B5A">
            <w:pPr>
              <w:pStyle w:val="CRCoverPage"/>
              <w:spacing w:after="0"/>
              <w:ind w:left="100"/>
              <w:rPr>
                <w:noProof/>
              </w:rPr>
            </w:pPr>
            <w:r>
              <w:rPr>
                <w:noProof/>
              </w:rPr>
              <w:t>Annex Q (uml code added)</w:t>
            </w:r>
          </w:p>
          <w:p w14:paraId="2E8CC96B" w14:textId="13134DDC" w:rsidR="00004860" w:rsidRDefault="00004860">
            <w:pPr>
              <w:pStyle w:val="CRCoverPage"/>
              <w:spacing w:after="0"/>
              <w:ind w:left="100"/>
              <w:rPr>
                <w:noProof/>
              </w:rPr>
            </w:pPr>
            <w:r>
              <w:rPr>
                <w:noProof/>
              </w:rPr>
              <w:t>Annex XX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8363B52" w:rsidR="001E41F3" w:rsidRDefault="00BA215A">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38EC19B" w:rsidR="001E41F3" w:rsidRDefault="00BA215A">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6A64B39" w:rsidR="001E41F3" w:rsidRDefault="00BA215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D39317C" w:rsidR="001E41F3" w:rsidRDefault="007779FF" w:rsidP="007779FF">
            <w:pPr>
              <w:pStyle w:val="EditorsNote"/>
              <w:rPr>
                <w:noProof/>
              </w:rPr>
            </w:pPr>
            <w:r>
              <w:rPr>
                <w:noProof/>
              </w:rPr>
              <w:t xml:space="preserve">Editor’s Note: Forge updates </w:t>
            </w:r>
            <w:r w:rsidR="00021251">
              <w:rPr>
                <w:noProof/>
              </w:rPr>
              <w:t>will be submitted as revision during the meeting</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69DF0E73" w14:textId="77777777" w:rsidR="00982973" w:rsidRDefault="00982973" w:rsidP="00982973"/>
    <w:p w14:paraId="1ACF606F" w14:textId="77777777" w:rsidR="00E74D32" w:rsidRPr="00257729" w:rsidRDefault="00E74D32" w:rsidP="00E74D32">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sidRPr="00257729">
        <w:rPr>
          <w:b/>
          <w:bCs/>
          <w:sz w:val="24"/>
          <w:szCs w:val="24"/>
          <w:lang w:eastAsia="zh-CN"/>
        </w:rPr>
        <w:t>First change</w:t>
      </w:r>
    </w:p>
    <w:p w14:paraId="09B9B1F4" w14:textId="77777777" w:rsidR="00056796" w:rsidRPr="00F17312" w:rsidRDefault="00056796" w:rsidP="00056796">
      <w:pPr>
        <w:pStyle w:val="Heading1"/>
      </w:pPr>
      <w:bookmarkStart w:id="1" w:name="_Toc59182735"/>
      <w:bookmarkStart w:id="2" w:name="_Toc59184201"/>
      <w:bookmarkStart w:id="3" w:name="_Toc59195136"/>
      <w:bookmarkStart w:id="4" w:name="_Toc59439563"/>
      <w:bookmarkStart w:id="5" w:name="_Toc67989986"/>
      <w:r>
        <w:t>5</w:t>
      </w:r>
      <w:r>
        <w:tab/>
      </w:r>
      <w:r>
        <w:rPr>
          <w:lang w:eastAsia="zh-CN"/>
        </w:rPr>
        <w:t>Information Model definitions for 5GC NRM</w:t>
      </w:r>
      <w:bookmarkEnd w:id="1"/>
      <w:bookmarkEnd w:id="2"/>
      <w:bookmarkEnd w:id="3"/>
      <w:bookmarkEnd w:id="4"/>
      <w:bookmarkEnd w:id="5"/>
    </w:p>
    <w:p w14:paraId="33EC91A4" w14:textId="77777777" w:rsidR="00056796" w:rsidRDefault="00056796" w:rsidP="00056796">
      <w:pPr>
        <w:pStyle w:val="Heading2"/>
      </w:pPr>
      <w:bookmarkStart w:id="6" w:name="_Toc59182736"/>
      <w:bookmarkStart w:id="7" w:name="_Toc59184202"/>
      <w:bookmarkStart w:id="8" w:name="_Toc59195137"/>
      <w:bookmarkStart w:id="9" w:name="_Toc59439564"/>
      <w:bookmarkStart w:id="10" w:name="_Toc67989987"/>
      <w:r>
        <w:t>5.1</w:t>
      </w:r>
      <w:r>
        <w:tab/>
        <w:t>Imported information entities and local labels</w:t>
      </w:r>
      <w:bookmarkEnd w:id="6"/>
      <w:bookmarkEnd w:id="7"/>
      <w:bookmarkEnd w:id="8"/>
      <w:bookmarkEnd w:id="9"/>
      <w:bookmarkEnd w:id="10"/>
    </w:p>
    <w:p w14:paraId="159C1CAB" w14:textId="77777777" w:rsidR="00056796" w:rsidRPr="00F17312" w:rsidRDefault="00056796" w:rsidP="00056796">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056796" w14:paraId="63FFBDC5"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210488AA" w14:textId="77777777" w:rsidR="00056796" w:rsidRDefault="00056796" w:rsidP="00874643">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5FBB29B" w14:textId="77777777" w:rsidR="00056796" w:rsidRDefault="00056796" w:rsidP="00874643">
            <w:pPr>
              <w:pStyle w:val="TAH"/>
            </w:pPr>
            <w:r>
              <w:t xml:space="preserve">Local label </w:t>
            </w:r>
          </w:p>
        </w:tc>
      </w:tr>
      <w:tr w:rsidR="00056796" w14:paraId="078E1155"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5202A1F" w14:textId="77777777" w:rsidR="00056796" w:rsidRDefault="00056796" w:rsidP="00874643">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DFCD542" w14:textId="77777777" w:rsidR="00056796" w:rsidRDefault="00056796" w:rsidP="00874643">
            <w:pPr>
              <w:pStyle w:val="TAL"/>
              <w:rPr>
                <w:rFonts w:ascii="Courier New" w:hAnsi="Courier New" w:cs="Courier New"/>
                <w:lang w:eastAsia="zh-CN"/>
              </w:rPr>
            </w:pPr>
            <w:r>
              <w:rPr>
                <w:rFonts w:ascii="Courier New" w:hAnsi="Courier New" w:cs="Courier New"/>
                <w:lang w:eastAsia="zh-CN"/>
              </w:rPr>
              <w:t>SubNetwork</w:t>
            </w:r>
          </w:p>
        </w:tc>
      </w:tr>
      <w:tr w:rsidR="00056796" w14:paraId="64A1B942"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03BA0E0" w14:textId="77777777" w:rsidR="00056796" w:rsidRDefault="00056796" w:rsidP="00874643">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3A9797A7" w14:textId="77777777" w:rsidR="00056796" w:rsidRDefault="00056796" w:rsidP="00874643">
            <w:pPr>
              <w:pStyle w:val="TAL"/>
              <w:rPr>
                <w:rFonts w:ascii="Courier New" w:hAnsi="Courier New" w:cs="Courier New"/>
                <w:lang w:eastAsia="zh-CN"/>
              </w:rPr>
            </w:pPr>
            <w:r>
              <w:rPr>
                <w:rFonts w:ascii="Courier New" w:hAnsi="Courier New" w:cs="Courier New"/>
                <w:lang w:eastAsia="zh-CN"/>
              </w:rPr>
              <w:t>ManagedElement</w:t>
            </w:r>
          </w:p>
        </w:tc>
      </w:tr>
      <w:tr w:rsidR="00056796" w14:paraId="69080F0E"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B4CFFC8" w14:textId="77777777" w:rsidR="00056796" w:rsidRDefault="00056796" w:rsidP="00874643">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43FD5739" w14:textId="77777777" w:rsidR="00056796" w:rsidRDefault="00056796" w:rsidP="00874643">
            <w:pPr>
              <w:pStyle w:val="TAL"/>
              <w:rPr>
                <w:rFonts w:ascii="Courier New" w:hAnsi="Courier New" w:cs="Courier New"/>
                <w:lang w:eastAsia="zh-CN"/>
              </w:rPr>
            </w:pPr>
            <w:r>
              <w:rPr>
                <w:rFonts w:ascii="Courier New" w:hAnsi="Courier New" w:cs="Courier New"/>
                <w:lang w:eastAsia="zh-CN"/>
              </w:rPr>
              <w:t>ManagedFunction</w:t>
            </w:r>
          </w:p>
        </w:tc>
      </w:tr>
      <w:tr w:rsidR="009856CF" w14:paraId="3194ACF5" w14:textId="77777777" w:rsidTr="009856CF">
        <w:trPr>
          <w:cantSplit/>
          <w:jc w:val="center"/>
          <w:ins w:id="11" w:author="ericsson user 1" w:date="2024-03-15T11:17:00Z"/>
        </w:trPr>
        <w:tc>
          <w:tcPr>
            <w:tcW w:w="6776" w:type="dxa"/>
            <w:tcBorders>
              <w:top w:val="single" w:sz="4" w:space="0" w:color="auto"/>
              <w:left w:val="single" w:sz="4" w:space="0" w:color="auto"/>
              <w:bottom w:val="single" w:sz="4" w:space="0" w:color="auto"/>
              <w:right w:val="single" w:sz="4" w:space="0" w:color="auto"/>
            </w:tcBorders>
          </w:tcPr>
          <w:p w14:paraId="4D92B4EE" w14:textId="05CC8D91" w:rsidR="009856CF" w:rsidRDefault="009856CF" w:rsidP="009856CF">
            <w:pPr>
              <w:pStyle w:val="TAL"/>
              <w:rPr>
                <w:ins w:id="12" w:author="ericsson user 1" w:date="2024-03-15T11:17:00Z"/>
              </w:rPr>
            </w:pPr>
            <w:ins w:id="13" w:author="ericsson user 1" w:date="2024-03-15T11:18:00Z">
              <w:r>
                <w:t xml:space="preserve">TS 28.622 [30], IOC, </w:t>
              </w:r>
              <w:r>
                <w:rPr>
                  <w:rFonts w:ascii="Courier New" w:hAnsi="Courier New" w:cs="Courier New"/>
                  <w:lang w:eastAsia="zh-CN"/>
                </w:rPr>
                <w:t>Managed</w:t>
              </w:r>
              <w:r w:rsidR="004D79DB">
                <w:rPr>
                  <w:rFonts w:ascii="Courier New" w:hAnsi="Courier New" w:cs="Courier New"/>
                  <w:lang w:eastAsia="zh-CN"/>
                </w:rPr>
                <w:t>NFService</w:t>
              </w:r>
            </w:ins>
          </w:p>
        </w:tc>
        <w:tc>
          <w:tcPr>
            <w:tcW w:w="2855" w:type="dxa"/>
            <w:tcBorders>
              <w:top w:val="single" w:sz="4" w:space="0" w:color="auto"/>
              <w:left w:val="single" w:sz="4" w:space="0" w:color="auto"/>
              <w:bottom w:val="single" w:sz="4" w:space="0" w:color="auto"/>
              <w:right w:val="single" w:sz="4" w:space="0" w:color="auto"/>
            </w:tcBorders>
          </w:tcPr>
          <w:p w14:paraId="1033E2E9" w14:textId="4D60E511" w:rsidR="009856CF" w:rsidRDefault="009856CF" w:rsidP="009856CF">
            <w:pPr>
              <w:pStyle w:val="TAL"/>
              <w:rPr>
                <w:ins w:id="14" w:author="ericsson user 1" w:date="2024-03-15T11:17:00Z"/>
                <w:rFonts w:ascii="Courier New" w:hAnsi="Courier New" w:cs="Courier New"/>
                <w:lang w:eastAsia="zh-CN"/>
              </w:rPr>
            </w:pPr>
            <w:ins w:id="15" w:author="ericsson user 1" w:date="2024-03-15T11:18:00Z">
              <w:r>
                <w:rPr>
                  <w:rFonts w:ascii="Courier New" w:hAnsi="Courier New" w:cs="Courier New"/>
                  <w:lang w:eastAsia="zh-CN"/>
                </w:rPr>
                <w:t>Managed</w:t>
              </w:r>
              <w:r w:rsidR="004D79DB">
                <w:rPr>
                  <w:rFonts w:ascii="Courier New" w:hAnsi="Courier New" w:cs="Courier New"/>
                  <w:lang w:eastAsia="zh-CN"/>
                </w:rPr>
                <w:t>NFService</w:t>
              </w:r>
            </w:ins>
          </w:p>
        </w:tc>
      </w:tr>
      <w:tr w:rsidR="009856CF" w14:paraId="7E13734E"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3674C2" w14:textId="77777777" w:rsidR="009856CF" w:rsidRDefault="009856CF" w:rsidP="009856CF">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452A2D2A" w14:textId="77777777" w:rsidR="009856CF" w:rsidRDefault="009856CF" w:rsidP="009856CF">
            <w:pPr>
              <w:pStyle w:val="TAL"/>
              <w:rPr>
                <w:rFonts w:ascii="Courier New" w:hAnsi="Courier New" w:cs="Courier New"/>
                <w:lang w:eastAsia="zh-CN"/>
              </w:rPr>
            </w:pPr>
            <w:r>
              <w:rPr>
                <w:rFonts w:ascii="Courier New" w:hAnsi="Courier New" w:cs="Courier New"/>
                <w:lang w:eastAsia="zh-CN"/>
              </w:rPr>
              <w:t>EP_RP</w:t>
            </w:r>
          </w:p>
        </w:tc>
      </w:tr>
      <w:tr w:rsidR="009856CF" w14:paraId="46C5DCA2"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B3B6960" w14:textId="77777777" w:rsidR="009856CF" w:rsidRDefault="009856CF" w:rsidP="009856CF">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41467366" w14:textId="77777777" w:rsidR="009856CF" w:rsidRDefault="009856CF" w:rsidP="009856CF">
            <w:pPr>
              <w:pStyle w:val="TAL"/>
              <w:rPr>
                <w:rFonts w:ascii="Courier New" w:hAnsi="Courier New" w:cs="Courier New"/>
                <w:lang w:eastAsia="zh-CN"/>
              </w:rPr>
            </w:pPr>
            <w:r>
              <w:rPr>
                <w:rFonts w:ascii="Courier New" w:hAnsi="Courier New" w:cs="Courier New"/>
                <w:lang w:eastAsia="zh-CN"/>
              </w:rPr>
              <w:t>ServingGWFunction</w:t>
            </w:r>
          </w:p>
        </w:tc>
      </w:tr>
      <w:tr w:rsidR="009856CF" w14:paraId="12C14130"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FADFEC1" w14:textId="77777777" w:rsidR="009856CF" w:rsidRDefault="009856CF" w:rsidP="009856CF">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41130C07" w14:textId="77777777" w:rsidR="009856CF" w:rsidRDefault="009856CF" w:rsidP="009856CF">
            <w:pPr>
              <w:pStyle w:val="TAL"/>
              <w:rPr>
                <w:rFonts w:ascii="Courier New" w:hAnsi="Courier New" w:cs="Courier New"/>
                <w:lang w:eastAsia="zh-CN"/>
              </w:rPr>
            </w:pPr>
            <w:r>
              <w:rPr>
                <w:rFonts w:ascii="Courier New" w:hAnsi="Courier New" w:cs="Courier New"/>
              </w:rPr>
              <w:t>SmsIwmscFunction</w:t>
            </w:r>
          </w:p>
        </w:tc>
      </w:tr>
      <w:tr w:rsidR="009856CF" w14:paraId="49D11445"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EE7D58" w14:textId="77777777" w:rsidR="009856CF" w:rsidRDefault="009856CF" w:rsidP="009856CF">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4A4B6791" w14:textId="77777777" w:rsidR="009856CF" w:rsidRDefault="009856CF" w:rsidP="009856CF">
            <w:pPr>
              <w:pStyle w:val="TAL"/>
              <w:rPr>
                <w:rFonts w:ascii="Courier New" w:hAnsi="Courier New" w:cs="Courier New"/>
              </w:rPr>
            </w:pPr>
            <w:r>
              <w:rPr>
                <w:rFonts w:ascii="Courier New" w:hAnsi="Courier New" w:cs="Courier New"/>
              </w:rPr>
              <w:t>SmsGmscFunction</w:t>
            </w:r>
          </w:p>
        </w:tc>
      </w:tr>
      <w:tr w:rsidR="009856CF" w14:paraId="6A40217E"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0378CC" w14:textId="77777777" w:rsidR="009856CF" w:rsidRDefault="009856CF" w:rsidP="009856CF">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213E333B" w14:textId="77777777" w:rsidR="009856CF" w:rsidRDefault="009856CF" w:rsidP="009856CF">
            <w:pPr>
              <w:pStyle w:val="TAL"/>
              <w:rPr>
                <w:rFonts w:ascii="Courier New" w:hAnsi="Courier New" w:cs="Courier New"/>
              </w:rPr>
            </w:pPr>
            <w:r>
              <w:rPr>
                <w:rFonts w:ascii="Courier New" w:hAnsi="Courier New" w:cs="Courier New"/>
              </w:rPr>
              <w:t>GmlcFunction</w:t>
            </w:r>
          </w:p>
        </w:tc>
      </w:tr>
      <w:tr w:rsidR="009856CF" w14:paraId="5477C753"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951CE6B" w14:textId="77777777" w:rsidR="009856CF" w:rsidRDefault="009856CF" w:rsidP="009856CF">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1268AB14" w14:textId="77777777" w:rsidR="009856CF" w:rsidRDefault="009856CF" w:rsidP="009856CF">
            <w:pPr>
              <w:pStyle w:val="TAL"/>
              <w:rPr>
                <w:rFonts w:ascii="Courier New" w:hAnsi="Courier New" w:cs="Courier New"/>
              </w:rPr>
            </w:pPr>
            <w:r>
              <w:rPr>
                <w:rFonts w:ascii="Courier New" w:hAnsi="Courier New"/>
                <w:lang w:eastAsia="zh-CN"/>
              </w:rPr>
              <w:t>PLMNId</w:t>
            </w:r>
          </w:p>
        </w:tc>
      </w:tr>
      <w:tr w:rsidR="009856CF" w14:paraId="158B3821"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tcPr>
          <w:p w14:paraId="1226A9AD" w14:textId="77777777" w:rsidR="009856CF" w:rsidRDefault="009856CF" w:rsidP="009856CF">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70480240" w14:textId="77777777" w:rsidR="009856CF" w:rsidRDefault="009856CF" w:rsidP="009856CF">
            <w:pPr>
              <w:pStyle w:val="TAL"/>
              <w:rPr>
                <w:rFonts w:ascii="Courier New" w:hAnsi="Courier New"/>
                <w:lang w:eastAsia="zh-CN"/>
              </w:rPr>
            </w:pPr>
            <w:r>
              <w:rPr>
                <w:rStyle w:val="TALChar"/>
              </w:rPr>
              <w:t>EASFunction</w:t>
            </w:r>
          </w:p>
        </w:tc>
      </w:tr>
      <w:tr w:rsidR="009856CF" w14:paraId="3FA8F839"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tcPr>
          <w:p w14:paraId="18F50C9A" w14:textId="77777777" w:rsidR="009856CF" w:rsidRDefault="009856CF" w:rsidP="009856CF">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0BF135C8" w14:textId="77777777" w:rsidR="009856CF" w:rsidRDefault="009856CF" w:rsidP="009856CF">
            <w:pPr>
              <w:pStyle w:val="TAL"/>
              <w:rPr>
                <w:rFonts w:ascii="Courier New" w:hAnsi="Courier New"/>
                <w:lang w:eastAsia="zh-CN"/>
              </w:rPr>
            </w:pPr>
            <w:r>
              <w:rPr>
                <w:rStyle w:val="TALChar"/>
              </w:rPr>
              <w:t>EESFunction</w:t>
            </w:r>
          </w:p>
        </w:tc>
      </w:tr>
      <w:tr w:rsidR="009856CF" w14:paraId="00E0CB47"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tcPr>
          <w:p w14:paraId="50476FE2" w14:textId="77777777" w:rsidR="009856CF" w:rsidRDefault="009856CF" w:rsidP="009856CF">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F9C0E63" w14:textId="77777777" w:rsidR="009856CF" w:rsidRDefault="009856CF" w:rsidP="009856CF">
            <w:pPr>
              <w:pStyle w:val="TAL"/>
              <w:rPr>
                <w:rFonts w:ascii="Courier New" w:hAnsi="Courier New"/>
                <w:lang w:eastAsia="zh-CN"/>
              </w:rPr>
            </w:pPr>
            <w:r>
              <w:rPr>
                <w:rStyle w:val="TALChar"/>
              </w:rPr>
              <w:t>ECSFunction</w:t>
            </w:r>
          </w:p>
        </w:tc>
      </w:tr>
      <w:tr w:rsidR="009856CF" w14:paraId="16A6F2E4"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tcPr>
          <w:p w14:paraId="4AE31811" w14:textId="77777777" w:rsidR="009856CF" w:rsidRPr="00DA0904" w:rsidRDefault="009856CF" w:rsidP="009856CF">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051F23A4" w14:textId="77777777" w:rsidR="009856CF" w:rsidRDefault="009856CF" w:rsidP="009856CF">
            <w:pPr>
              <w:pStyle w:val="TAL"/>
              <w:rPr>
                <w:rStyle w:val="TALChar"/>
              </w:rPr>
            </w:pPr>
            <w:r w:rsidRPr="006002BF">
              <w:rPr>
                <w:rFonts w:ascii="Courier New" w:hAnsi="Courier New" w:cs="Courier New"/>
                <w:lang w:eastAsia="zh-CN"/>
              </w:rPr>
              <w:t>ServingLocation</w:t>
            </w:r>
          </w:p>
        </w:tc>
      </w:tr>
      <w:tr w:rsidR="009856CF" w14:paraId="600A73A9" w14:textId="77777777" w:rsidTr="009856CF">
        <w:trPr>
          <w:cantSplit/>
          <w:jc w:val="center"/>
        </w:trPr>
        <w:tc>
          <w:tcPr>
            <w:tcW w:w="6776" w:type="dxa"/>
            <w:tcBorders>
              <w:top w:val="single" w:sz="4" w:space="0" w:color="auto"/>
              <w:left w:val="single" w:sz="4" w:space="0" w:color="auto"/>
              <w:bottom w:val="single" w:sz="4" w:space="0" w:color="auto"/>
              <w:right w:val="single" w:sz="4" w:space="0" w:color="auto"/>
            </w:tcBorders>
          </w:tcPr>
          <w:p w14:paraId="1DC0E408" w14:textId="77777777" w:rsidR="009856CF" w:rsidRDefault="009856CF" w:rsidP="009856CF">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BF8BA29" w14:textId="77777777" w:rsidR="009856CF" w:rsidRPr="006002BF" w:rsidRDefault="009856CF" w:rsidP="009856CF">
            <w:pPr>
              <w:pStyle w:val="TAL"/>
              <w:rPr>
                <w:rFonts w:ascii="Courier New" w:hAnsi="Courier New" w:cs="Courier New"/>
                <w:lang w:eastAsia="zh-CN"/>
              </w:rPr>
            </w:pPr>
            <w:r>
              <w:rPr>
                <w:rFonts w:ascii="Courier New" w:hAnsi="Courier New" w:cs="Courier New"/>
                <w:lang w:eastAsia="zh-CN"/>
              </w:rPr>
              <w:t>TimeWindow</w:t>
            </w:r>
          </w:p>
        </w:tc>
      </w:tr>
    </w:tbl>
    <w:p w14:paraId="0C040027" w14:textId="77777777" w:rsidR="00056796" w:rsidRDefault="00056796" w:rsidP="00056796">
      <w:bookmarkStart w:id="16" w:name="_Toc59182737"/>
      <w:bookmarkStart w:id="17" w:name="_Toc59184203"/>
      <w:bookmarkStart w:id="18" w:name="_Toc59195138"/>
      <w:bookmarkStart w:id="19" w:name="_Toc59439565"/>
      <w:bookmarkStart w:id="20" w:name="_Toc67989988"/>
    </w:p>
    <w:p w14:paraId="13AC68D2" w14:textId="77777777" w:rsidR="00982973" w:rsidRPr="00257729" w:rsidRDefault="00982973" w:rsidP="00982973">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t>Second</w:t>
      </w:r>
      <w:r w:rsidRPr="00257729">
        <w:rPr>
          <w:b/>
          <w:bCs/>
          <w:sz w:val="24"/>
          <w:szCs w:val="24"/>
          <w:lang w:eastAsia="zh-CN"/>
        </w:rPr>
        <w:t xml:space="preserve"> change</w:t>
      </w:r>
    </w:p>
    <w:p w14:paraId="277D798A" w14:textId="77777777" w:rsidR="00982973" w:rsidRDefault="00982973" w:rsidP="00056796"/>
    <w:p w14:paraId="10867EE9" w14:textId="77777777" w:rsidR="00056796" w:rsidRDefault="00056796" w:rsidP="00056796">
      <w:pPr>
        <w:pStyle w:val="Heading2"/>
      </w:pPr>
      <w:r>
        <w:t>5.2</w:t>
      </w:r>
      <w:r>
        <w:tab/>
        <w:t>Class diagram</w:t>
      </w:r>
      <w:bookmarkEnd w:id="16"/>
      <w:bookmarkEnd w:id="17"/>
      <w:bookmarkEnd w:id="18"/>
      <w:bookmarkEnd w:id="19"/>
      <w:bookmarkEnd w:id="20"/>
    </w:p>
    <w:p w14:paraId="020DAD58" w14:textId="77777777" w:rsidR="003E4BAE" w:rsidRDefault="003E4BAE" w:rsidP="003E4BAE">
      <w:pPr>
        <w:pStyle w:val="Heading3"/>
      </w:pPr>
      <w:bookmarkStart w:id="21" w:name="_Toc59182738"/>
      <w:bookmarkStart w:id="22" w:name="_Toc59184204"/>
      <w:bookmarkStart w:id="23" w:name="_Toc59195139"/>
      <w:bookmarkStart w:id="24" w:name="_Toc59439566"/>
      <w:bookmarkStart w:id="25" w:name="_Toc67989989"/>
      <w:r>
        <w:t>5.2.1</w:t>
      </w:r>
      <w:r>
        <w:tab/>
        <w:t>Class diagram of 5GC NFs</w:t>
      </w:r>
      <w:bookmarkEnd w:id="21"/>
      <w:bookmarkEnd w:id="22"/>
      <w:bookmarkEnd w:id="23"/>
      <w:bookmarkEnd w:id="24"/>
      <w:bookmarkEnd w:id="25"/>
    </w:p>
    <w:p w14:paraId="61BFCBBA" w14:textId="77777777" w:rsidR="003E4BAE" w:rsidRDefault="003E4BAE" w:rsidP="003E4BAE">
      <w:pPr>
        <w:pStyle w:val="Heading4"/>
        <w:rPr>
          <w:lang w:eastAsia="zh-CN"/>
        </w:rPr>
      </w:pPr>
      <w:bookmarkStart w:id="26" w:name="_Toc59182739"/>
      <w:bookmarkStart w:id="27" w:name="_Toc59184205"/>
      <w:bookmarkStart w:id="28" w:name="_Toc59195140"/>
      <w:bookmarkStart w:id="29" w:name="_Toc59439567"/>
      <w:bookmarkStart w:id="30" w:name="_Toc67989990"/>
      <w:r>
        <w:rPr>
          <w:lang w:eastAsia="zh-CN"/>
        </w:rPr>
        <w:t>5.2.1.1</w:t>
      </w:r>
      <w:r>
        <w:rPr>
          <w:lang w:eastAsia="zh-CN"/>
        </w:rPr>
        <w:tab/>
        <w:t>Relationships</w:t>
      </w:r>
      <w:bookmarkEnd w:id="26"/>
      <w:bookmarkEnd w:id="27"/>
      <w:bookmarkEnd w:id="28"/>
      <w:bookmarkEnd w:id="29"/>
      <w:bookmarkEnd w:id="30"/>
    </w:p>
    <w:p w14:paraId="15F798B5" w14:textId="77777777" w:rsidR="003E4BAE" w:rsidRDefault="003E4BAE" w:rsidP="003E4BA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56AA2514" w14:textId="77777777" w:rsidR="003E4BAE" w:rsidRDefault="003E4BAE" w:rsidP="003E4BAE">
      <w:pPr>
        <w:rPr>
          <w:color w:val="000000"/>
          <w:lang w:eastAsia="zh-CN"/>
        </w:rPr>
      </w:pPr>
      <w:r>
        <w:rPr>
          <w:color w:val="000000"/>
        </w:rPr>
        <w:t>The Figure 5.2.1.1-1 shows the 5GC NF NRM containment</w:t>
      </w:r>
      <w:r>
        <w:rPr>
          <w:color w:val="000000"/>
          <w:lang w:eastAsia="zh-CN"/>
        </w:rPr>
        <w:t>/naming relationship.</w:t>
      </w:r>
    </w:p>
    <w:p w14:paraId="585D5B7D" w14:textId="77777777" w:rsidR="003E4BAE" w:rsidRDefault="003E4BAE" w:rsidP="003E4BAE">
      <w:pPr>
        <w:pStyle w:val="TH"/>
      </w:pPr>
      <w:r>
        <w:rPr>
          <w:rFonts w:eastAsia="DengXian"/>
        </w:rPr>
        <w:object w:dxaOrig="9030" w:dyaOrig="11311" w14:anchorId="351316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565.65pt" o:ole="">
            <v:imagedata r:id="rId16" o:title=""/>
          </v:shape>
          <o:OLEObject Type="Embed" ProgID="Word.Document.12" ShapeID="_x0000_i1025" DrawAspect="Content" ObjectID="_1774010384" r:id="rId17">
            <o:FieldCodes>\s</o:FieldCodes>
          </o:OLEObject>
        </w:object>
      </w:r>
    </w:p>
    <w:p w14:paraId="108BA17B" w14:textId="77777777" w:rsidR="003E4BAE" w:rsidRDefault="003E4BAE" w:rsidP="003E4BAE">
      <w:pPr>
        <w:pStyle w:val="TF"/>
      </w:pPr>
      <w:r>
        <w:t>Figure 5.2.1.1-1: 5GC NRM containment/naming relationship</w:t>
      </w:r>
    </w:p>
    <w:p w14:paraId="57BEA1B5" w14:textId="77777777" w:rsidR="003E4BAE" w:rsidRDefault="003E4BAE" w:rsidP="003E4BAE">
      <w:pPr>
        <w:pStyle w:val="TH"/>
      </w:pPr>
    </w:p>
    <w:p w14:paraId="474E752B" w14:textId="77777777" w:rsidR="003E4BAE" w:rsidRDefault="003E4BAE" w:rsidP="003E4BAE">
      <w:pPr>
        <w:pStyle w:val="TH"/>
      </w:pPr>
    </w:p>
    <w:p w14:paraId="27F1D959" w14:textId="77777777" w:rsidR="003E4BAE" w:rsidRDefault="003E4BAE" w:rsidP="003E4BAE">
      <w:pPr>
        <w:pStyle w:val="TH"/>
      </w:pPr>
      <w:r>
        <w:object w:dxaOrig="9030" w:dyaOrig="11641" w14:anchorId="386584AF">
          <v:shape id="_x0000_i1026" type="#_x0000_t75" style="width:453pt;height:582.65pt" o:ole="">
            <v:imagedata r:id="rId18" o:title=""/>
          </v:shape>
          <o:OLEObject Type="Embed" ProgID="Word.Document.12" ShapeID="_x0000_i1026" DrawAspect="Content" ObjectID="_1774010385" r:id="rId19">
            <o:FieldCodes>\s</o:FieldCodes>
          </o:OLEObject>
        </w:object>
      </w:r>
    </w:p>
    <w:p w14:paraId="042C064D" w14:textId="77777777" w:rsidR="003E4BAE" w:rsidRDefault="003E4BAE" w:rsidP="003E4BAE">
      <w:pPr>
        <w:pStyle w:val="TF"/>
      </w:pPr>
      <w:r>
        <w:t>Figure 5.2.1.1-2: Transport view of AMF NRM</w:t>
      </w:r>
    </w:p>
    <w:p w14:paraId="27FA58B8" w14:textId="77777777" w:rsidR="003E4BAE" w:rsidRDefault="003E4BAE" w:rsidP="003E4BAE">
      <w:pPr>
        <w:rPr>
          <w:color w:val="000000"/>
        </w:rPr>
      </w:pPr>
      <w:r>
        <w:rPr>
          <w:color w:val="000000"/>
        </w:rPr>
        <w:t>The Figure 5.2.1.1-3 shows the transport view of SMF NRM.</w:t>
      </w:r>
    </w:p>
    <w:p w14:paraId="4A2A4CC8" w14:textId="77777777" w:rsidR="003E4BAE" w:rsidRDefault="003E4BAE" w:rsidP="003E4BAE">
      <w:pPr>
        <w:pStyle w:val="TH"/>
      </w:pPr>
      <w:r>
        <w:object w:dxaOrig="9030" w:dyaOrig="5464" w14:anchorId="299FFDD3">
          <v:shape id="_x0000_i1027" type="#_x0000_t75" style="width:453pt;height:272.35pt" o:ole="">
            <v:imagedata r:id="rId20" o:title=""/>
          </v:shape>
          <o:OLEObject Type="Embed" ProgID="Word.Document.12" ShapeID="_x0000_i1027" DrawAspect="Content" ObjectID="_1774010386" r:id="rId21">
            <o:FieldCodes>\s</o:FieldCodes>
          </o:OLEObject>
        </w:object>
      </w:r>
    </w:p>
    <w:p w14:paraId="53D06880" w14:textId="77777777" w:rsidR="003E4BAE" w:rsidRDefault="003E4BAE" w:rsidP="003E4BAE">
      <w:pPr>
        <w:pStyle w:val="TF"/>
      </w:pPr>
      <w:r>
        <w:t>Figure 5.2.1.1-3: Transport view of SMF NRM</w:t>
      </w:r>
    </w:p>
    <w:p w14:paraId="7D45DA27" w14:textId="77777777" w:rsidR="003E4BAE" w:rsidRDefault="003E4BAE" w:rsidP="003E4BAE">
      <w:pPr>
        <w:rPr>
          <w:color w:val="000000"/>
        </w:rPr>
      </w:pPr>
      <w:r>
        <w:rPr>
          <w:color w:val="000000"/>
        </w:rPr>
        <w:t>The Figure 5.2.1.1-4 shows the transport view of UPF NRM.</w:t>
      </w:r>
    </w:p>
    <w:p w14:paraId="7BCEFA55" w14:textId="77777777" w:rsidR="003E4BAE" w:rsidRDefault="003E4BAE" w:rsidP="003E4BAE">
      <w:pPr>
        <w:pStyle w:val="TH"/>
      </w:pPr>
      <w:r>
        <w:object w:dxaOrig="9030" w:dyaOrig="5791" w14:anchorId="79D94FBB">
          <v:shape id="_x0000_i1028" type="#_x0000_t75" style="width:453pt;height:291.35pt" o:ole="">
            <v:imagedata r:id="rId22" o:title=""/>
          </v:shape>
          <o:OLEObject Type="Embed" ProgID="Word.Document.12" ShapeID="_x0000_i1028" DrawAspect="Content" ObjectID="_1774010387" r:id="rId23">
            <o:FieldCodes>\s</o:FieldCodes>
          </o:OLEObject>
        </w:object>
      </w:r>
    </w:p>
    <w:p w14:paraId="4E668BEF" w14:textId="77777777" w:rsidR="003E4BAE" w:rsidRDefault="003E4BAE" w:rsidP="003E4BAE">
      <w:pPr>
        <w:pStyle w:val="TF"/>
      </w:pPr>
      <w:r>
        <w:t>Figure 5.2.1.1-4: Transport view of UPF NRM</w:t>
      </w:r>
    </w:p>
    <w:p w14:paraId="4F132FCF" w14:textId="77777777" w:rsidR="003E4BAE" w:rsidRDefault="003E4BAE" w:rsidP="003E4BAE">
      <w:pPr>
        <w:rPr>
          <w:color w:val="000000"/>
        </w:rPr>
      </w:pPr>
      <w:r>
        <w:rPr>
          <w:color w:val="000000"/>
        </w:rPr>
        <w:t>The Figure 5.2.1.1-5 shows the transport view of N3IWF NRM.</w:t>
      </w:r>
    </w:p>
    <w:p w14:paraId="2E1DE5D4" w14:textId="77777777" w:rsidR="003E4BAE" w:rsidRDefault="003E4BAE" w:rsidP="003E4BAE">
      <w:pPr>
        <w:jc w:val="center"/>
      </w:pPr>
      <w:r>
        <w:object w:dxaOrig="9225" w:dyaOrig="1440" w14:anchorId="20D4AF19">
          <v:shape id="_x0000_i1029" type="#_x0000_t75" style="width:460.35pt;height:1in" o:ole="">
            <v:imagedata r:id="rId24" o:title=""/>
          </v:shape>
          <o:OLEObject Type="Embed" ProgID="Visio.Drawing.11" ShapeID="_x0000_i1029" DrawAspect="Content" ObjectID="_1774010388" r:id="rId25"/>
        </w:object>
      </w:r>
    </w:p>
    <w:p w14:paraId="4C06B062" w14:textId="77777777" w:rsidR="003E4BAE" w:rsidRDefault="003E4BAE" w:rsidP="003E4BAE">
      <w:pPr>
        <w:pStyle w:val="TF"/>
      </w:pPr>
      <w:r>
        <w:t>Figure 5.2.1.1-5: Transport view of N3IWF NRM</w:t>
      </w:r>
    </w:p>
    <w:p w14:paraId="37A98C8C" w14:textId="77777777" w:rsidR="003E4BAE" w:rsidRDefault="003E4BAE" w:rsidP="003E4BAE">
      <w:pPr>
        <w:rPr>
          <w:color w:val="000000"/>
        </w:rPr>
      </w:pPr>
      <w:r>
        <w:rPr>
          <w:color w:val="000000"/>
        </w:rPr>
        <w:t>The Figure 5.2.1.1-6 shows the transport view of PCF NRM.</w:t>
      </w:r>
    </w:p>
    <w:p w14:paraId="7E81B4BE" w14:textId="77777777" w:rsidR="003E4BAE" w:rsidRDefault="003E4BAE" w:rsidP="003E4BAE">
      <w:pPr>
        <w:pStyle w:val="TH"/>
      </w:pPr>
      <w:r>
        <w:rPr>
          <w:rFonts w:eastAsia="DengXian"/>
          <w:noProof/>
        </w:rPr>
        <w:drawing>
          <wp:inline distT="0" distB="0" distL="0" distR="0" wp14:anchorId="23E30BBE" wp14:editId="584638FC">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6">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5760720" cy="3343910"/>
                    </a:xfrm>
                    <a:prstGeom prst="rect">
                      <a:avLst/>
                    </a:prstGeom>
                  </pic:spPr>
                </pic:pic>
              </a:graphicData>
            </a:graphic>
          </wp:inline>
        </w:drawing>
      </w:r>
    </w:p>
    <w:p w14:paraId="50FFCDB7" w14:textId="77777777" w:rsidR="003E4BAE" w:rsidRDefault="003E4BAE" w:rsidP="003E4BAE">
      <w:pPr>
        <w:pStyle w:val="TF"/>
      </w:pPr>
      <w:r>
        <w:t>Figure 5.2.1.1-6: Transport view of PCF NRM</w:t>
      </w:r>
    </w:p>
    <w:p w14:paraId="0083C684" w14:textId="77777777" w:rsidR="003E4BAE" w:rsidRDefault="003E4BAE" w:rsidP="003E4BAE">
      <w:pPr>
        <w:rPr>
          <w:color w:val="000000"/>
        </w:rPr>
      </w:pPr>
      <w:r>
        <w:rPr>
          <w:color w:val="000000"/>
        </w:rPr>
        <w:t>The Figure 5.2.1.1-7 shows the transport view of AUSF NRM.</w:t>
      </w:r>
    </w:p>
    <w:p w14:paraId="5A63720B" w14:textId="77777777" w:rsidR="003E4BAE" w:rsidRDefault="003E4BAE" w:rsidP="003E4BAE">
      <w:pPr>
        <w:pStyle w:val="TH"/>
      </w:pPr>
      <w:r>
        <w:rPr>
          <w:noProof/>
        </w:rPr>
        <w:drawing>
          <wp:inline distT="0" distB="0" distL="0" distR="0" wp14:anchorId="190507E5" wp14:editId="710CA8B1">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1412875"/>
                    </a:xfrm>
                    <a:prstGeom prst="rect">
                      <a:avLst/>
                    </a:prstGeom>
                  </pic:spPr>
                </pic:pic>
              </a:graphicData>
            </a:graphic>
          </wp:inline>
        </w:drawing>
      </w:r>
    </w:p>
    <w:p w14:paraId="341B03C3" w14:textId="77777777" w:rsidR="003E4BAE" w:rsidRDefault="003E4BAE" w:rsidP="003E4BAE">
      <w:pPr>
        <w:pStyle w:val="TF"/>
      </w:pPr>
      <w:r>
        <w:t>Figure 5.2.1.1-7: Transport view of AUSF NRM</w:t>
      </w:r>
    </w:p>
    <w:p w14:paraId="0B6C2723" w14:textId="77777777" w:rsidR="003E4BAE" w:rsidRDefault="003E4BAE" w:rsidP="003E4BAE">
      <w:pPr>
        <w:rPr>
          <w:color w:val="000000"/>
        </w:rPr>
      </w:pPr>
      <w:r>
        <w:rPr>
          <w:color w:val="000000"/>
        </w:rPr>
        <w:t>The Figure 5.2.1.1-8 shows the transport view of UDM NRM.</w:t>
      </w:r>
    </w:p>
    <w:p w14:paraId="4F260E47" w14:textId="77777777" w:rsidR="003E4BAE" w:rsidRDefault="003E4BAE" w:rsidP="003E4BAE">
      <w:pPr>
        <w:pStyle w:val="TH"/>
      </w:pPr>
      <w:r>
        <w:rPr>
          <w:noProof/>
        </w:rPr>
        <w:lastRenderedPageBreak/>
        <w:drawing>
          <wp:inline distT="0" distB="0" distL="0" distR="0" wp14:anchorId="0DB0799A" wp14:editId="4635C09E">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2403475"/>
                    </a:xfrm>
                    <a:prstGeom prst="rect">
                      <a:avLst/>
                    </a:prstGeom>
                  </pic:spPr>
                </pic:pic>
              </a:graphicData>
            </a:graphic>
          </wp:inline>
        </w:drawing>
      </w:r>
    </w:p>
    <w:p w14:paraId="01FEAC36" w14:textId="77777777" w:rsidR="003E4BAE" w:rsidRDefault="003E4BAE" w:rsidP="003E4BAE">
      <w:pPr>
        <w:pStyle w:val="TF"/>
      </w:pPr>
      <w:r>
        <w:t>Figure 5.2.1.1-8: Transport view of UDM NRM</w:t>
      </w:r>
    </w:p>
    <w:p w14:paraId="2221551B" w14:textId="77777777" w:rsidR="003E4BAE" w:rsidRDefault="003E4BAE" w:rsidP="003E4BAE">
      <w:pPr>
        <w:rPr>
          <w:color w:val="000000"/>
        </w:rPr>
      </w:pPr>
      <w:r>
        <w:rPr>
          <w:color w:val="000000"/>
        </w:rPr>
        <w:t>The Figure 5.2.1.1-9 shows the transport view of NRF NRM.</w:t>
      </w:r>
    </w:p>
    <w:p w14:paraId="73CABD35" w14:textId="77777777" w:rsidR="003E4BAE" w:rsidRDefault="003E4BAE" w:rsidP="003E4BAE">
      <w:pPr>
        <w:pStyle w:val="TH"/>
      </w:pPr>
      <w:r>
        <w:object w:dxaOrig="9026" w:dyaOrig="2491" w14:anchorId="1A4E16CB">
          <v:shape id="_x0000_i1030" type="#_x0000_t75" style="width:452.35pt;height:124.65pt" o:ole="">
            <v:imagedata r:id="rId32" o:title=""/>
          </v:shape>
          <o:OLEObject Type="Embed" ProgID="Word.Document.12" ShapeID="_x0000_i1030" DrawAspect="Content" ObjectID="_1774010389" r:id="rId33">
            <o:FieldCodes>\s</o:FieldCodes>
          </o:OLEObject>
        </w:object>
      </w:r>
    </w:p>
    <w:p w14:paraId="43C98746" w14:textId="77777777" w:rsidR="003E4BAE" w:rsidRDefault="003E4BAE" w:rsidP="003E4BAE">
      <w:pPr>
        <w:pStyle w:val="TF"/>
      </w:pPr>
      <w:r>
        <w:t>Figure 5.2.1.1-9: Transport view of NRF NRM</w:t>
      </w:r>
    </w:p>
    <w:p w14:paraId="25576D5C" w14:textId="77777777" w:rsidR="003E4BAE" w:rsidRDefault="003E4BAE" w:rsidP="003E4BAE">
      <w:pPr>
        <w:rPr>
          <w:color w:val="000000"/>
        </w:rPr>
      </w:pPr>
      <w:r>
        <w:rPr>
          <w:color w:val="000000"/>
        </w:rPr>
        <w:t>The Figure 5.2.1.1-10 shows the transport view of NSSF NRM.</w:t>
      </w:r>
    </w:p>
    <w:bookmarkStart w:id="31" w:name="_MON_1766495884"/>
    <w:bookmarkEnd w:id="31"/>
    <w:p w14:paraId="260B2F9A" w14:textId="77777777" w:rsidR="003E4BAE" w:rsidRDefault="003E4BAE" w:rsidP="003E4BAE">
      <w:pPr>
        <w:jc w:val="center"/>
      </w:pPr>
      <w:r>
        <w:object w:dxaOrig="9026" w:dyaOrig="2323" w14:anchorId="40CD32E0">
          <v:shape id="_x0000_i1031" type="#_x0000_t75" style="width:452.35pt;height:116.35pt" o:ole="">
            <v:imagedata r:id="rId34" o:title=""/>
          </v:shape>
          <o:OLEObject Type="Embed" ProgID="Word.Document.12" ShapeID="_x0000_i1031" DrawAspect="Content" ObjectID="_1774010390" r:id="rId35">
            <o:FieldCodes>\s</o:FieldCodes>
          </o:OLEObject>
        </w:object>
      </w:r>
    </w:p>
    <w:p w14:paraId="162DDDDF" w14:textId="77777777" w:rsidR="003E4BAE" w:rsidRDefault="003E4BAE" w:rsidP="003E4BAE">
      <w:pPr>
        <w:pStyle w:val="TF"/>
      </w:pPr>
      <w:r>
        <w:t>Figure 5.2.1.1-10: Transport view of NSSF NRM</w:t>
      </w:r>
    </w:p>
    <w:p w14:paraId="78A56CF4" w14:textId="77777777" w:rsidR="003E4BAE" w:rsidRDefault="003E4BAE" w:rsidP="003E4BAE">
      <w:pPr>
        <w:rPr>
          <w:color w:val="000000"/>
        </w:rPr>
      </w:pPr>
      <w:r>
        <w:rPr>
          <w:color w:val="000000"/>
        </w:rPr>
        <w:t>The Figure 5.2.1.1-11 shows the transport view of SMSF NRM.</w:t>
      </w:r>
    </w:p>
    <w:p w14:paraId="7D51CEA3" w14:textId="77777777" w:rsidR="003E4BAE" w:rsidRDefault="003E4BAE" w:rsidP="003E4BAE">
      <w:pPr>
        <w:rPr>
          <w:color w:val="000000"/>
        </w:rPr>
      </w:pPr>
      <w:r>
        <w:object w:dxaOrig="9645" w:dyaOrig="2160" w14:anchorId="1B25A002">
          <v:shape id="_x0000_i1032" type="#_x0000_t75" style="width:483.35pt;height:109pt" o:ole="">
            <v:imagedata r:id="rId36" o:title=""/>
          </v:shape>
          <o:OLEObject Type="Embed" ProgID="Visio.Drawing.11" ShapeID="_x0000_i1032" DrawAspect="Content" ObjectID="_1774010391" r:id="rId37"/>
        </w:object>
      </w:r>
    </w:p>
    <w:p w14:paraId="4671491D" w14:textId="77777777" w:rsidR="003E4BAE" w:rsidRDefault="003E4BAE" w:rsidP="003E4BAE">
      <w:pPr>
        <w:pStyle w:val="TF"/>
      </w:pPr>
      <w:r>
        <w:lastRenderedPageBreak/>
        <w:t>Figure 5.2.1.1-11: Transport view of SMSF NRM</w:t>
      </w:r>
    </w:p>
    <w:p w14:paraId="030EA7CB" w14:textId="77777777" w:rsidR="003E4BAE" w:rsidRDefault="003E4BAE" w:rsidP="003E4BAE">
      <w:pPr>
        <w:rPr>
          <w:color w:val="000000"/>
        </w:rPr>
      </w:pPr>
      <w:r>
        <w:rPr>
          <w:color w:val="000000"/>
        </w:rPr>
        <w:t xml:space="preserve">The Figure 5.2.1.1-12 shows the transport view of 5G </w:t>
      </w:r>
      <w:r>
        <w:t>location service related</w:t>
      </w:r>
      <w:r>
        <w:rPr>
          <w:color w:val="000000"/>
        </w:rPr>
        <w:t xml:space="preserve"> NRM.</w:t>
      </w:r>
    </w:p>
    <w:p w14:paraId="6447CA72" w14:textId="77777777" w:rsidR="003E4BAE" w:rsidRDefault="003E4BAE" w:rsidP="003E4BAE">
      <w:pPr>
        <w:rPr>
          <w:color w:val="000000"/>
        </w:rPr>
      </w:pPr>
      <w:r>
        <w:object w:dxaOrig="9210" w:dyaOrig="1005" w14:anchorId="0D781E08">
          <v:shape id="_x0000_i1033" type="#_x0000_t75" style="width:459.65pt;height:52pt" o:ole="">
            <v:imagedata r:id="rId38" o:title=""/>
          </v:shape>
          <o:OLEObject Type="Embed" ProgID="Visio.Drawing.11" ShapeID="_x0000_i1033" DrawAspect="Content" ObjectID="_1774010392" r:id="rId39"/>
        </w:object>
      </w:r>
    </w:p>
    <w:p w14:paraId="312E5DFF" w14:textId="77777777" w:rsidR="003E4BAE" w:rsidRDefault="003E4BAE" w:rsidP="003E4BAE">
      <w:pPr>
        <w:pStyle w:val="TF"/>
      </w:pPr>
      <w:r>
        <w:t>Figure 5.2.1.1-12: Transport view of LMF NRM</w:t>
      </w:r>
    </w:p>
    <w:p w14:paraId="5AD8BD4D" w14:textId="77777777" w:rsidR="003E4BAE" w:rsidRDefault="003E4BAE" w:rsidP="003E4BAE">
      <w:pPr>
        <w:rPr>
          <w:color w:val="000000"/>
        </w:rPr>
      </w:pPr>
      <w:r>
        <w:rPr>
          <w:color w:val="000000"/>
        </w:rPr>
        <w:t>The Figure 5.2.1.1-13 shows the transport view of 5G-EIR NRM.</w:t>
      </w:r>
    </w:p>
    <w:p w14:paraId="47E31F9E" w14:textId="77777777" w:rsidR="003E4BAE" w:rsidRDefault="003E4BAE" w:rsidP="003E4BAE">
      <w:pPr>
        <w:jc w:val="center"/>
      </w:pPr>
      <w:r>
        <w:object w:dxaOrig="9210" w:dyaOrig="1005" w14:anchorId="5424E050">
          <v:shape id="_x0000_i1034" type="#_x0000_t75" style="width:459.65pt;height:52pt" o:ole="">
            <v:imagedata r:id="rId40" o:title=""/>
          </v:shape>
          <o:OLEObject Type="Embed" ProgID="Visio.Drawing.11" ShapeID="_x0000_i1034" DrawAspect="Content" ObjectID="_1774010393" r:id="rId41"/>
        </w:object>
      </w:r>
    </w:p>
    <w:p w14:paraId="6F40D8C5" w14:textId="77777777" w:rsidR="003E4BAE" w:rsidRDefault="003E4BAE" w:rsidP="003E4BAE">
      <w:pPr>
        <w:pStyle w:val="TF"/>
      </w:pPr>
      <w:r>
        <w:t>Figure 5.2.1.1-13: Transport view of 5G-EIR NRM</w:t>
      </w:r>
    </w:p>
    <w:p w14:paraId="25C8FEBF" w14:textId="77777777" w:rsidR="003E4BAE" w:rsidRDefault="003E4BAE" w:rsidP="003E4BAE">
      <w:pPr>
        <w:rPr>
          <w:color w:val="000000"/>
        </w:rPr>
      </w:pPr>
      <w:r>
        <w:rPr>
          <w:color w:val="000000"/>
        </w:rPr>
        <w:t>The Figure 5.2.1.1-14 shows the transport view of SEPP NRM.</w:t>
      </w:r>
    </w:p>
    <w:p w14:paraId="2AE19E8F" w14:textId="77777777" w:rsidR="003E4BAE" w:rsidRDefault="003E4BAE" w:rsidP="003E4BAE">
      <w:pPr>
        <w:pStyle w:val="TH"/>
      </w:pPr>
      <w:r>
        <w:object w:dxaOrig="8494" w:dyaOrig="1159" w14:anchorId="25BE3AE0">
          <v:shape id="_x0000_i1035" type="#_x0000_t75" style="width:424.65pt;height:59.65pt" o:ole="">
            <v:imagedata r:id="rId42" o:title=""/>
          </v:shape>
          <o:OLEObject Type="Embed" ProgID="Word.Picture.8" ShapeID="_x0000_i1035" DrawAspect="Content" ObjectID="_1774010394" r:id="rId43"/>
        </w:object>
      </w:r>
    </w:p>
    <w:p w14:paraId="2C8C9E21" w14:textId="77777777" w:rsidR="003E4BAE" w:rsidRDefault="003E4BAE" w:rsidP="003E4BAE">
      <w:pPr>
        <w:pStyle w:val="TF"/>
      </w:pPr>
      <w:r>
        <w:t>Figure 5.2.1.1-14: Transport view of SEPP NRM</w:t>
      </w:r>
    </w:p>
    <w:p w14:paraId="299B2B16" w14:textId="77777777" w:rsidR="003E4BAE" w:rsidRDefault="003E4BAE" w:rsidP="003E4BAE">
      <w:pPr>
        <w:rPr>
          <w:color w:val="000000"/>
        </w:rPr>
      </w:pPr>
      <w:r>
        <w:rPr>
          <w:color w:val="000000"/>
        </w:rPr>
        <w:t>The Figure 5.2.1.1-15 shows the NRM fragment for control of QoS monitoring per QoS flow per UE.</w:t>
      </w:r>
    </w:p>
    <w:p w14:paraId="40D0AF54" w14:textId="77777777" w:rsidR="003E4BAE" w:rsidRDefault="003E4BAE" w:rsidP="003E4BAE">
      <w:pPr>
        <w:pStyle w:val="TH"/>
      </w:pPr>
      <w:r>
        <w:object w:dxaOrig="8385" w:dyaOrig="900" w14:anchorId="0DE566BD">
          <v:shape id="_x0000_i1036" type="#_x0000_t75" style="width:424pt;height:44.35pt" o:ole="">
            <v:imagedata r:id="rId44" o:title=""/>
          </v:shape>
          <o:OLEObject Type="Embed" ProgID="Visio.Drawing.11" ShapeID="_x0000_i1036" DrawAspect="Content" ObjectID="_1774010395" r:id="rId45"/>
        </w:object>
      </w:r>
    </w:p>
    <w:p w14:paraId="20E2F62B" w14:textId="77777777" w:rsidR="003E4BAE" w:rsidRDefault="003E4BAE" w:rsidP="003E4BAE">
      <w:pPr>
        <w:pStyle w:val="TF"/>
      </w:pPr>
      <w:r>
        <w:t xml:space="preserve">Figure 5.2.1.1-15: </w:t>
      </w:r>
      <w:r w:rsidRPr="00F17312">
        <w:t>NRM fragment for control of QoS monitoring per QoS flow per UE</w:t>
      </w:r>
    </w:p>
    <w:p w14:paraId="3E0AA27E" w14:textId="77777777" w:rsidR="003E4BAE" w:rsidRDefault="003E4BAE" w:rsidP="003E4BAE">
      <w:pPr>
        <w:rPr>
          <w:color w:val="000000"/>
        </w:rPr>
      </w:pPr>
      <w:r>
        <w:rPr>
          <w:color w:val="000000"/>
        </w:rPr>
        <w:t>The Figure 5.2.1.1-16 shows the NRM fragment for control of GTP-U path QoS monitoring.</w:t>
      </w:r>
    </w:p>
    <w:p w14:paraId="39089191" w14:textId="77777777" w:rsidR="003E4BAE" w:rsidRDefault="003E4BAE" w:rsidP="003E4BAE">
      <w:pPr>
        <w:pStyle w:val="TH"/>
      </w:pPr>
      <w:r>
        <w:object w:dxaOrig="8385" w:dyaOrig="900" w14:anchorId="34A31F73">
          <v:shape id="_x0000_i1037" type="#_x0000_t75" style="width:424pt;height:44.35pt" o:ole="">
            <v:imagedata r:id="rId46" o:title=""/>
          </v:shape>
          <o:OLEObject Type="Embed" ProgID="Visio.Drawing.11" ShapeID="_x0000_i1037" DrawAspect="Content" ObjectID="_1774010396" r:id="rId47"/>
        </w:object>
      </w:r>
    </w:p>
    <w:p w14:paraId="18C540B1" w14:textId="77777777" w:rsidR="003E4BAE" w:rsidRDefault="003E4BAE" w:rsidP="003E4BAE">
      <w:pPr>
        <w:pStyle w:val="TF"/>
      </w:pPr>
      <w:r>
        <w:t>Figure 5.2.1.1-16: NRM fragment for control of GTP-U path QoS monitoring</w:t>
      </w:r>
    </w:p>
    <w:p w14:paraId="624F980C" w14:textId="77777777" w:rsidR="003E4BAE" w:rsidRDefault="003E4BAE" w:rsidP="003E4BAE">
      <w:pPr>
        <w:rPr>
          <w:color w:val="000000"/>
        </w:rPr>
      </w:pPr>
      <w:r>
        <w:rPr>
          <w:color w:val="000000"/>
        </w:rPr>
        <w:t>The Figure 5.2.1.1-17 shows the NRM fragment for pre-configured 5QIs in 5GC.</w:t>
      </w:r>
    </w:p>
    <w:bookmarkStart w:id="32" w:name="_MON_1685366034"/>
    <w:bookmarkEnd w:id="32"/>
    <w:p w14:paraId="2288E4B8" w14:textId="77777777" w:rsidR="003E4BAE" w:rsidRDefault="003E4BAE" w:rsidP="003E4BAE">
      <w:pPr>
        <w:pStyle w:val="TH"/>
      </w:pPr>
      <w:r>
        <w:object w:dxaOrig="9026" w:dyaOrig="3901" w14:anchorId="70FA60DB">
          <v:shape id="_x0000_i1038" type="#_x0000_t75" style="width:451pt;height:196pt" o:ole="">
            <v:imagedata r:id="rId48" o:title=""/>
          </v:shape>
          <o:OLEObject Type="Embed" ProgID="Word.Document.12" ShapeID="_x0000_i1038" DrawAspect="Content" ObjectID="_1774010397" r:id="rId49">
            <o:FieldCodes>\s</o:FieldCodes>
          </o:OLEObject>
        </w:object>
      </w:r>
    </w:p>
    <w:p w14:paraId="78BB30F2" w14:textId="77777777" w:rsidR="003E4BAE" w:rsidRDefault="003E4BAE" w:rsidP="003E4BAE">
      <w:pPr>
        <w:pStyle w:val="TF"/>
      </w:pPr>
      <w:r>
        <w:t>Figure 5.2.1.1-17: NRM fragment for pre-configured 5QIs in 5GC</w:t>
      </w:r>
    </w:p>
    <w:p w14:paraId="4051A668" w14:textId="77777777" w:rsidR="003E4BAE" w:rsidRDefault="003E4BAE" w:rsidP="003E4BAE">
      <w:r>
        <w:rPr>
          <w:color w:val="000000"/>
        </w:rPr>
        <w:t>The Figure 5.2.1.1-18 shows the NRM fragment for 5QI and DSCP mapping.</w:t>
      </w:r>
    </w:p>
    <w:p w14:paraId="1769AC3D" w14:textId="77777777" w:rsidR="003E4BAE" w:rsidRDefault="003E4BAE" w:rsidP="003E4BAE">
      <w:pPr>
        <w:pStyle w:val="TH"/>
      </w:pPr>
      <w:r>
        <w:object w:dxaOrig="7605" w:dyaOrig="1290" w14:anchorId="5062A8D8">
          <v:shape id="_x0000_i1039" type="#_x0000_t75" style="width:382.65pt;height:64.65pt" o:ole="">
            <v:imagedata r:id="rId50" o:title=""/>
          </v:shape>
          <o:OLEObject Type="Embed" ProgID="Visio.Drawing.15" ShapeID="_x0000_i1039" DrawAspect="Content" ObjectID="_1774010398" r:id="rId51"/>
        </w:object>
      </w:r>
    </w:p>
    <w:p w14:paraId="4C016C70" w14:textId="77777777" w:rsidR="003E4BAE" w:rsidRDefault="003E4BAE" w:rsidP="003E4BAE">
      <w:pPr>
        <w:pStyle w:val="TF"/>
      </w:pPr>
      <w:r>
        <w:t>Figure 5.2.1.1-18: NRM fragment for 5QI and DSCP mapping.</w:t>
      </w:r>
    </w:p>
    <w:p w14:paraId="6DA9DB14" w14:textId="77777777" w:rsidR="003E4BAE" w:rsidRDefault="003E4BAE" w:rsidP="003E4BAE">
      <w:r>
        <w:rPr>
          <w:color w:val="000000"/>
        </w:rPr>
        <w:t>The Figure 5.2.1.1-19 shows the NRM fragment for predefined PCC rule.</w:t>
      </w:r>
    </w:p>
    <w:p w14:paraId="284678AA" w14:textId="77777777" w:rsidR="003E4BAE" w:rsidRDefault="003E4BAE" w:rsidP="003E4BAE">
      <w:pPr>
        <w:pStyle w:val="TH"/>
      </w:pPr>
      <w:r>
        <w:object w:dxaOrig="6765" w:dyaOrig="3135" w14:anchorId="73F446E6">
          <v:shape id="_x0000_i1040" type="#_x0000_t75" style="width:338.65pt;height:156pt" o:ole="">
            <v:imagedata r:id="rId52" o:title=""/>
          </v:shape>
          <o:OLEObject Type="Embed" ProgID="Visio.Drawing.15" ShapeID="_x0000_i1040" DrawAspect="Content" ObjectID="_1774010399" r:id="rId53"/>
        </w:object>
      </w:r>
    </w:p>
    <w:p w14:paraId="328FE8E7" w14:textId="77777777" w:rsidR="003E4BAE" w:rsidRDefault="003E4BAE" w:rsidP="003E4BAE">
      <w:pPr>
        <w:pStyle w:val="TF"/>
      </w:pPr>
      <w:r>
        <w:t>Figure 5.2.1.1-19: NRM fragment for predefined PCC rule</w:t>
      </w:r>
    </w:p>
    <w:p w14:paraId="55E6A2E9" w14:textId="77777777" w:rsidR="003E4BAE" w:rsidRDefault="003E4BAE" w:rsidP="003E4BA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3" w:name="_MON_1685365415"/>
    <w:bookmarkEnd w:id="33"/>
    <w:p w14:paraId="0C0498F1" w14:textId="77777777" w:rsidR="003E4BAE" w:rsidRDefault="003E4BAE" w:rsidP="003E4BAE">
      <w:pPr>
        <w:pStyle w:val="TH"/>
      </w:pPr>
      <w:r>
        <w:object w:dxaOrig="9026" w:dyaOrig="3571" w14:anchorId="7D50DCFD">
          <v:shape id="_x0000_i1041" type="#_x0000_t75" style="width:451pt;height:179pt" o:ole="">
            <v:imagedata r:id="rId54" o:title=""/>
          </v:shape>
          <o:OLEObject Type="Embed" ProgID="Word.Document.12" ShapeID="_x0000_i1041" DrawAspect="Content" ObjectID="_1774010400" r:id="rId55">
            <o:FieldCodes>\s</o:FieldCodes>
          </o:OLEObject>
        </w:object>
      </w:r>
    </w:p>
    <w:p w14:paraId="276C164A" w14:textId="77777777" w:rsidR="003E4BAE" w:rsidRDefault="003E4BAE" w:rsidP="003E4BAE">
      <w:pPr>
        <w:pStyle w:val="TF"/>
      </w:pPr>
      <w:r>
        <w:t>Figure 5.2.1.1-20: NRM fragment for dynamically assigned 5QIs in 5GC</w:t>
      </w:r>
    </w:p>
    <w:p w14:paraId="789FEC52" w14:textId="77777777" w:rsidR="003E4BAE" w:rsidRDefault="003E4BAE" w:rsidP="003E4BAE">
      <w:pPr>
        <w:pStyle w:val="TF"/>
      </w:pPr>
    </w:p>
    <w:p w14:paraId="2A3A0505" w14:textId="77777777" w:rsidR="003E4BAE" w:rsidRDefault="003E4BAE" w:rsidP="003E4BAE">
      <w:pPr>
        <w:rPr>
          <w:color w:val="000000"/>
        </w:rPr>
      </w:pPr>
      <w:r>
        <w:rPr>
          <w:color w:val="000000"/>
        </w:rPr>
        <w:t>The Figure 5.2.1.1-21 shows the transport view of  NSACF NRM.</w:t>
      </w:r>
    </w:p>
    <w:p w14:paraId="0EDF54C8" w14:textId="77777777" w:rsidR="003E4BAE" w:rsidRDefault="003E4BAE" w:rsidP="003E4BAE">
      <w:pPr>
        <w:pStyle w:val="TH"/>
      </w:pPr>
      <w:r>
        <w:object w:dxaOrig="9240" w:dyaOrig="1020" w14:anchorId="223AC46E">
          <v:shape id="_x0000_i1042" type="#_x0000_t75" style="width:460.65pt;height:52pt" o:ole="">
            <v:imagedata r:id="rId56" o:title=""/>
          </v:shape>
          <o:OLEObject Type="Embed" ProgID="Visio.Drawing.11" ShapeID="_x0000_i1042" DrawAspect="Content" ObjectID="_1774010401" r:id="rId57"/>
        </w:object>
      </w:r>
    </w:p>
    <w:p w14:paraId="28C42678" w14:textId="77777777" w:rsidR="003E4BAE" w:rsidRDefault="003E4BAE" w:rsidP="003E4BAE">
      <w:pPr>
        <w:pStyle w:val="TF"/>
      </w:pPr>
      <w:r>
        <w:t>Figure 5.2.1.1-21: Transport view of NSACF NRM</w:t>
      </w:r>
    </w:p>
    <w:p w14:paraId="08048AB6" w14:textId="77777777" w:rsidR="003E4BAE" w:rsidRPr="00CD4D69" w:rsidRDefault="003E4BAE" w:rsidP="003E4BAE">
      <w:pPr>
        <w:pStyle w:val="TH"/>
        <w:rPr>
          <w:rFonts w:eastAsia="DengXian"/>
        </w:rPr>
      </w:pPr>
      <w:r>
        <w:rPr>
          <w:rFonts w:eastAsia="DengXian"/>
          <w:noProof/>
        </w:rPr>
        <w:drawing>
          <wp:inline distT="0" distB="0" distL="0" distR="0" wp14:anchorId="172B45AB" wp14:editId="721C638C">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6120765" cy="2496820"/>
                    </a:xfrm>
                    <a:prstGeom prst="rect">
                      <a:avLst/>
                    </a:prstGeom>
                  </pic:spPr>
                </pic:pic>
              </a:graphicData>
            </a:graphic>
          </wp:inline>
        </w:drawing>
      </w:r>
    </w:p>
    <w:p w14:paraId="314A15AD" w14:textId="77777777" w:rsidR="003E4BAE" w:rsidRPr="00CD4D69" w:rsidRDefault="003E4BAE" w:rsidP="003E4BAE">
      <w:pPr>
        <w:pStyle w:val="TH"/>
        <w:rPr>
          <w:rFonts w:eastAsia="DengXian"/>
        </w:rPr>
      </w:pPr>
    </w:p>
    <w:p w14:paraId="022E521D" w14:textId="77777777" w:rsidR="003E4BAE" w:rsidRDefault="003E4BAE" w:rsidP="003E4BAE">
      <w:pPr>
        <w:pStyle w:val="TF"/>
      </w:pPr>
      <w:r w:rsidRPr="00901D21">
        <w:t>F</w:t>
      </w:r>
      <w:r w:rsidRPr="00DA6ED6">
        <w:t>igure 5.2.1.1-</w:t>
      </w:r>
      <w:r>
        <w:t>22</w:t>
      </w:r>
      <w:r w:rsidRPr="00901D21">
        <w:t>: Transport view of N</w:t>
      </w:r>
      <w:r>
        <w:t>EF</w:t>
      </w:r>
      <w:r w:rsidRPr="00901D21">
        <w:t xml:space="preserve"> NRM</w:t>
      </w:r>
    </w:p>
    <w:p w14:paraId="4610C1DB" w14:textId="77777777" w:rsidR="003E4BAE" w:rsidRDefault="003E4BAE" w:rsidP="003E4BAE">
      <w:pPr>
        <w:rPr>
          <w:color w:val="000000"/>
        </w:rPr>
      </w:pPr>
      <w:r>
        <w:rPr>
          <w:color w:val="000000"/>
        </w:rPr>
        <w:t>The Figure 5.2.1.1-</w:t>
      </w:r>
      <w:r>
        <w:rPr>
          <w:color w:val="000000"/>
          <w:lang w:eastAsia="zh-CN"/>
        </w:rPr>
        <w:t>23</w:t>
      </w:r>
      <w:r>
        <w:rPr>
          <w:color w:val="000000"/>
        </w:rPr>
        <w:t xml:space="preserve"> shows the transport view of 5G DDNMF NRM.</w:t>
      </w:r>
    </w:p>
    <w:p w14:paraId="0BE9C58E" w14:textId="77777777" w:rsidR="003E4BAE" w:rsidRDefault="003E4BAE" w:rsidP="003E4BAE">
      <w:pPr>
        <w:pStyle w:val="TH"/>
      </w:pPr>
      <w:r>
        <w:object w:dxaOrig="9331" w:dyaOrig="4426" w14:anchorId="438E86CE">
          <v:shape id="_x0000_i1043" type="#_x0000_t75" style="width:465.65pt;height:224.35pt" o:ole="">
            <v:imagedata r:id="rId60" o:title=""/>
          </v:shape>
          <o:OLEObject Type="Embed" ProgID="Visio.Drawing.11" ShapeID="_x0000_i1043" DrawAspect="Content" ObjectID="_1774010402" r:id="rId61"/>
        </w:object>
      </w:r>
    </w:p>
    <w:p w14:paraId="224C9EA5" w14:textId="77777777" w:rsidR="003E4BAE" w:rsidRDefault="003E4BAE" w:rsidP="003E4BA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706EF369" w14:textId="77777777" w:rsidR="003E4BAE" w:rsidRPr="00344A2F" w:rsidRDefault="003E4BAE" w:rsidP="003E4BAE">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6B7CEA52" w14:textId="77777777" w:rsidR="003E4BAE" w:rsidRPr="00344A2F" w:rsidRDefault="003E4BAE" w:rsidP="003E4BAE">
      <w:pPr>
        <w:pStyle w:val="TH"/>
        <w:rPr>
          <w:rFonts w:eastAsia="DengXian"/>
        </w:rPr>
      </w:pPr>
      <w:r w:rsidRPr="00A04921">
        <w:rPr>
          <w:rFonts w:eastAsia="DengXian"/>
        </w:rPr>
        <w:object w:dxaOrig="9240" w:dyaOrig="2724" w14:anchorId="4DD65451">
          <v:shape id="_x0000_i1044" type="#_x0000_t75" style="width:460.65pt;height:137.65pt" o:ole="">
            <v:imagedata r:id="rId62" o:title=""/>
          </v:shape>
          <o:OLEObject Type="Embed" ProgID="Visio.Drawing.11" ShapeID="_x0000_i1044" DrawAspect="Content" ObjectID="_1774010403" r:id="rId63"/>
        </w:object>
      </w:r>
    </w:p>
    <w:p w14:paraId="32362A46" w14:textId="77777777" w:rsidR="003E4BAE" w:rsidRDefault="003E4BAE" w:rsidP="003E4BA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63009B37" w14:textId="77777777" w:rsidR="003E4BAE" w:rsidRDefault="003E4BAE" w:rsidP="003E4BAE">
      <w:pPr>
        <w:pStyle w:val="TH"/>
        <w:rPr>
          <w:rFonts w:eastAsia="DengXian"/>
        </w:rPr>
      </w:pPr>
      <w:r>
        <w:object w:dxaOrig="10331" w:dyaOrig="2664" w14:anchorId="326D8C35">
          <v:shape id="_x0000_i1045" type="#_x0000_t75" style="width:481.35pt;height:124.65pt" o:ole="">
            <v:imagedata r:id="rId64" o:title=""/>
          </v:shape>
          <o:OLEObject Type="Embed" ProgID="Visio.Drawing.15" ShapeID="_x0000_i1045" DrawAspect="Content" ObjectID="_1774010404" r:id="rId65"/>
        </w:object>
      </w:r>
    </w:p>
    <w:p w14:paraId="294F7A61" w14:textId="77777777" w:rsidR="003E4BAE" w:rsidRDefault="003E4BAE" w:rsidP="003E4BAE">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69169634" w14:textId="77777777" w:rsidR="003E4BAE" w:rsidRDefault="003E4BAE" w:rsidP="003E4BAE">
      <w:pPr>
        <w:pStyle w:val="TH"/>
      </w:pPr>
      <w:r>
        <w:rPr>
          <w:noProof/>
        </w:rPr>
        <w:lastRenderedPageBreak/>
        <w:drawing>
          <wp:inline distT="0" distB="0" distL="0" distR="0" wp14:anchorId="4623D510" wp14:editId="67B1B388">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228D4739" w14:textId="77777777" w:rsidR="003E4BAE" w:rsidRDefault="003E4BAE" w:rsidP="003E4BAE">
      <w:pPr>
        <w:pStyle w:val="TH"/>
      </w:pPr>
    </w:p>
    <w:p w14:paraId="20F212A0" w14:textId="77777777" w:rsidR="003E4BAE" w:rsidRDefault="003E4BAE" w:rsidP="003E4BAE">
      <w:pPr>
        <w:pStyle w:val="TF"/>
      </w:pPr>
      <w:r>
        <w:t xml:space="preserve">Figure 5.2.1.1-26: </w:t>
      </w:r>
      <w:r w:rsidRPr="00C768A6">
        <w:rPr>
          <w:rFonts w:hint="eastAsia"/>
        </w:rPr>
        <w:t>AFFunction</w:t>
      </w:r>
      <w:r>
        <w:t xml:space="preserve"> NRM</w:t>
      </w:r>
    </w:p>
    <w:bookmarkStart w:id="34" w:name="_MON_1741093173"/>
    <w:bookmarkEnd w:id="34"/>
    <w:p w14:paraId="01C15175" w14:textId="77777777" w:rsidR="003E4BAE" w:rsidRDefault="003E4BAE" w:rsidP="003E4BAE">
      <w:pPr>
        <w:pStyle w:val="TH"/>
      </w:pPr>
      <w:r>
        <w:object w:dxaOrig="9030" w:dyaOrig="2167" w14:anchorId="2FA88C7F">
          <v:shape id="_x0000_i1046" type="#_x0000_t75" style="width:453pt;height:109pt" o:ole="">
            <v:imagedata r:id="rId68" o:title=""/>
          </v:shape>
          <o:OLEObject Type="Embed" ProgID="Word.Document.12" ShapeID="_x0000_i1046" DrawAspect="Content" ObjectID="_1774010405" r:id="rId69">
            <o:FieldCodes>\s</o:FieldCodes>
          </o:OLEObject>
        </w:object>
      </w:r>
    </w:p>
    <w:p w14:paraId="705E93FF" w14:textId="77777777" w:rsidR="003E4BAE" w:rsidRDefault="003E4BAE" w:rsidP="003E4BA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77609B11" w14:textId="77777777" w:rsidR="003E4BAE" w:rsidRDefault="003E4BAE" w:rsidP="003E4BAE">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35" w:name="_MON_1749038669"/>
    <w:bookmarkEnd w:id="35"/>
    <w:p w14:paraId="5029CEA4" w14:textId="77777777" w:rsidR="003E4BAE" w:rsidRDefault="003E4BAE" w:rsidP="003E4BAE">
      <w:pPr>
        <w:pStyle w:val="TH"/>
      </w:pPr>
      <w:r>
        <w:object w:dxaOrig="9026" w:dyaOrig="2731" w14:anchorId="7022A34C">
          <v:shape id="_x0000_i1047" type="#_x0000_t75" style="width:451pt;height:136.65pt" o:ole="">
            <v:imagedata r:id="rId70" o:title=""/>
          </v:shape>
          <o:OLEObject Type="Embed" ProgID="Word.Document.12" ShapeID="_x0000_i1047" DrawAspect="Content" ObjectID="_1774010406" r:id="rId71">
            <o:FieldCodes>\s</o:FieldCodes>
          </o:OLEObject>
        </w:object>
      </w:r>
    </w:p>
    <w:p w14:paraId="6EE93FF8" w14:textId="77777777" w:rsidR="003E4BAE" w:rsidRDefault="003E4BAE" w:rsidP="003E4BAE">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0547F77F" w14:textId="77777777" w:rsidR="003E4BAE" w:rsidRDefault="003E4BAE" w:rsidP="003E4BAE">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34EE73EB" w14:textId="77777777" w:rsidR="003E4BAE" w:rsidRDefault="003E4BAE" w:rsidP="003E4BAE">
      <w:pPr>
        <w:pStyle w:val="TH"/>
      </w:pPr>
      <w:r>
        <w:rPr>
          <w:noProof/>
        </w:rPr>
        <w:drawing>
          <wp:inline distT="0" distB="0" distL="0" distR="0" wp14:anchorId="274157C0" wp14:editId="10D0377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3AE1BB5D" w14:textId="77777777" w:rsidR="003E4BAE" w:rsidRDefault="003E4BAE" w:rsidP="003E4BAE">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00DDB315" w14:textId="77777777" w:rsidR="003E4BAE" w:rsidRPr="000A464C" w:rsidRDefault="003E4BAE" w:rsidP="003E4BAE">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542BED5E" w14:textId="77777777" w:rsidR="003E4BAE" w:rsidRDefault="003E4BAE" w:rsidP="003E4BAE">
      <w:pPr>
        <w:pStyle w:val="TH"/>
      </w:pPr>
      <w:r>
        <w:rPr>
          <w:noProof/>
        </w:rPr>
        <w:lastRenderedPageBreak/>
        <w:drawing>
          <wp:inline distT="0" distB="0" distL="0" distR="0" wp14:anchorId="1EEBC9F6" wp14:editId="56AFA906">
            <wp:extent cx="5760720" cy="2244090"/>
            <wp:effectExtent l="0" t="0" r="0" b="381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5760720" cy="2244090"/>
                    </a:xfrm>
                    <a:prstGeom prst="rect">
                      <a:avLst/>
                    </a:prstGeom>
                  </pic:spPr>
                </pic:pic>
              </a:graphicData>
            </a:graphic>
          </wp:inline>
        </w:drawing>
      </w:r>
    </w:p>
    <w:p w14:paraId="343E0698" w14:textId="77777777" w:rsidR="003E4BAE" w:rsidRDefault="003E4BAE" w:rsidP="003E4BAE">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4A8FB32F" w14:textId="77777777" w:rsidR="003E4BAE" w:rsidRPr="001F474C" w:rsidRDefault="003E4BAE" w:rsidP="003E4BAE">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36" w:name="_MON_1766495967"/>
    <w:bookmarkEnd w:id="36"/>
    <w:p w14:paraId="05D9F43C" w14:textId="77777777" w:rsidR="003E4BAE" w:rsidRDefault="003E4BAE" w:rsidP="003E4BAE">
      <w:pPr>
        <w:pStyle w:val="TH"/>
      </w:pPr>
      <w:r>
        <w:object w:dxaOrig="9026" w:dyaOrig="1747" w14:anchorId="7BDF9F87">
          <v:shape id="_x0000_i1048" type="#_x0000_t75" style="width:452.35pt;height:87.65pt" o:ole="">
            <v:imagedata r:id="rId76" o:title=""/>
          </v:shape>
          <o:OLEObject Type="Embed" ProgID="Word.Document.12" ShapeID="_x0000_i1048" DrawAspect="Content" ObjectID="_1774010407" r:id="rId77">
            <o:FieldCodes>\s</o:FieldCodes>
          </o:OLEObject>
        </w:object>
      </w:r>
    </w:p>
    <w:p w14:paraId="157B5354" w14:textId="77777777" w:rsidR="003E4BAE" w:rsidRPr="0058081E" w:rsidRDefault="003E4BAE" w:rsidP="003E4BAE">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37387377" w14:textId="77777777" w:rsidR="003E4BAE" w:rsidRPr="001F474C" w:rsidRDefault="003E4BAE" w:rsidP="003E4BAE">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0BB26DAE" w14:textId="77777777" w:rsidR="003E4BAE" w:rsidRDefault="003E4BAE" w:rsidP="003E4BAE">
      <w:pPr>
        <w:pStyle w:val="TH"/>
      </w:pPr>
      <w:r>
        <w:rPr>
          <w:noProof/>
        </w:rPr>
        <w:drawing>
          <wp:inline distT="0" distB="0" distL="0" distR="0" wp14:anchorId="2BF43009" wp14:editId="51E38F7A">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0" y="0"/>
                      <a:ext cx="5760720" cy="2677160"/>
                    </a:xfrm>
                    <a:prstGeom prst="rect">
                      <a:avLst/>
                    </a:prstGeom>
                  </pic:spPr>
                </pic:pic>
              </a:graphicData>
            </a:graphic>
          </wp:inline>
        </w:drawing>
      </w:r>
    </w:p>
    <w:p w14:paraId="572670B2" w14:textId="77777777" w:rsidR="003E4BAE" w:rsidRDefault="003E4BAE" w:rsidP="003E4BAE">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8BE3740" w14:textId="77777777" w:rsidR="003E4BAE" w:rsidRDefault="003E4BAE" w:rsidP="003E4BAE">
      <w:pPr>
        <w:rPr>
          <w:rFonts w:eastAsia="DengXian"/>
        </w:rPr>
      </w:pPr>
      <w:r w:rsidRPr="00344A2F">
        <w:rPr>
          <w:rFonts w:eastAsia="DengXian"/>
        </w:rPr>
        <w:t>The Figure 5.2.1.1-</w:t>
      </w:r>
      <w:r>
        <w:rPr>
          <w:rFonts w:eastAsia="DengXian"/>
        </w:rPr>
        <w:t>33</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345A833E" w14:textId="77777777" w:rsidR="003E4BAE" w:rsidRDefault="003E4BAE" w:rsidP="003E4BAE">
      <w:pPr>
        <w:pStyle w:val="TH"/>
      </w:pPr>
      <w:r>
        <w:object w:dxaOrig="9026" w:dyaOrig="3721" w14:anchorId="4CF8073C">
          <v:shape id="_x0000_i1049" type="#_x0000_t75" style="width:452.35pt;height:186pt" o:ole="">
            <v:imagedata r:id="rId80" o:title=""/>
          </v:shape>
          <o:OLEObject Type="Embed" ProgID="Word.Document.12" ShapeID="_x0000_i1049" DrawAspect="Content" ObjectID="_1774010408" r:id="rId81">
            <o:FieldCodes>\s</o:FieldCodes>
          </o:OLEObject>
        </w:object>
      </w:r>
    </w:p>
    <w:p w14:paraId="0F69B812" w14:textId="77777777" w:rsidR="003E4BAE" w:rsidRDefault="003E4BAE" w:rsidP="003E4BAE">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65C73625" w14:textId="77777777" w:rsidR="003E4BAE" w:rsidRPr="001F474C" w:rsidRDefault="003E4BAE" w:rsidP="003E4BAE">
      <w:r w:rsidRPr="00344A2F">
        <w:rPr>
          <w:rFonts w:eastAsia="DengXian"/>
        </w:rPr>
        <w:t>The Figure 5.2.1.1-</w:t>
      </w:r>
      <w:r>
        <w:rPr>
          <w:rFonts w:eastAsia="DengXian"/>
        </w:rPr>
        <w:t>34</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bookmarkStart w:id="37" w:name="_MON_1766483706"/>
    <w:bookmarkEnd w:id="37"/>
    <w:p w14:paraId="26751EB5" w14:textId="77777777" w:rsidR="003E4BAE" w:rsidRDefault="003E4BAE" w:rsidP="003E4BAE">
      <w:pPr>
        <w:pStyle w:val="TH"/>
      </w:pPr>
      <w:r>
        <w:object w:dxaOrig="9030" w:dyaOrig="3788" w14:anchorId="623A791D">
          <v:shape id="_x0000_i1050" type="#_x0000_t75" style="width:453pt;height:189.65pt" o:ole="">
            <v:imagedata r:id="rId82" o:title=""/>
          </v:shape>
          <o:OLEObject Type="Embed" ProgID="Word.Document.12" ShapeID="_x0000_i1050" DrawAspect="Content" ObjectID="_1774010409" r:id="rId83">
            <o:FieldCodes>\s</o:FieldCodes>
          </o:OLEObject>
        </w:object>
      </w:r>
    </w:p>
    <w:p w14:paraId="7627C37E" w14:textId="77777777" w:rsidR="003E4BAE" w:rsidRDefault="003E4BAE" w:rsidP="003E4BAE">
      <w:pPr>
        <w:pStyle w:val="TF"/>
        <w:rPr>
          <w:rFonts w:eastAsia="DengXian"/>
        </w:rPr>
      </w:pPr>
      <w:r w:rsidRPr="00344A2F">
        <w:rPr>
          <w:rFonts w:eastAsia="DengXian"/>
        </w:rPr>
        <w:t>Figure 5.2.1.1-</w:t>
      </w:r>
      <w:r>
        <w:rPr>
          <w:rFonts w:eastAsia="DengXian"/>
        </w:rPr>
        <w:t>34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6E83AC63" w14:textId="77777777" w:rsidR="003E4BAE" w:rsidRDefault="003E4BAE" w:rsidP="003E4BAE">
      <w:pPr>
        <w:rPr>
          <w:rFonts w:eastAsia="DengXian"/>
        </w:rPr>
      </w:pPr>
      <w:r w:rsidRPr="00344A2F">
        <w:rPr>
          <w:rFonts w:eastAsia="DengXian"/>
        </w:rPr>
        <w:t>The Figure 5.2.1.1-</w:t>
      </w:r>
      <w:r>
        <w:rPr>
          <w:rFonts w:eastAsia="DengXian"/>
        </w:rPr>
        <w:t>35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38" w:name="_MON_1766483845"/>
    <w:bookmarkEnd w:id="38"/>
    <w:p w14:paraId="4C79364B" w14:textId="77777777" w:rsidR="003E4BAE" w:rsidRDefault="003E4BAE" w:rsidP="003E4BAE">
      <w:pPr>
        <w:pStyle w:val="TH"/>
      </w:pPr>
      <w:r>
        <w:object w:dxaOrig="9026" w:dyaOrig="931" w14:anchorId="78453216">
          <v:shape id="_x0000_i1051" type="#_x0000_t75" style="width:452.35pt;height:47pt" o:ole="">
            <v:imagedata r:id="rId84" o:title=""/>
          </v:shape>
          <o:OLEObject Type="Embed" ProgID="Word.Document.12" ShapeID="_x0000_i1051" DrawAspect="Content" ObjectID="_1774010410" r:id="rId85">
            <o:FieldCodes>\s</o:FieldCodes>
          </o:OLEObject>
        </w:object>
      </w:r>
    </w:p>
    <w:p w14:paraId="6124BD7A" w14:textId="77777777" w:rsidR="003E4BAE" w:rsidRDefault="003E4BAE" w:rsidP="003E4BAE">
      <w:pPr>
        <w:pStyle w:val="TF"/>
        <w:rPr>
          <w:rFonts w:eastAsia="DengXian"/>
        </w:rPr>
      </w:pPr>
      <w:r w:rsidRPr="00344A2F">
        <w:rPr>
          <w:rFonts w:eastAsia="DengXian"/>
        </w:rPr>
        <w:t>Figure 5.2.1.1-</w:t>
      </w:r>
      <w:r>
        <w:rPr>
          <w:rFonts w:eastAsia="DengXian"/>
        </w:rPr>
        <w:t>35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39" w:name="_MON_1766566460"/>
    <w:bookmarkEnd w:id="39"/>
    <w:p w14:paraId="5985D02E" w14:textId="77777777" w:rsidR="003E4BAE" w:rsidRDefault="003E4BAE" w:rsidP="003E4BAE">
      <w:pPr>
        <w:pStyle w:val="TH"/>
      </w:pPr>
      <w:r>
        <w:object w:dxaOrig="9026" w:dyaOrig="2731" w14:anchorId="119F6D0E">
          <v:shape id="_x0000_i1052" type="#_x0000_t75" style="width:451.35pt;height:136.65pt" o:ole="">
            <v:imagedata r:id="rId86" o:title=""/>
          </v:shape>
          <o:OLEObject Type="Embed" ProgID="Word.Document.12" ShapeID="_x0000_i1052" DrawAspect="Content" ObjectID="_1774010411" r:id="rId87">
            <o:FieldCodes>\s</o:FieldCodes>
          </o:OLEObject>
        </w:object>
      </w:r>
    </w:p>
    <w:p w14:paraId="7D904CE6" w14:textId="77777777" w:rsidR="003E4BAE" w:rsidRDefault="003E4BAE" w:rsidP="003E4BAE">
      <w:pPr>
        <w:pStyle w:val="TF"/>
      </w:pPr>
      <w:r>
        <w:t>Figure 5.2.1.1-36: Functional view of NWDAF NRM</w:t>
      </w:r>
    </w:p>
    <w:p w14:paraId="2ED0602D" w14:textId="77777777" w:rsidR="003E4BAE" w:rsidRDefault="003E4BAE" w:rsidP="00E74D32"/>
    <w:p w14:paraId="7B772183" w14:textId="58B6C8CD" w:rsidR="003E4BAE" w:rsidRDefault="00895ECF" w:rsidP="00ED12EE">
      <w:pPr>
        <w:jc w:val="center"/>
      </w:pPr>
      <w:ins w:id="40" w:author="ericsson user 1" w:date="2024-03-15T11:15:00Z">
        <w:r>
          <w:rPr>
            <w:noProof/>
          </w:rPr>
          <w:drawing>
            <wp:inline distT="0" distB="0" distL="0" distR="0" wp14:anchorId="022BD181" wp14:editId="70F095FC">
              <wp:extent cx="3629025" cy="3543300"/>
              <wp:effectExtent l="0" t="0" r="9525" b="0"/>
              <wp:docPr id="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29025" cy="3543300"/>
                      </a:xfrm>
                      <a:prstGeom prst="rect">
                        <a:avLst/>
                      </a:prstGeom>
                      <a:noFill/>
                      <a:ln>
                        <a:noFill/>
                      </a:ln>
                    </pic:spPr>
                  </pic:pic>
                </a:graphicData>
              </a:graphic>
            </wp:inline>
          </w:drawing>
        </w:r>
      </w:ins>
    </w:p>
    <w:p w14:paraId="77C0212F" w14:textId="17344FDF" w:rsidR="003E4BAE" w:rsidRDefault="003E4BAE" w:rsidP="003E4BAE">
      <w:pPr>
        <w:pStyle w:val="TF"/>
        <w:rPr>
          <w:ins w:id="41" w:author="ericsson user 1" w:date="2024-03-15T11:19:00Z"/>
        </w:rPr>
      </w:pPr>
      <w:ins w:id="42" w:author="ericsson user 1" w:date="2024-03-14T10:48:00Z">
        <w:r>
          <w:t>Figure 5.2.1.1-37: Generic view of 5GC Functions NRM</w:t>
        </w:r>
      </w:ins>
    </w:p>
    <w:p w14:paraId="29957573" w14:textId="7CC7C09F" w:rsidR="00AB4EAE" w:rsidRDefault="00AB4EAE" w:rsidP="00AB4EAE">
      <w:pPr>
        <w:pStyle w:val="NO"/>
        <w:rPr>
          <w:ins w:id="43" w:author="ericsson user 1" w:date="2024-03-15T11:47:00Z"/>
        </w:rPr>
      </w:pPr>
      <w:ins w:id="44" w:author="ericsson user 1" w:date="2024-03-15T11:20:00Z">
        <w:r>
          <w:t xml:space="preserve">NOTE: </w:t>
        </w:r>
      </w:ins>
      <w:ins w:id="45" w:author="ericsson user 1" w:date="2024-03-15T11:46:00Z">
        <w:r w:rsidR="00D11C4C" w:rsidRPr="00433056">
          <w:t>A 5GCFunction that is not in the management domain the ManagedElement belongs to is directly contained by SubNetwork representing</w:t>
        </w:r>
        <w:r w:rsidR="00D11C4C">
          <w:t xml:space="preserve"> a different management domain. Network functions that are in a different management domain usually have “external” in the network function name</w:t>
        </w:r>
      </w:ins>
      <w:ins w:id="46" w:author="ericsson user 1" w:date="2024-03-15T11:25:00Z">
        <w:r w:rsidR="002577D4">
          <w:t>.</w:t>
        </w:r>
      </w:ins>
      <w:ins w:id="47" w:author="ericsson user 1" w:date="2024-03-15T11:22:00Z">
        <w:r w:rsidR="005A7AEA">
          <w:t xml:space="preserve"> </w:t>
        </w:r>
      </w:ins>
    </w:p>
    <w:p w14:paraId="31D51A1B" w14:textId="77777777" w:rsidR="00AE3CCB" w:rsidRDefault="00AE3CCB" w:rsidP="00AB4EAE">
      <w:pPr>
        <w:pStyle w:val="NO"/>
        <w:rPr>
          <w:ins w:id="48" w:author="ericsson user 1" w:date="2024-03-14T10:48:00Z"/>
        </w:rPr>
      </w:pPr>
    </w:p>
    <w:p w14:paraId="0BE6A75D" w14:textId="51700EB6" w:rsidR="000A5EBB" w:rsidRDefault="00A40907" w:rsidP="00CC57C0">
      <w:pPr>
        <w:pStyle w:val="EditorsNote"/>
      </w:pPr>
      <w:r>
        <w:t xml:space="preserve">Editor’s Note: </w:t>
      </w:r>
      <w:del w:id="49" w:author="ericsson user 1" w:date="2024-03-15T11:26:00Z">
        <w:r w:rsidDel="007D2B35">
          <w:delText xml:space="preserve">The modelling of </w:delText>
        </w:r>
        <w:r w:rsidR="007F5DAD" w:rsidDel="007D2B35">
          <w:delText xml:space="preserve">network functions </w:delText>
        </w:r>
        <w:r w:rsidR="00DD5FEC" w:rsidDel="007D2B35">
          <w:delText xml:space="preserve">that are connected </w:delText>
        </w:r>
        <w:r w:rsidR="00F06BDC" w:rsidDel="007D2B35">
          <w:delText xml:space="preserve">with </w:delText>
        </w:r>
        <w:r w:rsidR="00F108D3" w:rsidDel="007D2B35">
          <w:delText xml:space="preserve">network functions that are </w:delText>
        </w:r>
        <w:r w:rsidR="00166612" w:rsidDel="007D2B35">
          <w:delText xml:space="preserve">not in the same subnetwork </w:delText>
        </w:r>
        <w:r w:rsidR="00F108D3" w:rsidDel="007D2B35">
          <w:delText>is FFS</w:delText>
        </w:r>
      </w:del>
      <w:ins w:id="50" w:author="ericsson user 1" w:date="2024-03-15T11:26:00Z">
        <w:r w:rsidR="00F6204B">
          <w:t xml:space="preserve"> Should we say that </w:t>
        </w:r>
      </w:ins>
      <w:ins w:id="51" w:author="ericsson user 1" w:date="2024-03-15T11:27:00Z">
        <w:r w:rsidR="00F6204B">
          <w:t xml:space="preserve">5GCFunctions that are </w:t>
        </w:r>
        <w:r w:rsidR="00494922">
          <w:t xml:space="preserve">directly contained by SubNetwork </w:t>
        </w:r>
        <w:r w:rsidR="002D36B4">
          <w:t xml:space="preserve">are named as external </w:t>
        </w:r>
      </w:ins>
      <w:ins w:id="52" w:author="ericsson user 1" w:date="2024-03-15T11:28:00Z">
        <w:r w:rsidR="002D36B4">
          <w:t>NFs.</w:t>
        </w:r>
        <w:r w:rsidR="00F14DA6">
          <w:t xml:space="preserve"> For an external NF only the End points are visible to the </w:t>
        </w:r>
        <w:r w:rsidR="00026B73">
          <w:t>management system.</w:t>
        </w:r>
      </w:ins>
      <w:r w:rsidR="00F108D3">
        <w:t>.</w:t>
      </w:r>
    </w:p>
    <w:p w14:paraId="7C4C9BFB" w14:textId="56D15B23" w:rsidR="000A5EBB" w:rsidRPr="00257729" w:rsidRDefault="00982973" w:rsidP="000A5EBB">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t>Third</w:t>
      </w:r>
      <w:r w:rsidR="000A5EBB" w:rsidRPr="00257729">
        <w:rPr>
          <w:b/>
          <w:bCs/>
          <w:sz w:val="24"/>
          <w:szCs w:val="24"/>
          <w:lang w:eastAsia="zh-CN"/>
        </w:rPr>
        <w:t xml:space="preserve"> change</w:t>
      </w:r>
    </w:p>
    <w:p w14:paraId="0E0CAAC1" w14:textId="77777777" w:rsidR="000A5EBB" w:rsidRDefault="000A5EBB" w:rsidP="00E74D32"/>
    <w:p w14:paraId="6A425784" w14:textId="77777777" w:rsidR="00715FF9" w:rsidRDefault="00715FF9" w:rsidP="00715FF9">
      <w:pPr>
        <w:pStyle w:val="Heading3"/>
        <w:rPr>
          <w:ins w:id="53" w:author="ericsson user 1" w:date="2024-03-13T17:27:00Z"/>
          <w:lang w:eastAsia="zh-CN"/>
        </w:rPr>
      </w:pPr>
      <w:bookmarkStart w:id="54" w:name="_Toc59183040"/>
      <w:bookmarkStart w:id="55" w:name="_Toc59184506"/>
      <w:bookmarkStart w:id="56" w:name="_Toc59195441"/>
      <w:bookmarkStart w:id="57" w:name="_Toc59439868"/>
      <w:bookmarkStart w:id="58" w:name="_Toc67990291"/>
      <w:ins w:id="59" w:author="ericsson user 1" w:date="2024-03-13T17:27:00Z">
        <w:r>
          <w:rPr>
            <w:lang w:eastAsia="zh-CN"/>
          </w:rPr>
          <w:lastRenderedPageBreak/>
          <w:t>5.3.X</w:t>
        </w:r>
        <w:r>
          <w:rPr>
            <w:lang w:eastAsia="zh-CN"/>
          </w:rPr>
          <w:tab/>
        </w:r>
        <w:r>
          <w:rPr>
            <w:rFonts w:ascii="Courier New" w:hAnsi="Courier New"/>
            <w:lang w:eastAsia="zh-CN"/>
          </w:rPr>
          <w:t>5GCFunction &lt;&lt;ProxyClass&gt;&gt;</w:t>
        </w:r>
        <w:bookmarkEnd w:id="54"/>
        <w:bookmarkEnd w:id="55"/>
        <w:bookmarkEnd w:id="56"/>
        <w:bookmarkEnd w:id="57"/>
        <w:bookmarkEnd w:id="58"/>
      </w:ins>
    </w:p>
    <w:p w14:paraId="0E244DBB" w14:textId="77777777" w:rsidR="00715FF9" w:rsidRDefault="00715FF9" w:rsidP="00715FF9">
      <w:pPr>
        <w:pStyle w:val="Heading4"/>
        <w:rPr>
          <w:ins w:id="60" w:author="ericsson user 1" w:date="2024-03-13T17:27:00Z"/>
        </w:rPr>
      </w:pPr>
      <w:bookmarkStart w:id="61" w:name="_Toc59183041"/>
      <w:bookmarkStart w:id="62" w:name="_Toc59184507"/>
      <w:bookmarkStart w:id="63" w:name="_Toc59195442"/>
      <w:bookmarkStart w:id="64" w:name="_Toc59439869"/>
      <w:bookmarkStart w:id="65" w:name="_Toc67990292"/>
      <w:ins w:id="66" w:author="ericsson user 1" w:date="2024-03-13T17:27:00Z">
        <w:r>
          <w:rPr>
            <w:lang w:eastAsia="zh-CN"/>
          </w:rPr>
          <w:t>5.3.X</w:t>
        </w:r>
        <w:r>
          <w:t>.1</w:t>
        </w:r>
        <w:r>
          <w:tab/>
          <w:t>Definition</w:t>
        </w:r>
        <w:bookmarkEnd w:id="61"/>
        <w:bookmarkEnd w:id="62"/>
        <w:bookmarkEnd w:id="63"/>
        <w:bookmarkEnd w:id="64"/>
        <w:bookmarkEnd w:id="65"/>
      </w:ins>
    </w:p>
    <w:p w14:paraId="21C6AC31" w14:textId="6002932D" w:rsidR="00715FF9" w:rsidRDefault="00715FF9" w:rsidP="00715FF9">
      <w:pPr>
        <w:rPr>
          <w:ins w:id="67" w:author="ericsson user 1" w:date="2024-03-13T17:27:00Z"/>
        </w:rPr>
      </w:pPr>
      <w:ins w:id="68" w:author="ericsson user 1" w:date="2024-03-13T17:27:00Z">
        <w:r>
          <w:t>This IOC represents a</w:t>
        </w:r>
      </w:ins>
      <w:ins w:id="69" w:author="ericsson user 1" w:date="2024-03-15T10:15:00Z">
        <w:r w:rsidR="00491C0B">
          <w:t xml:space="preserve">ny one of the </w:t>
        </w:r>
      </w:ins>
      <w:ins w:id="70" w:author="ericsson user 1" w:date="2024-03-13T17:43:00Z">
        <w:r w:rsidR="007564D3">
          <w:t xml:space="preserve">5GC </w:t>
        </w:r>
        <w:r w:rsidR="008C1EC1">
          <w:t xml:space="preserve">function </w:t>
        </w:r>
      </w:ins>
      <w:ins w:id="71" w:author="ericsson user 1" w:date="2024-03-13T17:45:00Z">
        <w:r w:rsidR="00C22D7A">
          <w:rPr>
            <w:rFonts w:ascii="Courier New" w:hAnsi="Courier New" w:cs="Courier New"/>
          </w:rPr>
          <w:t>&lt;&lt;IOC&gt;&gt;</w:t>
        </w:r>
      </w:ins>
      <w:ins w:id="72" w:author="ericsson user 1" w:date="2024-03-15T10:15:00Z">
        <w:r w:rsidR="00491C0B">
          <w:rPr>
            <w:rFonts w:ascii="Courier New" w:hAnsi="Courier New" w:cs="Courier New"/>
          </w:rPr>
          <w:t>s</w:t>
        </w:r>
      </w:ins>
      <w:ins w:id="73" w:author="ericsson user 1" w:date="2024-03-13T17:45:00Z">
        <w:r w:rsidR="00C22D7A">
          <w:rPr>
            <w:rFonts w:ascii="Courier New" w:hAnsi="Courier New" w:cs="Courier New"/>
          </w:rPr>
          <w:t xml:space="preserve"> </w:t>
        </w:r>
      </w:ins>
      <w:ins w:id="74" w:author="ericsson user 1" w:date="2024-03-13T17:44:00Z">
        <w:r w:rsidR="008C1EC1">
          <w:t xml:space="preserve">as </w:t>
        </w:r>
        <w:r w:rsidR="00C22D7A">
          <w:t>specified in clause 5.3.</w:t>
        </w:r>
      </w:ins>
      <w:ins w:id="75" w:author="ericsson user 1" w:date="2024-03-13T17:27:00Z">
        <w:r>
          <w:t xml:space="preserve"> </w:t>
        </w:r>
      </w:ins>
    </w:p>
    <w:p w14:paraId="5DC8A28D" w14:textId="77777777" w:rsidR="00715FF9" w:rsidRDefault="00715FF9" w:rsidP="00715FF9">
      <w:pPr>
        <w:pStyle w:val="Heading4"/>
        <w:rPr>
          <w:ins w:id="76" w:author="ericsson user 1" w:date="2024-03-13T17:27:00Z"/>
        </w:rPr>
      </w:pPr>
      <w:bookmarkStart w:id="77" w:name="_Toc59183042"/>
      <w:bookmarkStart w:id="78" w:name="_Toc59184508"/>
      <w:bookmarkStart w:id="79" w:name="_Toc59195443"/>
      <w:bookmarkStart w:id="80" w:name="_Toc59439870"/>
      <w:bookmarkStart w:id="81" w:name="_Toc67990293"/>
      <w:ins w:id="82" w:author="ericsson user 1" w:date="2024-03-13T17:27:00Z">
        <w:r>
          <w:rPr>
            <w:lang w:eastAsia="zh-CN"/>
          </w:rPr>
          <w:t>5.3.X</w:t>
        </w:r>
        <w:r>
          <w:t>.2</w:t>
        </w:r>
        <w:r>
          <w:tab/>
          <w:t>Attributes</w:t>
        </w:r>
        <w:bookmarkEnd w:id="77"/>
        <w:bookmarkEnd w:id="78"/>
        <w:bookmarkEnd w:id="79"/>
        <w:bookmarkEnd w:id="80"/>
        <w:bookmarkEnd w:id="81"/>
      </w:ins>
    </w:p>
    <w:p w14:paraId="7510D163" w14:textId="23772F2A" w:rsidR="00715FF9" w:rsidRDefault="00715FF9" w:rsidP="00715FF9">
      <w:pPr>
        <w:rPr>
          <w:ins w:id="83" w:author="ericsson user 1" w:date="2024-03-13T17:27:00Z"/>
        </w:rPr>
      </w:pPr>
      <w:ins w:id="84" w:author="ericsson user 1" w:date="2024-03-13T17:27:00Z">
        <w:r>
          <w:t xml:space="preserve">See that defined in </w:t>
        </w:r>
      </w:ins>
      <w:ins w:id="85" w:author="ericsson user 1" w:date="2024-03-13T17:45:00Z">
        <w:r w:rsidR="00C22D7A">
          <w:t xml:space="preserve">5GC network function </w:t>
        </w:r>
      </w:ins>
      <w:ins w:id="86" w:author="ericsson user 1" w:date="2024-03-13T17:46:00Z">
        <w:r w:rsidR="00C22D7A">
          <w:t>IOC</w:t>
        </w:r>
        <w:r w:rsidR="00C22D7A" w:rsidRPr="00C22D7A">
          <w:t>s</w:t>
        </w:r>
      </w:ins>
      <w:ins w:id="87" w:author="ericsson user 1" w:date="2024-03-13T17:27:00Z">
        <w:r>
          <w:t>.</w:t>
        </w:r>
      </w:ins>
    </w:p>
    <w:p w14:paraId="213DBED3" w14:textId="77777777" w:rsidR="00715FF9" w:rsidRDefault="00715FF9" w:rsidP="00715FF9">
      <w:pPr>
        <w:pStyle w:val="Heading4"/>
        <w:rPr>
          <w:ins w:id="88" w:author="ericsson user 1" w:date="2024-03-13T17:27:00Z"/>
        </w:rPr>
      </w:pPr>
      <w:bookmarkStart w:id="89" w:name="_Toc59183043"/>
      <w:bookmarkStart w:id="90" w:name="_Toc59184509"/>
      <w:bookmarkStart w:id="91" w:name="_Toc59195444"/>
      <w:bookmarkStart w:id="92" w:name="_Toc59439871"/>
      <w:bookmarkStart w:id="93" w:name="_Toc67990294"/>
      <w:ins w:id="94" w:author="ericsson user 1" w:date="2024-03-13T17:27:00Z">
        <w:r>
          <w:rPr>
            <w:lang w:eastAsia="zh-CN"/>
          </w:rPr>
          <w:t>5.3.X</w:t>
        </w:r>
        <w:r>
          <w:t>.3</w:t>
        </w:r>
        <w:r>
          <w:tab/>
          <w:t>Attribute constraints</w:t>
        </w:r>
        <w:bookmarkEnd w:id="89"/>
        <w:bookmarkEnd w:id="90"/>
        <w:bookmarkEnd w:id="91"/>
        <w:bookmarkEnd w:id="92"/>
        <w:bookmarkEnd w:id="93"/>
      </w:ins>
    </w:p>
    <w:p w14:paraId="58CE61DE" w14:textId="77777777" w:rsidR="00715FF9" w:rsidRDefault="00715FF9" w:rsidP="00715FF9">
      <w:pPr>
        <w:rPr>
          <w:ins w:id="95" w:author="ericsson user 1" w:date="2024-03-13T17:27:00Z"/>
        </w:rPr>
      </w:pPr>
      <w:ins w:id="96" w:author="ericsson user 1" w:date="2024-03-13T17:27:00Z">
        <w:r>
          <w:t>See respective IOCs.</w:t>
        </w:r>
      </w:ins>
    </w:p>
    <w:p w14:paraId="008D6ADA" w14:textId="77777777" w:rsidR="00715FF9" w:rsidRDefault="00715FF9" w:rsidP="00715FF9">
      <w:pPr>
        <w:pStyle w:val="Heading4"/>
        <w:rPr>
          <w:ins w:id="97" w:author="ericsson user 1" w:date="2024-03-13T17:27:00Z"/>
        </w:rPr>
      </w:pPr>
      <w:bookmarkStart w:id="98" w:name="_Toc59183044"/>
      <w:bookmarkStart w:id="99" w:name="_Toc59184510"/>
      <w:bookmarkStart w:id="100" w:name="_Toc59195445"/>
      <w:bookmarkStart w:id="101" w:name="_Toc59439872"/>
      <w:bookmarkStart w:id="102" w:name="_Toc67990295"/>
      <w:ins w:id="103" w:author="ericsson user 1" w:date="2024-03-13T17:27:00Z">
        <w:r>
          <w:rPr>
            <w:lang w:eastAsia="zh-CN"/>
          </w:rPr>
          <w:t>5.3.X</w:t>
        </w:r>
        <w:r>
          <w:t>.4</w:t>
        </w:r>
        <w:r>
          <w:tab/>
          <w:t>Notifications</w:t>
        </w:r>
        <w:bookmarkEnd w:id="98"/>
        <w:bookmarkEnd w:id="99"/>
        <w:bookmarkEnd w:id="100"/>
        <w:bookmarkEnd w:id="101"/>
        <w:bookmarkEnd w:id="102"/>
      </w:ins>
    </w:p>
    <w:p w14:paraId="4C48E192" w14:textId="77777777" w:rsidR="00715FF9" w:rsidRDefault="00715FF9" w:rsidP="00715FF9">
      <w:pPr>
        <w:rPr>
          <w:ins w:id="104" w:author="ericsson user 1" w:date="2024-03-13T17:27:00Z"/>
        </w:rPr>
      </w:pPr>
      <w:ins w:id="105" w:author="ericsson user 1" w:date="2024-03-13T17:27:00Z">
        <w:r>
          <w:t>See respective IOCs.</w:t>
        </w:r>
      </w:ins>
    </w:p>
    <w:p w14:paraId="3562AB6C" w14:textId="77777777" w:rsidR="00E74D32" w:rsidRDefault="00E74D32">
      <w:pPr>
        <w:rPr>
          <w:noProof/>
        </w:rPr>
      </w:pPr>
    </w:p>
    <w:p w14:paraId="255716FE" w14:textId="6ED57728" w:rsidR="00E74D32" w:rsidRPr="00257729" w:rsidRDefault="00982973" w:rsidP="00E74D32">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t>Fourth</w:t>
      </w:r>
      <w:r w:rsidR="00E74D32" w:rsidRPr="00257729">
        <w:rPr>
          <w:b/>
          <w:bCs/>
          <w:sz w:val="24"/>
          <w:szCs w:val="24"/>
          <w:lang w:eastAsia="zh-CN"/>
        </w:rPr>
        <w:t xml:space="preserve"> change</w:t>
      </w:r>
    </w:p>
    <w:p w14:paraId="12096E16" w14:textId="77777777" w:rsidR="00E74D32" w:rsidRDefault="00E74D32">
      <w:pPr>
        <w:rPr>
          <w:noProof/>
        </w:rPr>
      </w:pPr>
    </w:p>
    <w:p w14:paraId="4AAE72A1" w14:textId="77777777" w:rsidR="00715FF9" w:rsidRDefault="00715FF9" w:rsidP="00715FF9">
      <w:pPr>
        <w:pStyle w:val="Heading3"/>
        <w:rPr>
          <w:ins w:id="106" w:author="ericsson user 1" w:date="2024-03-13T17:27:00Z"/>
          <w:lang w:eastAsia="zh-CN"/>
        </w:rPr>
      </w:pPr>
      <w:ins w:id="107" w:author="ericsson user 1" w:date="2024-03-13T17:27:00Z">
        <w:r>
          <w:rPr>
            <w:lang w:eastAsia="zh-CN"/>
          </w:rPr>
          <w:t>5.3.Y</w:t>
        </w:r>
        <w:r>
          <w:rPr>
            <w:lang w:eastAsia="zh-CN"/>
          </w:rPr>
          <w:tab/>
        </w:r>
        <w:r>
          <w:rPr>
            <w:rFonts w:ascii="Courier New" w:hAnsi="Courier New"/>
            <w:lang w:eastAsia="zh-CN"/>
          </w:rPr>
          <w:t xml:space="preserve">5GCReferencePoint </w:t>
        </w:r>
      </w:ins>
    </w:p>
    <w:p w14:paraId="217069B9" w14:textId="77777777" w:rsidR="00715FF9" w:rsidRDefault="00715FF9" w:rsidP="00715FF9">
      <w:pPr>
        <w:pStyle w:val="Heading4"/>
        <w:rPr>
          <w:ins w:id="108" w:author="ericsson user 1" w:date="2024-03-13T17:27:00Z"/>
        </w:rPr>
      </w:pPr>
      <w:ins w:id="109" w:author="ericsson user 1" w:date="2024-03-13T17:27:00Z">
        <w:r>
          <w:rPr>
            <w:lang w:eastAsia="zh-CN"/>
          </w:rPr>
          <w:t>5.3.Y</w:t>
        </w:r>
        <w:r>
          <w:t>.1</w:t>
        </w:r>
        <w:r>
          <w:tab/>
          <w:t>Definition</w:t>
        </w:r>
      </w:ins>
    </w:p>
    <w:p w14:paraId="07C1AE22" w14:textId="1361356C" w:rsidR="00A86760" w:rsidRDefault="00715FF9" w:rsidP="00715FF9">
      <w:pPr>
        <w:rPr>
          <w:ins w:id="110" w:author="ericsson user 1" w:date="2024-03-15T11:54:00Z"/>
        </w:rPr>
      </w:pPr>
      <w:ins w:id="111" w:author="ericsson user 1" w:date="2024-03-13T17:27:00Z">
        <w:r>
          <w:t>This IOC represents a reference point in a 5GC network</w:t>
        </w:r>
      </w:ins>
      <w:ins w:id="112" w:author="ericsson user 1" w:date="2024-03-13T17:40:00Z">
        <w:r w:rsidR="00ED7D81">
          <w:t xml:space="preserve">. </w:t>
        </w:r>
      </w:ins>
      <w:ins w:id="113" w:author="ericsson user 1" w:date="2024-03-13T17:41:00Z">
        <w:r w:rsidR="00ED7D81">
          <w:t>A</w:t>
        </w:r>
      </w:ins>
      <w:ins w:id="114" w:author="ericsson user 1" w:date="2024-03-13T17:29:00Z">
        <w:r w:rsidR="00BE1D9C">
          <w:t xml:space="preserve"> reference point </w:t>
        </w:r>
      </w:ins>
      <w:ins w:id="115" w:author="ericsson user 1" w:date="2024-03-13T17:27:00Z">
        <w:r>
          <w:t xml:space="preserve">between two 5GC network functions as specified in </w:t>
        </w:r>
      </w:ins>
      <w:ins w:id="116" w:author="ericsson user 1" w:date="2024-03-15T11:52:00Z">
        <w:r w:rsidR="000B136F">
          <w:t>TS 23.501</w:t>
        </w:r>
      </w:ins>
      <w:ins w:id="117" w:author="ericsson user 1" w:date="2024-03-15T11:53:00Z">
        <w:r w:rsidR="006B0C5D">
          <w:t xml:space="preserve"> [2]</w:t>
        </w:r>
      </w:ins>
      <w:ins w:id="118" w:author="ericsson user 1" w:date="2024-03-15T11:58:00Z">
        <w:r w:rsidR="002F41E6">
          <w:t xml:space="preserve">, </w:t>
        </w:r>
      </w:ins>
      <w:ins w:id="119" w:author="ericsson user 1" w:date="2024-03-15T12:03:00Z">
        <w:r w:rsidR="009C77FF">
          <w:t xml:space="preserve">TS 23.040 [22], TS 29.510 [23] and </w:t>
        </w:r>
      </w:ins>
      <w:ins w:id="120" w:author="ericsson user 1" w:date="2024-03-15T11:58:00Z">
        <w:r w:rsidR="00C56C28">
          <w:t>23.247 [9</w:t>
        </w:r>
      </w:ins>
      <w:ins w:id="121" w:author="ericsson user 1" w:date="2024-03-15T11:59:00Z">
        <w:r w:rsidR="00315528">
          <w:t>6</w:t>
        </w:r>
      </w:ins>
      <w:ins w:id="122" w:author="ericsson user 1" w:date="2024-03-15T11:58:00Z">
        <w:r w:rsidR="00C56C28">
          <w:t>]</w:t>
        </w:r>
      </w:ins>
      <w:ins w:id="123" w:author="ericsson user 1" w:date="2024-03-15T11:54:00Z">
        <w:r w:rsidR="00A86760">
          <w:t>.</w:t>
        </w:r>
      </w:ins>
    </w:p>
    <w:p w14:paraId="16BC48B2" w14:textId="60AB9C5A" w:rsidR="00E71C70" w:rsidRDefault="00A86760" w:rsidP="00A86760">
      <w:pPr>
        <w:pStyle w:val="EditorsNote"/>
      </w:pPr>
      <w:r>
        <w:t>Editor’s Note</w:t>
      </w:r>
      <w:r w:rsidR="00E71C70">
        <w:t xml:space="preserve"> 1</w:t>
      </w:r>
      <w:r>
        <w:t xml:space="preserve">: </w:t>
      </w:r>
      <w:r w:rsidR="003C02F8">
        <w:t xml:space="preserve"> </w:t>
      </w:r>
      <w:r w:rsidR="00D30C53">
        <w:t xml:space="preserve">Not all network functions documented in TS 29.510 are </w:t>
      </w:r>
      <w:r w:rsidR="00513A58">
        <w:t>in TS 28.541 sep</w:t>
      </w:r>
      <w:r w:rsidR="00B04564">
        <w:t>e</w:t>
      </w:r>
      <w:r w:rsidR="00513A58">
        <w:t xml:space="preserve">rate CR’s to be created to add them. </w:t>
      </w:r>
    </w:p>
    <w:p w14:paraId="7094B2E0" w14:textId="52DA0001" w:rsidR="00715FF9" w:rsidRDefault="00E71C70" w:rsidP="00A86760">
      <w:pPr>
        <w:pStyle w:val="EditorsNote"/>
      </w:pPr>
      <w:r>
        <w:t xml:space="preserve">Editro’s Note 2: </w:t>
      </w:r>
      <w:r w:rsidR="00106C9B">
        <w:t xml:space="preserve">The currentl list of 5GCFunctions is to be checked on completeness with respect to </w:t>
      </w:r>
      <w:r>
        <w:t xml:space="preserve">TS 23.040 and TS </w:t>
      </w:r>
      <w:r w:rsidR="00106C9B">
        <w:t>23.247.</w:t>
      </w:r>
      <w:r w:rsidR="00EC3D4C">
        <w:t xml:space="preserve"> </w:t>
      </w:r>
    </w:p>
    <w:p w14:paraId="334543D4" w14:textId="5F4937B2" w:rsidR="00577A27" w:rsidRDefault="00577A27" w:rsidP="004E2873">
      <w:pPr>
        <w:rPr>
          <w:ins w:id="124" w:author="ericsson user 1" w:date="2024-03-15T11:41:00Z"/>
        </w:rPr>
      </w:pPr>
      <w:ins w:id="125" w:author="ericsson user 1" w:date="2024-03-15T11:41:00Z">
        <w:r w:rsidRPr="00433056">
          <w:t>A 5GCFunction that is not in the management domain the ManagedElement belongs to is directly contained by SubNetwork representing</w:t>
        </w:r>
        <w:r>
          <w:t xml:space="preserve"> a different management domain. </w:t>
        </w:r>
      </w:ins>
      <w:ins w:id="126" w:author="ericsson user 1" w:date="2024-03-15T11:43:00Z">
        <w:r w:rsidR="005E73B6">
          <w:t xml:space="preserve">Network functions that are </w:t>
        </w:r>
      </w:ins>
      <w:ins w:id="127" w:author="ericsson user 1" w:date="2024-03-15T11:44:00Z">
        <w:r w:rsidR="00A224CA">
          <w:t xml:space="preserve">in a different management domain usually </w:t>
        </w:r>
      </w:ins>
      <w:ins w:id="128" w:author="ericsson user 1" w:date="2024-03-15T11:45:00Z">
        <w:r w:rsidR="00147710">
          <w:t>have “external” in the network function name.</w:t>
        </w:r>
      </w:ins>
      <w:ins w:id="129" w:author="ericsson user 1" w:date="2024-03-15T11:44:00Z">
        <w:r w:rsidR="009C61C3">
          <w:t xml:space="preserve"> </w:t>
        </w:r>
      </w:ins>
    </w:p>
    <w:p w14:paraId="2E7C0F36" w14:textId="77777777" w:rsidR="00577A27" w:rsidRDefault="00577A27" w:rsidP="00715FF9">
      <w:pPr>
        <w:rPr>
          <w:ins w:id="130" w:author="ericsson user 1" w:date="2024-03-13T17:27:00Z"/>
        </w:rPr>
      </w:pPr>
    </w:p>
    <w:p w14:paraId="139F1EF5" w14:textId="77777777" w:rsidR="00715FF9" w:rsidRDefault="00715FF9" w:rsidP="00715FF9">
      <w:pPr>
        <w:pStyle w:val="Heading4"/>
        <w:rPr>
          <w:ins w:id="131" w:author="ericsson user 1" w:date="2024-03-13T17:27:00Z"/>
        </w:rPr>
      </w:pPr>
      <w:ins w:id="132" w:author="ericsson user 1" w:date="2024-03-13T17:27:00Z">
        <w:r>
          <w:rPr>
            <w:lang w:eastAsia="zh-CN"/>
          </w:rPr>
          <w:t>5.3.Y</w:t>
        </w:r>
        <w:r>
          <w:t>.2</w:t>
        </w:r>
        <w:r>
          <w:tab/>
          <w:t>Attributes</w:t>
        </w:r>
      </w:ins>
    </w:p>
    <w:p w14:paraId="5A735FEA" w14:textId="6139FE59" w:rsidR="00715FF9" w:rsidRDefault="00715FF9" w:rsidP="00715FF9">
      <w:pPr>
        <w:rPr>
          <w:ins w:id="133" w:author="ericsson user 1" w:date="2024-03-13T17:27:00Z"/>
        </w:rPr>
      </w:pPr>
      <w:ins w:id="134" w:author="ericsson user 1" w:date="2024-03-13T17:27:00Z">
        <w:r>
          <w:t xml:space="preserve">The </w:t>
        </w:r>
        <w:r>
          <w:rPr>
            <w:rFonts w:ascii="Courier New" w:hAnsi="Courier New"/>
            <w:lang w:eastAsia="zh-CN"/>
          </w:rPr>
          <w:t>5GCReferencePoint</w:t>
        </w:r>
        <w:r>
          <w:t xml:space="preserve"> IOC includes attributes inherited from </w:t>
        </w:r>
        <w:r w:rsidRPr="002D3F0F">
          <w:rPr>
            <w:rFonts w:ascii="Courier New" w:hAnsi="Courier New"/>
            <w:szCs w:val="14"/>
          </w:rPr>
          <w:t>Managed</w:t>
        </w:r>
        <w:r>
          <w:rPr>
            <w:rFonts w:ascii="Courier New" w:hAnsi="Courier New"/>
            <w:szCs w:val="14"/>
          </w:rPr>
          <w:t>Element</w:t>
        </w:r>
        <w:r w:rsidRPr="002D3F0F">
          <w:rPr>
            <w:sz w:val="14"/>
            <w:szCs w:val="14"/>
          </w:rPr>
          <w:t xml:space="preserve"> </w:t>
        </w:r>
        <w:r>
          <w:t xml:space="preserve">IOC </w:t>
        </w:r>
      </w:ins>
      <w:ins w:id="135" w:author="ericsson user 1" w:date="2024-03-15T11:40:00Z">
        <w:r w:rsidR="002914A9">
          <w:t xml:space="preserve">or from </w:t>
        </w:r>
        <w:r w:rsidR="002914A9" w:rsidRPr="005C381E">
          <w:rPr>
            <w:rFonts w:ascii="Courier New" w:hAnsi="Courier New"/>
            <w:szCs w:val="14"/>
          </w:rPr>
          <w:t>SubNetwork</w:t>
        </w:r>
        <w:r w:rsidR="005C381E">
          <w:t xml:space="preserve"> IOC </w:t>
        </w:r>
      </w:ins>
      <w:ins w:id="136" w:author="ericsson user 1" w:date="2024-03-13T17:27:00Z">
        <w:r>
          <w:t>(defined in TS 28.622 [30])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715FF9" w14:paraId="209F4C8C" w14:textId="77777777" w:rsidTr="00874643">
        <w:trPr>
          <w:cantSplit/>
          <w:jc w:val="center"/>
          <w:ins w:id="137" w:author="ericsson user 1" w:date="2024-03-13T17:27: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73375B8" w14:textId="77777777" w:rsidR="00715FF9" w:rsidRDefault="00715FF9" w:rsidP="00874643">
            <w:pPr>
              <w:pStyle w:val="TAH"/>
              <w:rPr>
                <w:ins w:id="138" w:author="ericsson user 1" w:date="2024-03-13T17:27:00Z"/>
              </w:rPr>
            </w:pPr>
            <w:ins w:id="139" w:author="ericsson user 1" w:date="2024-03-13T17:27: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37C1ED" w14:textId="77777777" w:rsidR="00715FF9" w:rsidRDefault="00715FF9" w:rsidP="00874643">
            <w:pPr>
              <w:pStyle w:val="TAH"/>
              <w:rPr>
                <w:ins w:id="140" w:author="ericsson user 1" w:date="2024-03-13T17:27:00Z"/>
              </w:rPr>
            </w:pPr>
            <w:ins w:id="141" w:author="ericsson user 1" w:date="2024-03-13T17:27: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2176FC5" w14:textId="77777777" w:rsidR="00715FF9" w:rsidRDefault="00715FF9" w:rsidP="00874643">
            <w:pPr>
              <w:pStyle w:val="TAH"/>
              <w:rPr>
                <w:ins w:id="142" w:author="ericsson user 1" w:date="2024-03-13T17:27:00Z"/>
              </w:rPr>
            </w:pPr>
            <w:ins w:id="143" w:author="ericsson user 1" w:date="2024-03-13T17:27: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827CE22" w14:textId="77777777" w:rsidR="00715FF9" w:rsidRDefault="00715FF9" w:rsidP="00874643">
            <w:pPr>
              <w:pStyle w:val="TAH"/>
              <w:rPr>
                <w:ins w:id="144" w:author="ericsson user 1" w:date="2024-03-13T17:27:00Z"/>
              </w:rPr>
            </w:pPr>
            <w:ins w:id="145" w:author="ericsson user 1" w:date="2024-03-13T17:27: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A1BA1AD" w14:textId="77777777" w:rsidR="00715FF9" w:rsidRDefault="00715FF9" w:rsidP="00874643">
            <w:pPr>
              <w:pStyle w:val="TAH"/>
              <w:rPr>
                <w:ins w:id="146" w:author="ericsson user 1" w:date="2024-03-13T17:27:00Z"/>
              </w:rPr>
            </w:pPr>
            <w:ins w:id="147" w:author="ericsson user 1" w:date="2024-03-13T17: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11653F3" w14:textId="77777777" w:rsidR="00715FF9" w:rsidRDefault="00715FF9" w:rsidP="00874643">
            <w:pPr>
              <w:pStyle w:val="TAH"/>
              <w:rPr>
                <w:ins w:id="148" w:author="ericsson user 1" w:date="2024-03-13T17:27:00Z"/>
              </w:rPr>
            </w:pPr>
            <w:ins w:id="149" w:author="ericsson user 1" w:date="2024-03-13T17:27:00Z">
              <w:r>
                <w:t>isNotifyable</w:t>
              </w:r>
            </w:ins>
          </w:p>
        </w:tc>
      </w:tr>
      <w:tr w:rsidR="00715FF9" w14:paraId="635D0A21" w14:textId="77777777" w:rsidTr="00874643">
        <w:trPr>
          <w:cantSplit/>
          <w:jc w:val="center"/>
          <w:ins w:id="150" w:author="ericsson user 1" w:date="2024-03-13T17:27:00Z"/>
        </w:trPr>
        <w:tc>
          <w:tcPr>
            <w:tcW w:w="3489" w:type="dxa"/>
            <w:tcBorders>
              <w:top w:val="single" w:sz="4" w:space="0" w:color="auto"/>
              <w:left w:val="single" w:sz="4" w:space="0" w:color="auto"/>
              <w:bottom w:val="single" w:sz="4" w:space="0" w:color="auto"/>
              <w:right w:val="single" w:sz="4" w:space="0" w:color="auto"/>
            </w:tcBorders>
          </w:tcPr>
          <w:p w14:paraId="1A486456" w14:textId="77777777" w:rsidR="00715FF9" w:rsidRDefault="00715FF9" w:rsidP="00874643">
            <w:pPr>
              <w:pStyle w:val="TAL"/>
              <w:rPr>
                <w:ins w:id="151" w:author="ericsson user 1" w:date="2024-03-13T17:27:00Z"/>
                <w:rFonts w:ascii="Courier New" w:hAnsi="Courier New" w:cs="Courier New"/>
                <w:lang w:eastAsia="zh-CN"/>
              </w:rPr>
            </w:pPr>
            <w:ins w:id="152" w:author="ericsson user 1" w:date="2024-03-13T17:27:00Z">
              <w:r>
                <w:rPr>
                  <w:rFonts w:ascii="Courier New" w:hAnsi="Courier New" w:cs="Courier New"/>
                  <w:lang w:eastAsia="zh-CN"/>
                </w:rPr>
                <w:t>referencePoint</w:t>
              </w:r>
            </w:ins>
          </w:p>
        </w:tc>
        <w:tc>
          <w:tcPr>
            <w:tcW w:w="1213" w:type="dxa"/>
            <w:tcBorders>
              <w:top w:val="single" w:sz="4" w:space="0" w:color="auto"/>
              <w:left w:val="single" w:sz="4" w:space="0" w:color="auto"/>
              <w:bottom w:val="single" w:sz="4" w:space="0" w:color="auto"/>
              <w:right w:val="single" w:sz="4" w:space="0" w:color="auto"/>
            </w:tcBorders>
          </w:tcPr>
          <w:p w14:paraId="663E0A09" w14:textId="77777777" w:rsidR="00715FF9" w:rsidRDefault="00715FF9" w:rsidP="00874643">
            <w:pPr>
              <w:pStyle w:val="TAL"/>
              <w:jc w:val="center"/>
              <w:rPr>
                <w:ins w:id="153" w:author="ericsson user 1" w:date="2024-03-13T17:27:00Z"/>
              </w:rPr>
            </w:pPr>
            <w:ins w:id="154" w:author="ericsson user 1" w:date="2024-03-13T17:27:00Z">
              <w:r>
                <w:t>M</w:t>
              </w:r>
            </w:ins>
          </w:p>
        </w:tc>
        <w:tc>
          <w:tcPr>
            <w:tcW w:w="1234" w:type="dxa"/>
            <w:tcBorders>
              <w:top w:val="single" w:sz="4" w:space="0" w:color="auto"/>
              <w:left w:val="single" w:sz="4" w:space="0" w:color="auto"/>
              <w:bottom w:val="single" w:sz="4" w:space="0" w:color="auto"/>
              <w:right w:val="single" w:sz="4" w:space="0" w:color="auto"/>
            </w:tcBorders>
          </w:tcPr>
          <w:p w14:paraId="7513F074" w14:textId="77777777" w:rsidR="00715FF9" w:rsidRDefault="00715FF9" w:rsidP="00874643">
            <w:pPr>
              <w:pStyle w:val="TAL"/>
              <w:jc w:val="center"/>
              <w:rPr>
                <w:ins w:id="155" w:author="ericsson user 1" w:date="2024-03-13T17:27:00Z"/>
              </w:rPr>
            </w:pPr>
            <w:ins w:id="156" w:author="ericsson user 1" w:date="2024-03-13T17:27:00Z">
              <w:r>
                <w:t>T</w:t>
              </w:r>
            </w:ins>
          </w:p>
        </w:tc>
        <w:tc>
          <w:tcPr>
            <w:tcW w:w="1225" w:type="dxa"/>
            <w:tcBorders>
              <w:top w:val="single" w:sz="4" w:space="0" w:color="auto"/>
              <w:left w:val="single" w:sz="4" w:space="0" w:color="auto"/>
              <w:bottom w:val="single" w:sz="4" w:space="0" w:color="auto"/>
              <w:right w:val="single" w:sz="4" w:space="0" w:color="auto"/>
            </w:tcBorders>
          </w:tcPr>
          <w:p w14:paraId="18FC95A4" w14:textId="77777777" w:rsidR="00715FF9" w:rsidRDefault="00715FF9" w:rsidP="00874643">
            <w:pPr>
              <w:pStyle w:val="TAL"/>
              <w:jc w:val="center"/>
              <w:rPr>
                <w:ins w:id="157" w:author="ericsson user 1" w:date="2024-03-13T17:27:00Z"/>
              </w:rPr>
            </w:pPr>
            <w:ins w:id="158" w:author="ericsson user 1" w:date="2024-03-13T17:27:00Z">
              <w:r>
                <w:t>T</w:t>
              </w:r>
            </w:ins>
          </w:p>
        </w:tc>
        <w:tc>
          <w:tcPr>
            <w:tcW w:w="1229" w:type="dxa"/>
            <w:tcBorders>
              <w:top w:val="single" w:sz="4" w:space="0" w:color="auto"/>
              <w:left w:val="single" w:sz="4" w:space="0" w:color="auto"/>
              <w:bottom w:val="single" w:sz="4" w:space="0" w:color="auto"/>
              <w:right w:val="single" w:sz="4" w:space="0" w:color="auto"/>
            </w:tcBorders>
          </w:tcPr>
          <w:p w14:paraId="2D058607" w14:textId="06FECEFF" w:rsidR="00715FF9" w:rsidRDefault="001516E3" w:rsidP="00874643">
            <w:pPr>
              <w:pStyle w:val="TAL"/>
              <w:jc w:val="center"/>
              <w:rPr>
                <w:ins w:id="159" w:author="ericsson user 1" w:date="2024-03-13T17:27:00Z"/>
                <w:lang w:eastAsia="zh-CN"/>
              </w:rPr>
            </w:pPr>
            <w:ins w:id="160" w:author="ericsson user 1" w:date="2024-03-15T11:39:00Z">
              <w:r>
                <w:t>F</w:t>
              </w:r>
            </w:ins>
          </w:p>
        </w:tc>
        <w:tc>
          <w:tcPr>
            <w:tcW w:w="1241" w:type="dxa"/>
            <w:tcBorders>
              <w:top w:val="single" w:sz="4" w:space="0" w:color="auto"/>
              <w:left w:val="single" w:sz="4" w:space="0" w:color="auto"/>
              <w:bottom w:val="single" w:sz="4" w:space="0" w:color="auto"/>
              <w:right w:val="single" w:sz="4" w:space="0" w:color="auto"/>
            </w:tcBorders>
          </w:tcPr>
          <w:p w14:paraId="47F37F07" w14:textId="77777777" w:rsidR="00715FF9" w:rsidRDefault="00715FF9" w:rsidP="00874643">
            <w:pPr>
              <w:pStyle w:val="TAL"/>
              <w:jc w:val="center"/>
              <w:rPr>
                <w:ins w:id="161" w:author="ericsson user 1" w:date="2024-03-13T17:27:00Z"/>
              </w:rPr>
            </w:pPr>
            <w:ins w:id="162" w:author="ericsson user 1" w:date="2024-03-13T17:27:00Z">
              <w:r>
                <w:t>T</w:t>
              </w:r>
            </w:ins>
          </w:p>
        </w:tc>
      </w:tr>
      <w:tr w:rsidR="00715FF9" w14:paraId="765D3B6F" w14:textId="77777777" w:rsidTr="00874643">
        <w:trPr>
          <w:cantSplit/>
          <w:jc w:val="center"/>
          <w:ins w:id="163" w:author="ericsson user 1" w:date="2024-03-13T17:27:00Z"/>
        </w:trPr>
        <w:tc>
          <w:tcPr>
            <w:tcW w:w="3489" w:type="dxa"/>
            <w:tcBorders>
              <w:top w:val="single" w:sz="4" w:space="0" w:color="auto"/>
              <w:left w:val="single" w:sz="4" w:space="0" w:color="auto"/>
              <w:bottom w:val="single" w:sz="4" w:space="0" w:color="auto"/>
              <w:right w:val="single" w:sz="4" w:space="0" w:color="auto"/>
            </w:tcBorders>
          </w:tcPr>
          <w:p w14:paraId="035A84FC" w14:textId="77777777" w:rsidR="00715FF9" w:rsidRDefault="00715FF9" w:rsidP="00874643">
            <w:pPr>
              <w:pStyle w:val="TAL"/>
              <w:rPr>
                <w:ins w:id="164" w:author="ericsson user 1" w:date="2024-03-13T17:27:00Z"/>
                <w:rFonts w:ascii="Courier New" w:hAnsi="Courier New" w:cs="Courier New"/>
                <w:lang w:eastAsia="zh-CN"/>
              </w:rPr>
            </w:pPr>
            <w:ins w:id="165" w:author="ericsson user 1" w:date="2024-03-13T17:27:00Z">
              <w:r>
                <w:rPr>
                  <w:rFonts w:ascii="Courier New" w:hAnsi="Courier New" w:cs="Courier New"/>
                  <w:lang w:eastAsia="zh-CN"/>
                </w:rPr>
                <w:t>localAddress</w:t>
              </w:r>
            </w:ins>
          </w:p>
        </w:tc>
        <w:tc>
          <w:tcPr>
            <w:tcW w:w="1213" w:type="dxa"/>
            <w:tcBorders>
              <w:top w:val="single" w:sz="4" w:space="0" w:color="auto"/>
              <w:left w:val="single" w:sz="4" w:space="0" w:color="auto"/>
              <w:bottom w:val="single" w:sz="4" w:space="0" w:color="auto"/>
              <w:right w:val="single" w:sz="4" w:space="0" w:color="auto"/>
            </w:tcBorders>
          </w:tcPr>
          <w:p w14:paraId="42AC67BA" w14:textId="77777777" w:rsidR="00715FF9" w:rsidRDefault="00715FF9" w:rsidP="00874643">
            <w:pPr>
              <w:pStyle w:val="TAL"/>
              <w:jc w:val="center"/>
              <w:rPr>
                <w:ins w:id="166" w:author="ericsson user 1" w:date="2024-03-13T17:27:00Z"/>
              </w:rPr>
            </w:pPr>
            <w:ins w:id="167" w:author="ericsson user 1" w:date="2024-03-13T17:27:00Z">
              <w:r>
                <w:t>M</w:t>
              </w:r>
            </w:ins>
          </w:p>
        </w:tc>
        <w:tc>
          <w:tcPr>
            <w:tcW w:w="1234" w:type="dxa"/>
            <w:tcBorders>
              <w:top w:val="single" w:sz="4" w:space="0" w:color="auto"/>
              <w:left w:val="single" w:sz="4" w:space="0" w:color="auto"/>
              <w:bottom w:val="single" w:sz="4" w:space="0" w:color="auto"/>
              <w:right w:val="single" w:sz="4" w:space="0" w:color="auto"/>
            </w:tcBorders>
          </w:tcPr>
          <w:p w14:paraId="6B141C8A" w14:textId="77777777" w:rsidR="00715FF9" w:rsidRDefault="00715FF9" w:rsidP="00874643">
            <w:pPr>
              <w:pStyle w:val="TAL"/>
              <w:jc w:val="center"/>
              <w:rPr>
                <w:ins w:id="168" w:author="ericsson user 1" w:date="2024-03-13T17:27:00Z"/>
              </w:rPr>
            </w:pPr>
            <w:ins w:id="169" w:author="ericsson user 1" w:date="2024-03-13T17:27:00Z">
              <w:r>
                <w:t>T</w:t>
              </w:r>
            </w:ins>
          </w:p>
        </w:tc>
        <w:tc>
          <w:tcPr>
            <w:tcW w:w="1225" w:type="dxa"/>
            <w:tcBorders>
              <w:top w:val="single" w:sz="4" w:space="0" w:color="auto"/>
              <w:left w:val="single" w:sz="4" w:space="0" w:color="auto"/>
              <w:bottom w:val="single" w:sz="4" w:space="0" w:color="auto"/>
              <w:right w:val="single" w:sz="4" w:space="0" w:color="auto"/>
            </w:tcBorders>
          </w:tcPr>
          <w:p w14:paraId="7D97CF64" w14:textId="77777777" w:rsidR="00715FF9" w:rsidRDefault="00715FF9" w:rsidP="00874643">
            <w:pPr>
              <w:pStyle w:val="TAL"/>
              <w:jc w:val="center"/>
              <w:rPr>
                <w:ins w:id="170" w:author="ericsson user 1" w:date="2024-03-13T17:27:00Z"/>
              </w:rPr>
            </w:pPr>
            <w:ins w:id="171" w:author="ericsson user 1" w:date="2024-03-13T17:27:00Z">
              <w:r>
                <w:t>T</w:t>
              </w:r>
            </w:ins>
          </w:p>
        </w:tc>
        <w:tc>
          <w:tcPr>
            <w:tcW w:w="1229" w:type="dxa"/>
            <w:tcBorders>
              <w:top w:val="single" w:sz="4" w:space="0" w:color="auto"/>
              <w:left w:val="single" w:sz="4" w:space="0" w:color="auto"/>
              <w:bottom w:val="single" w:sz="4" w:space="0" w:color="auto"/>
              <w:right w:val="single" w:sz="4" w:space="0" w:color="auto"/>
            </w:tcBorders>
          </w:tcPr>
          <w:p w14:paraId="43FC39DF" w14:textId="46B7E2AB" w:rsidR="00715FF9" w:rsidRDefault="001516E3" w:rsidP="00874643">
            <w:pPr>
              <w:pStyle w:val="TAL"/>
              <w:jc w:val="center"/>
              <w:rPr>
                <w:ins w:id="172" w:author="ericsson user 1" w:date="2024-03-13T17:27:00Z"/>
                <w:lang w:eastAsia="zh-CN"/>
              </w:rPr>
            </w:pPr>
            <w:ins w:id="173" w:author="ericsson user 1" w:date="2024-03-15T11:39:00Z">
              <w:r>
                <w:t>F</w:t>
              </w:r>
            </w:ins>
          </w:p>
        </w:tc>
        <w:tc>
          <w:tcPr>
            <w:tcW w:w="1241" w:type="dxa"/>
            <w:tcBorders>
              <w:top w:val="single" w:sz="4" w:space="0" w:color="auto"/>
              <w:left w:val="single" w:sz="4" w:space="0" w:color="auto"/>
              <w:bottom w:val="single" w:sz="4" w:space="0" w:color="auto"/>
              <w:right w:val="single" w:sz="4" w:space="0" w:color="auto"/>
            </w:tcBorders>
          </w:tcPr>
          <w:p w14:paraId="3E44F44E" w14:textId="77777777" w:rsidR="00715FF9" w:rsidRDefault="00715FF9" w:rsidP="00874643">
            <w:pPr>
              <w:pStyle w:val="TAL"/>
              <w:jc w:val="center"/>
              <w:rPr>
                <w:ins w:id="174" w:author="ericsson user 1" w:date="2024-03-13T17:27:00Z"/>
              </w:rPr>
            </w:pPr>
            <w:ins w:id="175" w:author="ericsson user 1" w:date="2024-03-13T17:27:00Z">
              <w:r>
                <w:t>T</w:t>
              </w:r>
            </w:ins>
          </w:p>
        </w:tc>
      </w:tr>
      <w:tr w:rsidR="00715FF9" w14:paraId="513283C3" w14:textId="77777777" w:rsidTr="00874643">
        <w:trPr>
          <w:cantSplit/>
          <w:jc w:val="center"/>
          <w:ins w:id="176" w:author="ericsson user 1" w:date="2024-03-13T17:27:00Z"/>
        </w:trPr>
        <w:tc>
          <w:tcPr>
            <w:tcW w:w="3489" w:type="dxa"/>
            <w:tcBorders>
              <w:top w:val="single" w:sz="4" w:space="0" w:color="auto"/>
              <w:left w:val="single" w:sz="4" w:space="0" w:color="auto"/>
              <w:bottom w:val="single" w:sz="4" w:space="0" w:color="auto"/>
              <w:right w:val="single" w:sz="4" w:space="0" w:color="auto"/>
            </w:tcBorders>
          </w:tcPr>
          <w:p w14:paraId="71BE0F20" w14:textId="77777777" w:rsidR="00715FF9" w:rsidRDefault="00715FF9" w:rsidP="00874643">
            <w:pPr>
              <w:pStyle w:val="TAL"/>
              <w:rPr>
                <w:ins w:id="177" w:author="ericsson user 1" w:date="2024-03-13T17:27:00Z"/>
                <w:rFonts w:ascii="Courier New" w:hAnsi="Courier New" w:cs="Courier New"/>
                <w:lang w:eastAsia="zh-CN"/>
              </w:rPr>
            </w:pPr>
            <w:ins w:id="178" w:author="ericsson user 1" w:date="2024-03-13T17:27:00Z">
              <w:r>
                <w:rPr>
                  <w:rFonts w:ascii="Courier New" w:hAnsi="Courier New" w:cs="Courier New"/>
                  <w:lang w:eastAsia="zh-CN"/>
                </w:rPr>
                <w:t>remoteAddress</w:t>
              </w:r>
            </w:ins>
          </w:p>
        </w:tc>
        <w:tc>
          <w:tcPr>
            <w:tcW w:w="1213" w:type="dxa"/>
            <w:tcBorders>
              <w:top w:val="single" w:sz="4" w:space="0" w:color="auto"/>
              <w:left w:val="single" w:sz="4" w:space="0" w:color="auto"/>
              <w:bottom w:val="single" w:sz="4" w:space="0" w:color="auto"/>
              <w:right w:val="single" w:sz="4" w:space="0" w:color="auto"/>
            </w:tcBorders>
          </w:tcPr>
          <w:p w14:paraId="23573DEE" w14:textId="77777777" w:rsidR="00715FF9" w:rsidRDefault="00715FF9" w:rsidP="00874643">
            <w:pPr>
              <w:pStyle w:val="TAC"/>
              <w:rPr>
                <w:ins w:id="179" w:author="ericsson user 1" w:date="2024-03-13T17:27:00Z"/>
                <w:lang w:eastAsia="zh-CN"/>
              </w:rPr>
            </w:pPr>
            <w:ins w:id="180" w:author="ericsson user 1" w:date="2024-03-13T17:27:00Z">
              <w:r>
                <w:rPr>
                  <w:lang w:eastAsia="zh-CN"/>
                </w:rPr>
                <w:t>M</w:t>
              </w:r>
            </w:ins>
          </w:p>
        </w:tc>
        <w:tc>
          <w:tcPr>
            <w:tcW w:w="1234" w:type="dxa"/>
            <w:tcBorders>
              <w:top w:val="single" w:sz="4" w:space="0" w:color="auto"/>
              <w:left w:val="single" w:sz="4" w:space="0" w:color="auto"/>
              <w:bottom w:val="single" w:sz="4" w:space="0" w:color="auto"/>
              <w:right w:val="single" w:sz="4" w:space="0" w:color="auto"/>
            </w:tcBorders>
          </w:tcPr>
          <w:p w14:paraId="64EF9E50" w14:textId="77777777" w:rsidR="00715FF9" w:rsidRDefault="00715FF9" w:rsidP="00874643">
            <w:pPr>
              <w:pStyle w:val="TAC"/>
              <w:rPr>
                <w:ins w:id="181" w:author="ericsson user 1" w:date="2024-03-13T17:27:00Z"/>
                <w:rFonts w:cs="Arial"/>
              </w:rPr>
            </w:pPr>
            <w:ins w:id="182" w:author="ericsson user 1" w:date="2024-03-13T17:27: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7994E82" w14:textId="77777777" w:rsidR="00715FF9" w:rsidRDefault="00715FF9" w:rsidP="00874643">
            <w:pPr>
              <w:pStyle w:val="TAC"/>
              <w:rPr>
                <w:ins w:id="183" w:author="ericsson user 1" w:date="2024-03-13T17:27:00Z"/>
                <w:rFonts w:cs="Arial"/>
                <w:lang w:eastAsia="zh-CN"/>
              </w:rPr>
            </w:pPr>
            <w:ins w:id="184" w:author="ericsson user 1" w:date="2024-03-13T17:27:00Z">
              <w:r>
                <w:rPr>
                  <w:rFonts w:cs="Arial"/>
                </w:rPr>
                <w:t>T</w:t>
              </w:r>
            </w:ins>
          </w:p>
        </w:tc>
        <w:tc>
          <w:tcPr>
            <w:tcW w:w="1229" w:type="dxa"/>
            <w:tcBorders>
              <w:top w:val="single" w:sz="4" w:space="0" w:color="auto"/>
              <w:left w:val="single" w:sz="4" w:space="0" w:color="auto"/>
              <w:bottom w:val="single" w:sz="4" w:space="0" w:color="auto"/>
              <w:right w:val="single" w:sz="4" w:space="0" w:color="auto"/>
            </w:tcBorders>
          </w:tcPr>
          <w:p w14:paraId="2F65BD33" w14:textId="701356B3" w:rsidR="00715FF9" w:rsidRDefault="002914A9" w:rsidP="00874643">
            <w:pPr>
              <w:pStyle w:val="TAC"/>
              <w:rPr>
                <w:ins w:id="185" w:author="ericsson user 1" w:date="2024-03-13T17:27:00Z"/>
                <w:rFonts w:cs="Arial"/>
              </w:rPr>
            </w:pPr>
            <w:ins w:id="186" w:author="ericsson user 1" w:date="2024-03-15T11: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D181D8C" w14:textId="77777777" w:rsidR="00715FF9" w:rsidRDefault="00715FF9" w:rsidP="00874643">
            <w:pPr>
              <w:pStyle w:val="TAC"/>
              <w:rPr>
                <w:ins w:id="187" w:author="ericsson user 1" w:date="2024-03-13T17:27:00Z"/>
                <w:rFonts w:cs="Arial"/>
                <w:lang w:eastAsia="zh-CN"/>
              </w:rPr>
            </w:pPr>
            <w:ins w:id="188" w:author="ericsson user 1" w:date="2024-03-13T17:27:00Z">
              <w:r>
                <w:rPr>
                  <w:rFonts w:cs="Arial"/>
                </w:rPr>
                <w:t>T</w:t>
              </w:r>
            </w:ins>
          </w:p>
        </w:tc>
      </w:tr>
    </w:tbl>
    <w:p w14:paraId="19F5AC14" w14:textId="77777777" w:rsidR="00715FF9" w:rsidRDefault="00715FF9" w:rsidP="00715FF9">
      <w:pPr>
        <w:rPr>
          <w:ins w:id="189" w:author="ericsson user 1" w:date="2024-03-13T17:27:00Z"/>
        </w:rPr>
      </w:pPr>
    </w:p>
    <w:p w14:paraId="00D745C0" w14:textId="77777777" w:rsidR="00715FF9" w:rsidRDefault="00715FF9" w:rsidP="00715FF9">
      <w:pPr>
        <w:pStyle w:val="Heading4"/>
        <w:rPr>
          <w:ins w:id="190" w:author="ericsson user 1" w:date="2024-03-13T17:27:00Z"/>
        </w:rPr>
      </w:pPr>
      <w:ins w:id="191" w:author="ericsson user 1" w:date="2024-03-13T17:27:00Z">
        <w:r>
          <w:rPr>
            <w:lang w:eastAsia="zh-CN"/>
          </w:rPr>
          <w:t>5.3.Y</w:t>
        </w:r>
        <w:r>
          <w:t>.3</w:t>
        </w:r>
        <w:r>
          <w:tab/>
          <w:t>Attribute constraints</w:t>
        </w:r>
      </w:ins>
    </w:p>
    <w:p w14:paraId="5D9B78FE" w14:textId="77777777" w:rsidR="00715FF9" w:rsidRDefault="00715FF9" w:rsidP="00715FF9">
      <w:pPr>
        <w:rPr>
          <w:ins w:id="192" w:author="ericsson user 1" w:date="2024-03-13T17:27:00Z"/>
        </w:rPr>
      </w:pPr>
      <w:ins w:id="193" w:author="ericsson user 1" w:date="2024-03-13T17:27:00Z">
        <w:r>
          <w:t>None.</w:t>
        </w:r>
      </w:ins>
    </w:p>
    <w:p w14:paraId="307D827D" w14:textId="77777777" w:rsidR="00715FF9" w:rsidRDefault="00715FF9" w:rsidP="00715FF9">
      <w:pPr>
        <w:pStyle w:val="Heading4"/>
        <w:rPr>
          <w:ins w:id="194" w:author="ericsson user 1" w:date="2024-03-13T17:27:00Z"/>
        </w:rPr>
      </w:pPr>
      <w:ins w:id="195" w:author="ericsson user 1" w:date="2024-03-13T17:27:00Z">
        <w:r>
          <w:rPr>
            <w:lang w:eastAsia="zh-CN"/>
          </w:rPr>
          <w:t>5.3.Y</w:t>
        </w:r>
        <w:r>
          <w:t>.4</w:t>
        </w:r>
        <w:r>
          <w:tab/>
          <w:t>Notifications</w:t>
        </w:r>
      </w:ins>
    </w:p>
    <w:p w14:paraId="5A03CF06" w14:textId="77777777" w:rsidR="00715FF9" w:rsidRDefault="00715FF9" w:rsidP="00715FF9">
      <w:pPr>
        <w:rPr>
          <w:ins w:id="196" w:author="ericsson user 1" w:date="2024-03-13T17:27:00Z"/>
        </w:rPr>
      </w:pPr>
      <w:ins w:id="197" w:author="ericsson user 1" w:date="2024-03-13T17:27:00Z">
        <w:r>
          <w:t xml:space="preserve">The subclause 5.5 of the &lt;&lt;IOC&gt;&gt; using this </w:t>
        </w:r>
        <w:r>
          <w:rPr>
            <w:lang w:eastAsia="zh-CN"/>
          </w:rPr>
          <w:t>&lt;&lt;dataType&gt;&gt; as one of its attributes, shall be applicable</w:t>
        </w:r>
        <w:r>
          <w:t>.</w:t>
        </w:r>
      </w:ins>
    </w:p>
    <w:p w14:paraId="4CC24C6A" w14:textId="77777777" w:rsidR="001178F4" w:rsidRDefault="001178F4">
      <w:pPr>
        <w:rPr>
          <w:noProof/>
        </w:rPr>
      </w:pPr>
    </w:p>
    <w:p w14:paraId="7F59C4DC" w14:textId="7DC6EB79" w:rsidR="001178F4" w:rsidRPr="00257729" w:rsidRDefault="000C3B2E" w:rsidP="001178F4">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lastRenderedPageBreak/>
        <w:t>F</w:t>
      </w:r>
      <w:r w:rsidR="00982973">
        <w:rPr>
          <w:b/>
          <w:bCs/>
          <w:sz w:val="24"/>
          <w:szCs w:val="24"/>
          <w:lang w:eastAsia="zh-CN"/>
        </w:rPr>
        <w:t>ift</w:t>
      </w:r>
      <w:r>
        <w:rPr>
          <w:b/>
          <w:bCs/>
          <w:sz w:val="24"/>
          <w:szCs w:val="24"/>
          <w:lang w:eastAsia="zh-CN"/>
        </w:rPr>
        <w:t>h</w:t>
      </w:r>
      <w:r w:rsidR="004F615A">
        <w:rPr>
          <w:b/>
          <w:bCs/>
          <w:sz w:val="24"/>
          <w:szCs w:val="24"/>
          <w:lang w:eastAsia="zh-CN"/>
        </w:rPr>
        <w:t xml:space="preserve"> </w:t>
      </w:r>
      <w:r w:rsidR="001178F4" w:rsidRPr="00257729">
        <w:rPr>
          <w:b/>
          <w:bCs/>
          <w:sz w:val="24"/>
          <w:szCs w:val="24"/>
          <w:lang w:eastAsia="zh-CN"/>
        </w:rPr>
        <w:t>change</w:t>
      </w:r>
    </w:p>
    <w:p w14:paraId="31E21B0B" w14:textId="77777777" w:rsidR="001178F4" w:rsidRDefault="001178F4" w:rsidP="001178F4">
      <w:pPr>
        <w:rPr>
          <w:noProof/>
        </w:rPr>
      </w:pPr>
    </w:p>
    <w:p w14:paraId="09C7B4E6" w14:textId="77777777" w:rsidR="001178F4" w:rsidRDefault="001178F4">
      <w:pPr>
        <w:rPr>
          <w:noProof/>
        </w:rPr>
      </w:pPr>
    </w:p>
    <w:p w14:paraId="52BBD4C2" w14:textId="77777777" w:rsidR="00DF710C" w:rsidRDefault="00DF710C" w:rsidP="00DF710C">
      <w:pPr>
        <w:pStyle w:val="Heading2"/>
      </w:pPr>
      <w:r>
        <w:lastRenderedPageBreak/>
        <w:t>5.4</w:t>
      </w:r>
      <w:r>
        <w:tab/>
        <w:t>Attribute definitions</w:t>
      </w:r>
    </w:p>
    <w:p w14:paraId="0ADDF484" w14:textId="77777777" w:rsidR="00DF710C" w:rsidRDefault="00DF710C" w:rsidP="00DF710C">
      <w:pPr>
        <w:pStyle w:val="Heading3"/>
        <w:rPr>
          <w:rFonts w:cs="Arial"/>
          <w:lang w:eastAsia="zh-CN"/>
        </w:rPr>
      </w:pPr>
      <w:bookmarkStart w:id="198" w:name="_Toc59183186"/>
      <w:bookmarkStart w:id="199" w:name="_Toc59184652"/>
      <w:bookmarkStart w:id="200" w:name="_Toc59195587"/>
      <w:bookmarkStart w:id="201" w:name="_Toc59440014"/>
      <w:bookmarkStart w:id="202" w:name="_Toc67990437"/>
      <w:r>
        <w:rPr>
          <w:rFonts w:cs="Arial"/>
          <w:lang w:eastAsia="zh-CN"/>
        </w:rPr>
        <w:t>5.4.1</w:t>
      </w:r>
      <w:r>
        <w:rPr>
          <w:rFonts w:cs="Arial"/>
          <w:lang w:eastAsia="zh-CN"/>
        </w:rPr>
        <w:tab/>
        <w:t>Attribute properties</w:t>
      </w:r>
      <w:bookmarkEnd w:id="198"/>
      <w:bookmarkEnd w:id="199"/>
      <w:bookmarkEnd w:id="200"/>
      <w:bookmarkEnd w:id="201"/>
      <w:bookmarkEnd w:id="202"/>
    </w:p>
    <w:p w14:paraId="7FFA1DDA" w14:textId="77777777" w:rsidR="00DF710C" w:rsidRDefault="00DF710C" w:rsidP="00DF710C">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DF710C" w14:paraId="1601F8A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9583359" w14:textId="77777777" w:rsidR="00DF710C" w:rsidRDefault="00DF710C" w:rsidP="00874643">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07B6C09E" w14:textId="77777777" w:rsidR="00DF710C" w:rsidRDefault="00DF710C" w:rsidP="00874643">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0908145D" w14:textId="77777777" w:rsidR="00DF710C" w:rsidRDefault="00DF710C" w:rsidP="00874643">
            <w:pPr>
              <w:pStyle w:val="TAH"/>
            </w:pPr>
            <w:r>
              <w:rPr>
                <w:rFonts w:cs="Arial"/>
                <w:szCs w:val="18"/>
              </w:rPr>
              <w:t>Properties</w:t>
            </w:r>
          </w:p>
        </w:tc>
      </w:tr>
      <w:tr w:rsidR="00DF710C" w14:paraId="2A85B51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4ACA902" w14:textId="77777777" w:rsidR="00DF710C" w:rsidRDefault="00DF710C" w:rsidP="00874643">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4EDC8E1D" w14:textId="77777777" w:rsidR="00DF710C" w:rsidRDefault="00DF710C" w:rsidP="00874643">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7E44C6F2" w14:textId="77777777" w:rsidR="00DF710C" w:rsidRDefault="00DF710C" w:rsidP="00874643">
            <w:pPr>
              <w:pStyle w:val="TAL"/>
            </w:pPr>
            <w:r>
              <w:t>type: Integer</w:t>
            </w:r>
          </w:p>
          <w:p w14:paraId="2F913F01" w14:textId="77777777" w:rsidR="00DF710C" w:rsidRDefault="00DF710C" w:rsidP="00874643">
            <w:pPr>
              <w:pStyle w:val="TAL"/>
              <w:rPr>
                <w:lang w:eastAsia="zh-CN"/>
              </w:rPr>
            </w:pPr>
            <w:r>
              <w:t xml:space="preserve">multiplicity: </w:t>
            </w:r>
            <w:r>
              <w:rPr>
                <w:lang w:eastAsia="zh-CN"/>
              </w:rPr>
              <w:t>1</w:t>
            </w:r>
          </w:p>
          <w:p w14:paraId="722AE466" w14:textId="77777777" w:rsidR="00DF710C" w:rsidRDefault="00DF710C" w:rsidP="00874643">
            <w:pPr>
              <w:pStyle w:val="TAL"/>
            </w:pPr>
            <w:r>
              <w:t>isOrdered: N/A</w:t>
            </w:r>
          </w:p>
          <w:p w14:paraId="7289117E" w14:textId="77777777" w:rsidR="00DF710C" w:rsidRDefault="00DF710C" w:rsidP="00874643">
            <w:pPr>
              <w:pStyle w:val="TAL"/>
            </w:pPr>
            <w:r>
              <w:t>isUnique: N/A</w:t>
            </w:r>
          </w:p>
          <w:p w14:paraId="0F70F31B" w14:textId="77777777" w:rsidR="00DF710C" w:rsidRDefault="00DF710C" w:rsidP="00874643">
            <w:pPr>
              <w:pStyle w:val="TAL"/>
            </w:pPr>
            <w:r>
              <w:t>defaultValue: None</w:t>
            </w:r>
          </w:p>
          <w:p w14:paraId="7B2B0EAC" w14:textId="77777777" w:rsidR="00DF710C" w:rsidRDefault="00DF710C" w:rsidP="00874643">
            <w:pPr>
              <w:pStyle w:val="TAL"/>
            </w:pPr>
            <w:r>
              <w:t>allowedValues: N/A</w:t>
            </w:r>
          </w:p>
          <w:p w14:paraId="3DDEE1B5" w14:textId="77777777" w:rsidR="00DF710C" w:rsidRDefault="00DF710C" w:rsidP="00874643">
            <w:pPr>
              <w:pStyle w:val="TAL"/>
            </w:pPr>
            <w:r>
              <w:t xml:space="preserve">isNullable: </w:t>
            </w:r>
            <w:r>
              <w:rPr>
                <w:rFonts w:cs="Arial"/>
                <w:szCs w:val="18"/>
              </w:rPr>
              <w:t>False</w:t>
            </w:r>
          </w:p>
        </w:tc>
      </w:tr>
      <w:tr w:rsidR="00DF710C" w14:paraId="44715F4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681397A" w14:textId="77777777" w:rsidR="00DF710C" w:rsidRDefault="00DF710C" w:rsidP="00874643">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0686DC68" w14:textId="77777777" w:rsidR="00DF710C" w:rsidRDefault="00DF710C" w:rsidP="00874643">
            <w:pPr>
              <w:pStyle w:val="TAL"/>
            </w:pPr>
            <w:r>
              <w:t>It represents the AMF Set ID, which is uniquely identifies the AMF Set within the AMF Region.</w:t>
            </w:r>
          </w:p>
          <w:p w14:paraId="7EC24883" w14:textId="77777777" w:rsidR="00DF710C" w:rsidRDefault="00DF710C" w:rsidP="00874643">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7E64B568" w14:textId="77777777" w:rsidR="00DF710C" w:rsidRDefault="00DF710C" w:rsidP="00874643">
            <w:pPr>
              <w:pStyle w:val="TAL"/>
            </w:pPr>
            <w:r>
              <w:t>type: Integer</w:t>
            </w:r>
          </w:p>
          <w:p w14:paraId="789065AB" w14:textId="77777777" w:rsidR="00DF710C" w:rsidRDefault="00DF710C" w:rsidP="00874643">
            <w:pPr>
              <w:pStyle w:val="TAL"/>
              <w:rPr>
                <w:lang w:eastAsia="zh-CN"/>
              </w:rPr>
            </w:pPr>
            <w:r>
              <w:t xml:space="preserve">multiplicity: </w:t>
            </w:r>
            <w:r>
              <w:rPr>
                <w:lang w:eastAsia="zh-CN"/>
              </w:rPr>
              <w:t>1</w:t>
            </w:r>
          </w:p>
          <w:p w14:paraId="569939F2" w14:textId="77777777" w:rsidR="00DF710C" w:rsidRDefault="00DF710C" w:rsidP="00874643">
            <w:pPr>
              <w:pStyle w:val="TAL"/>
            </w:pPr>
            <w:r>
              <w:t>isOrdered: N/A</w:t>
            </w:r>
          </w:p>
          <w:p w14:paraId="4F50D740" w14:textId="77777777" w:rsidR="00DF710C" w:rsidRDefault="00DF710C" w:rsidP="00874643">
            <w:pPr>
              <w:pStyle w:val="TAL"/>
            </w:pPr>
            <w:r>
              <w:t>isUnique: N/A</w:t>
            </w:r>
          </w:p>
          <w:p w14:paraId="6B5E8006" w14:textId="77777777" w:rsidR="00DF710C" w:rsidRDefault="00DF710C" w:rsidP="00874643">
            <w:pPr>
              <w:pStyle w:val="TAL"/>
            </w:pPr>
            <w:r>
              <w:t>defaultValue: None</w:t>
            </w:r>
          </w:p>
          <w:p w14:paraId="236254DA" w14:textId="77777777" w:rsidR="00DF710C" w:rsidRDefault="00DF710C" w:rsidP="00874643">
            <w:pPr>
              <w:pStyle w:val="TAL"/>
            </w:pPr>
            <w:r>
              <w:t>allowedValues: N/A</w:t>
            </w:r>
          </w:p>
          <w:p w14:paraId="0E5DED9D" w14:textId="77777777" w:rsidR="00DF710C" w:rsidRDefault="00DF710C" w:rsidP="00874643">
            <w:pPr>
              <w:pStyle w:val="TAL"/>
            </w:pPr>
            <w:r>
              <w:t xml:space="preserve">isNullable: </w:t>
            </w:r>
            <w:r>
              <w:rPr>
                <w:rFonts w:cs="Arial"/>
              </w:rPr>
              <w:t>False</w:t>
            </w:r>
          </w:p>
        </w:tc>
      </w:tr>
      <w:tr w:rsidR="00DF710C" w14:paraId="6ED16CF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60E5F5" w14:textId="77777777" w:rsidR="00DF710C" w:rsidRDefault="00DF710C" w:rsidP="00874643">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3C62C690" w14:textId="77777777" w:rsidR="00DF710C" w:rsidRDefault="00DF710C" w:rsidP="00874643">
            <w:pPr>
              <w:pStyle w:val="TAL"/>
            </w:pPr>
            <w:r>
              <w:t xml:space="preserve">It is the list of DNs of AMFFunction instances of the AMFSet. </w:t>
            </w:r>
          </w:p>
          <w:p w14:paraId="346864FE" w14:textId="77777777" w:rsidR="00DF710C" w:rsidRDefault="00DF710C" w:rsidP="00874643">
            <w:pPr>
              <w:pStyle w:val="TAL"/>
            </w:pPr>
          </w:p>
          <w:p w14:paraId="23F74695" w14:textId="77777777" w:rsidR="00DF710C" w:rsidRDefault="00DF710C" w:rsidP="00874643">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605B8197" w14:textId="77777777" w:rsidR="00DF710C" w:rsidRDefault="00DF710C" w:rsidP="00874643">
            <w:pPr>
              <w:pStyle w:val="TAL"/>
            </w:pPr>
            <w:r>
              <w:t>type: DN</w:t>
            </w:r>
          </w:p>
          <w:p w14:paraId="3187784A" w14:textId="77777777" w:rsidR="00DF710C" w:rsidRDefault="00DF710C" w:rsidP="00874643">
            <w:pPr>
              <w:pStyle w:val="TAL"/>
            </w:pPr>
            <w:r>
              <w:t xml:space="preserve">multiplicity: </w:t>
            </w:r>
            <w:r w:rsidRPr="00F24D16">
              <w:t>*</w:t>
            </w:r>
          </w:p>
          <w:p w14:paraId="351E8115" w14:textId="77777777" w:rsidR="00DF710C" w:rsidRDefault="00DF710C" w:rsidP="00874643">
            <w:pPr>
              <w:pStyle w:val="TAL"/>
            </w:pPr>
            <w:r>
              <w:t xml:space="preserve">isOrdered: </w:t>
            </w:r>
            <w:r w:rsidRPr="004037B3">
              <w:t>False</w:t>
            </w:r>
          </w:p>
          <w:p w14:paraId="6E4AC011" w14:textId="77777777" w:rsidR="00DF710C" w:rsidRDefault="00DF710C" w:rsidP="00874643">
            <w:pPr>
              <w:pStyle w:val="TAL"/>
            </w:pPr>
            <w:r>
              <w:t>isUnique: True</w:t>
            </w:r>
          </w:p>
          <w:p w14:paraId="44B74A48" w14:textId="77777777" w:rsidR="00DF710C" w:rsidRDefault="00DF710C" w:rsidP="00874643">
            <w:pPr>
              <w:pStyle w:val="TAL"/>
            </w:pPr>
            <w:r>
              <w:t>defaultValue: None</w:t>
            </w:r>
          </w:p>
          <w:p w14:paraId="46A97A9B" w14:textId="77777777" w:rsidR="00DF710C" w:rsidRDefault="00DF710C" w:rsidP="00874643">
            <w:pPr>
              <w:pStyle w:val="TAL"/>
            </w:pPr>
            <w:r>
              <w:t>isNullable: False</w:t>
            </w:r>
          </w:p>
        </w:tc>
      </w:tr>
      <w:tr w:rsidR="00DF710C" w14:paraId="27A6DC2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E25B4" w14:textId="77777777" w:rsidR="00DF710C" w:rsidRDefault="00DF710C" w:rsidP="00874643">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180972D6" w14:textId="77777777" w:rsidR="00DF710C" w:rsidRDefault="00DF710C" w:rsidP="00874643">
            <w:pPr>
              <w:pStyle w:val="TAL"/>
            </w:pPr>
            <w:r>
              <w:t>It represents the AMF Region ID, which identifies the region.</w:t>
            </w:r>
          </w:p>
          <w:p w14:paraId="3D874CBD" w14:textId="77777777" w:rsidR="00DF710C" w:rsidRDefault="00DF710C" w:rsidP="00874643">
            <w:pPr>
              <w:pStyle w:val="TAL"/>
            </w:pPr>
          </w:p>
          <w:p w14:paraId="0A97D611" w14:textId="77777777" w:rsidR="00DF710C" w:rsidRDefault="00DF710C" w:rsidP="00874643">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7DFBF0C3" w14:textId="77777777" w:rsidR="00DF710C" w:rsidRDefault="00DF710C" w:rsidP="00874643">
            <w:pPr>
              <w:pStyle w:val="TAL"/>
            </w:pPr>
            <w:r>
              <w:t>type: Integer</w:t>
            </w:r>
          </w:p>
          <w:p w14:paraId="45505795" w14:textId="77777777" w:rsidR="00DF710C" w:rsidRDefault="00DF710C" w:rsidP="00874643">
            <w:pPr>
              <w:pStyle w:val="TAL"/>
            </w:pPr>
            <w:r>
              <w:t>multiplicity: 1</w:t>
            </w:r>
          </w:p>
          <w:p w14:paraId="363CDAF4" w14:textId="77777777" w:rsidR="00DF710C" w:rsidRDefault="00DF710C" w:rsidP="00874643">
            <w:pPr>
              <w:pStyle w:val="TAL"/>
            </w:pPr>
            <w:r>
              <w:t>isOrdered: N/A</w:t>
            </w:r>
          </w:p>
          <w:p w14:paraId="57A884BA" w14:textId="77777777" w:rsidR="00DF710C" w:rsidRDefault="00DF710C" w:rsidP="00874643">
            <w:pPr>
              <w:pStyle w:val="TAL"/>
            </w:pPr>
            <w:r>
              <w:t>isUnique: N/A</w:t>
            </w:r>
          </w:p>
          <w:p w14:paraId="76F8B559" w14:textId="77777777" w:rsidR="00DF710C" w:rsidRDefault="00DF710C" w:rsidP="00874643">
            <w:pPr>
              <w:pStyle w:val="TAL"/>
            </w:pPr>
            <w:r>
              <w:t>defaultValue: None</w:t>
            </w:r>
          </w:p>
          <w:p w14:paraId="3E52191C" w14:textId="77777777" w:rsidR="00DF710C" w:rsidRDefault="00DF710C" w:rsidP="00874643">
            <w:pPr>
              <w:pStyle w:val="TAL"/>
            </w:pPr>
            <w:r>
              <w:t>allowedValues: N/A</w:t>
            </w:r>
          </w:p>
          <w:p w14:paraId="6E9A11B9" w14:textId="77777777" w:rsidR="00DF710C" w:rsidRDefault="00DF710C" w:rsidP="00874643">
            <w:pPr>
              <w:pStyle w:val="TAL"/>
            </w:pPr>
            <w:r>
              <w:t>isNullable: False</w:t>
            </w:r>
          </w:p>
        </w:tc>
      </w:tr>
      <w:tr w:rsidR="00DF710C" w14:paraId="3E06255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584DAF" w14:textId="77777777" w:rsidR="00DF710C" w:rsidRDefault="00DF710C" w:rsidP="00874643">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21A90F0A" w14:textId="77777777" w:rsidR="00DF710C" w:rsidRDefault="00DF710C" w:rsidP="00874643">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6DB2ABA7" w14:textId="77777777" w:rsidR="00DF710C" w:rsidRPr="002A1C02" w:rsidRDefault="00DF710C" w:rsidP="00874643">
            <w:pPr>
              <w:pStyle w:val="TAL"/>
            </w:pPr>
            <w:r w:rsidRPr="002A1C02">
              <w:t>type: GUAMInfo</w:t>
            </w:r>
          </w:p>
          <w:p w14:paraId="7A700845" w14:textId="77777777" w:rsidR="00DF710C" w:rsidRPr="00EB5968" w:rsidRDefault="00DF710C" w:rsidP="00874643">
            <w:pPr>
              <w:pStyle w:val="TAL"/>
            </w:pPr>
            <w:r w:rsidRPr="00EB5968">
              <w:t>multiplicity: 1..*</w:t>
            </w:r>
          </w:p>
          <w:p w14:paraId="36FA40C5" w14:textId="77777777" w:rsidR="00DF710C" w:rsidRPr="00E2198D" w:rsidRDefault="00DF710C" w:rsidP="00874643">
            <w:pPr>
              <w:pStyle w:val="TAL"/>
            </w:pPr>
            <w:r w:rsidRPr="00E2198D">
              <w:t xml:space="preserve">isOrdered: </w:t>
            </w:r>
            <w:r w:rsidRPr="004037B3">
              <w:t>False</w:t>
            </w:r>
          </w:p>
          <w:p w14:paraId="3993893A" w14:textId="77777777" w:rsidR="00DF710C" w:rsidRPr="00264099" w:rsidRDefault="00DF710C" w:rsidP="00874643">
            <w:pPr>
              <w:pStyle w:val="TAL"/>
            </w:pPr>
            <w:r w:rsidRPr="00264099">
              <w:t xml:space="preserve">isUnique: </w:t>
            </w:r>
            <w:r w:rsidRPr="004037B3">
              <w:t>True</w:t>
            </w:r>
          </w:p>
          <w:p w14:paraId="6C0450BB" w14:textId="77777777" w:rsidR="00DF710C" w:rsidRPr="00133008" w:rsidRDefault="00DF710C" w:rsidP="00874643">
            <w:pPr>
              <w:pStyle w:val="TAL"/>
            </w:pPr>
            <w:r w:rsidRPr="00133008">
              <w:t>defaultValue: None</w:t>
            </w:r>
          </w:p>
          <w:p w14:paraId="7C9A0DE4" w14:textId="77777777" w:rsidR="00DF710C" w:rsidRPr="00A6492A" w:rsidRDefault="00DF710C" w:rsidP="00874643">
            <w:pPr>
              <w:pStyle w:val="TAL"/>
            </w:pPr>
            <w:r w:rsidRPr="00A6492A">
              <w:t>allowedValues: N/A</w:t>
            </w:r>
          </w:p>
          <w:p w14:paraId="3D13DCB0" w14:textId="77777777" w:rsidR="00DF710C" w:rsidRDefault="00DF710C" w:rsidP="00874643">
            <w:pPr>
              <w:pStyle w:val="TAL"/>
            </w:pPr>
            <w:r w:rsidRPr="00123371">
              <w:t>isNullable: False</w:t>
            </w:r>
          </w:p>
        </w:tc>
      </w:tr>
      <w:tr w:rsidR="00DF710C" w14:paraId="66F8986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2D5BF" w14:textId="77777777" w:rsidR="00DF710C" w:rsidRDefault="00DF710C" w:rsidP="00874643">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0F5EA5C7" w14:textId="77777777" w:rsidR="00DF710C" w:rsidRDefault="00DF710C" w:rsidP="00874643">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3D0A8F45" w14:textId="77777777" w:rsidR="00DF710C" w:rsidRPr="002A1C02" w:rsidRDefault="00DF710C" w:rsidP="00874643">
            <w:pPr>
              <w:pStyle w:val="TAL"/>
            </w:pPr>
            <w:r w:rsidRPr="002A1C02">
              <w:t>type: GUAMInfo</w:t>
            </w:r>
          </w:p>
          <w:p w14:paraId="59272AF3" w14:textId="77777777" w:rsidR="00DF710C" w:rsidRPr="00EB5968" w:rsidRDefault="00DF710C" w:rsidP="00874643">
            <w:pPr>
              <w:pStyle w:val="TAL"/>
            </w:pPr>
            <w:r w:rsidRPr="00EB5968">
              <w:t>multiplicity: 1..*</w:t>
            </w:r>
          </w:p>
          <w:p w14:paraId="4EA780CC" w14:textId="77777777" w:rsidR="00DF710C" w:rsidRPr="00E2198D" w:rsidRDefault="00DF710C" w:rsidP="00874643">
            <w:pPr>
              <w:pStyle w:val="TAL"/>
            </w:pPr>
            <w:r w:rsidRPr="00E2198D">
              <w:t xml:space="preserve">isOrdered: </w:t>
            </w:r>
            <w:r w:rsidRPr="004037B3">
              <w:t>False</w:t>
            </w:r>
          </w:p>
          <w:p w14:paraId="0B04E7C2" w14:textId="77777777" w:rsidR="00DF710C" w:rsidRPr="00264099" w:rsidRDefault="00DF710C" w:rsidP="00874643">
            <w:pPr>
              <w:pStyle w:val="TAL"/>
            </w:pPr>
            <w:r w:rsidRPr="00264099">
              <w:t xml:space="preserve">isUnique: </w:t>
            </w:r>
            <w:r w:rsidRPr="004037B3">
              <w:t>True</w:t>
            </w:r>
          </w:p>
          <w:p w14:paraId="563BA231" w14:textId="77777777" w:rsidR="00DF710C" w:rsidRPr="00133008" w:rsidRDefault="00DF710C" w:rsidP="00874643">
            <w:pPr>
              <w:pStyle w:val="TAL"/>
            </w:pPr>
            <w:r w:rsidRPr="00133008">
              <w:t>defaultValue: None</w:t>
            </w:r>
          </w:p>
          <w:p w14:paraId="48CA0BCA" w14:textId="77777777" w:rsidR="00DF710C" w:rsidRPr="00A6492A" w:rsidRDefault="00DF710C" w:rsidP="00874643">
            <w:pPr>
              <w:pStyle w:val="TAL"/>
            </w:pPr>
            <w:r w:rsidRPr="00A6492A">
              <w:t>allowedValues: N/A</w:t>
            </w:r>
          </w:p>
          <w:p w14:paraId="0A3323FF" w14:textId="77777777" w:rsidR="00DF710C" w:rsidRDefault="00DF710C" w:rsidP="00874643">
            <w:pPr>
              <w:pStyle w:val="TAL"/>
            </w:pPr>
            <w:r w:rsidRPr="00123371">
              <w:t>isNullable: False</w:t>
            </w:r>
          </w:p>
        </w:tc>
      </w:tr>
      <w:tr w:rsidR="00DF710C" w14:paraId="4B175A7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C3635" w14:textId="77777777" w:rsidR="00DF710C" w:rsidRDefault="00DF710C" w:rsidP="00874643">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0BB87A54" w14:textId="77777777" w:rsidR="00DF710C" w:rsidRPr="00927733" w:rsidRDefault="00DF710C" w:rsidP="00874643">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3F39B1A5" w14:textId="77777777" w:rsidR="00DF710C" w:rsidRDefault="00DF710C" w:rsidP="00874643">
            <w:pPr>
              <w:pStyle w:val="TAL"/>
            </w:pPr>
          </w:p>
        </w:tc>
        <w:tc>
          <w:tcPr>
            <w:tcW w:w="1897" w:type="dxa"/>
            <w:tcBorders>
              <w:top w:val="single" w:sz="4" w:space="0" w:color="auto"/>
              <w:left w:val="single" w:sz="4" w:space="0" w:color="auto"/>
              <w:bottom w:val="single" w:sz="4" w:space="0" w:color="auto"/>
              <w:right w:val="single" w:sz="4" w:space="0" w:color="auto"/>
            </w:tcBorders>
          </w:tcPr>
          <w:p w14:paraId="2360EB92" w14:textId="77777777" w:rsidR="00DF710C" w:rsidRPr="002A1C02" w:rsidRDefault="00DF710C" w:rsidP="00874643">
            <w:pPr>
              <w:pStyle w:val="TAL"/>
            </w:pPr>
            <w:r w:rsidRPr="002A1C02">
              <w:t>type: GUAMInfo</w:t>
            </w:r>
          </w:p>
          <w:p w14:paraId="583A17B4" w14:textId="77777777" w:rsidR="00DF710C" w:rsidRPr="00EB5968" w:rsidRDefault="00DF710C" w:rsidP="00874643">
            <w:pPr>
              <w:pStyle w:val="TAL"/>
            </w:pPr>
            <w:r w:rsidRPr="00EB5968">
              <w:t>multiplicity: 1..*</w:t>
            </w:r>
          </w:p>
          <w:p w14:paraId="47AC4229" w14:textId="77777777" w:rsidR="00DF710C" w:rsidRPr="00E2198D" w:rsidRDefault="00DF710C" w:rsidP="00874643">
            <w:pPr>
              <w:pStyle w:val="TAL"/>
            </w:pPr>
            <w:r w:rsidRPr="00E2198D">
              <w:t xml:space="preserve">isOrdered: </w:t>
            </w:r>
            <w:r w:rsidRPr="004037B3">
              <w:t>False</w:t>
            </w:r>
          </w:p>
          <w:p w14:paraId="3672FCB5" w14:textId="77777777" w:rsidR="00DF710C" w:rsidRPr="00264099" w:rsidRDefault="00DF710C" w:rsidP="00874643">
            <w:pPr>
              <w:pStyle w:val="TAL"/>
            </w:pPr>
            <w:r w:rsidRPr="00264099">
              <w:t xml:space="preserve">isUnique: </w:t>
            </w:r>
            <w:r w:rsidRPr="004037B3">
              <w:t>True</w:t>
            </w:r>
          </w:p>
          <w:p w14:paraId="74556F1D" w14:textId="77777777" w:rsidR="00DF710C" w:rsidRPr="00133008" w:rsidRDefault="00DF710C" w:rsidP="00874643">
            <w:pPr>
              <w:pStyle w:val="TAL"/>
            </w:pPr>
            <w:r w:rsidRPr="00133008">
              <w:t>defaultValue: None</w:t>
            </w:r>
          </w:p>
          <w:p w14:paraId="0C9490B1" w14:textId="77777777" w:rsidR="00DF710C" w:rsidRPr="00A6492A" w:rsidRDefault="00DF710C" w:rsidP="00874643">
            <w:pPr>
              <w:pStyle w:val="TAL"/>
            </w:pPr>
            <w:r w:rsidRPr="00A6492A">
              <w:t>allowedValues: N/A</w:t>
            </w:r>
          </w:p>
          <w:p w14:paraId="3A7F922B" w14:textId="77777777" w:rsidR="00DF710C" w:rsidRDefault="00DF710C" w:rsidP="00874643">
            <w:pPr>
              <w:pStyle w:val="TAL"/>
            </w:pPr>
            <w:r w:rsidRPr="00123371">
              <w:t>isNullable: False</w:t>
            </w:r>
          </w:p>
        </w:tc>
      </w:tr>
      <w:tr w:rsidR="00DF710C" w14:paraId="3784563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6F8DF" w14:textId="77777777" w:rsidR="00DF710C" w:rsidRDefault="00DF710C" w:rsidP="00874643">
            <w:pPr>
              <w:pStyle w:val="TAL"/>
              <w:rPr>
                <w:rFonts w:ascii="Courier New" w:hAnsi="Courier New" w:cs="Courier New"/>
              </w:rPr>
            </w:pPr>
            <w:r>
              <w:rPr>
                <w:rFonts w:ascii="Courier New" w:hAnsi="Courier New" w:cs="Courier New"/>
              </w:rPr>
              <w:t xml:space="preserve">localAddress </w:t>
            </w:r>
          </w:p>
          <w:p w14:paraId="72B67B32" w14:textId="77777777" w:rsidR="00DF710C" w:rsidRDefault="00DF710C" w:rsidP="00874643">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5DA1147D" w14:textId="77777777" w:rsidR="00DF710C" w:rsidRDefault="00DF710C" w:rsidP="00874643">
            <w:pPr>
              <w:pStyle w:val="TAL"/>
            </w:pPr>
            <w:r>
              <w:t>This parameter specifies the localAddress including IP address and VLAN ID used for initialization of the underlying transport.</w:t>
            </w:r>
          </w:p>
          <w:p w14:paraId="079BEBD6" w14:textId="77777777" w:rsidR="00DF710C" w:rsidRDefault="00DF710C" w:rsidP="00874643">
            <w:pPr>
              <w:pStyle w:val="TAL"/>
            </w:pPr>
            <w:r>
              <w:br/>
              <w:t>First string is IP address, IP address can be an IPv4 address (See RFC 791 [37]) or an IPv6 address (See RFC 2373 [38]).</w:t>
            </w:r>
          </w:p>
          <w:p w14:paraId="03B31DDA" w14:textId="77777777" w:rsidR="00DF710C" w:rsidRDefault="00DF710C" w:rsidP="00874643">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98CF503" w14:textId="77777777" w:rsidR="00DF710C" w:rsidRDefault="00DF710C" w:rsidP="00874643">
            <w:pPr>
              <w:pStyle w:val="TAL"/>
            </w:pPr>
            <w:r>
              <w:t>type: String</w:t>
            </w:r>
          </w:p>
          <w:p w14:paraId="7FA02C22" w14:textId="77777777" w:rsidR="00DF710C" w:rsidRDefault="00DF710C" w:rsidP="00874643">
            <w:pPr>
              <w:pStyle w:val="TAL"/>
            </w:pPr>
            <w:r>
              <w:t>multiplicity: 2</w:t>
            </w:r>
          </w:p>
          <w:p w14:paraId="3ECA0F76" w14:textId="77777777" w:rsidR="00DF710C" w:rsidRDefault="00DF710C" w:rsidP="00874643">
            <w:pPr>
              <w:pStyle w:val="TAL"/>
            </w:pPr>
            <w:r>
              <w:t>isOrdered: True</w:t>
            </w:r>
          </w:p>
          <w:p w14:paraId="68BFE620" w14:textId="77777777" w:rsidR="00DF710C" w:rsidRDefault="00DF710C" w:rsidP="00874643">
            <w:pPr>
              <w:pStyle w:val="TAL"/>
            </w:pPr>
            <w:r>
              <w:t xml:space="preserve">isUnique: </w:t>
            </w:r>
            <w:r w:rsidRPr="0099777E">
              <w:t>True</w:t>
            </w:r>
          </w:p>
          <w:p w14:paraId="24EC45AC" w14:textId="77777777" w:rsidR="00DF710C" w:rsidRDefault="00DF710C" w:rsidP="00874643">
            <w:pPr>
              <w:pStyle w:val="TAL"/>
            </w:pPr>
            <w:r>
              <w:t>defaultValue: None</w:t>
            </w:r>
          </w:p>
          <w:p w14:paraId="1739AE7B" w14:textId="77777777" w:rsidR="00DF710C" w:rsidRDefault="00DF710C" w:rsidP="00874643">
            <w:pPr>
              <w:pStyle w:val="TAL"/>
            </w:pPr>
            <w:r>
              <w:t>isNullable: False</w:t>
            </w:r>
          </w:p>
          <w:p w14:paraId="1AE753BE" w14:textId="77777777" w:rsidR="00DF710C" w:rsidRDefault="00DF710C" w:rsidP="00874643">
            <w:pPr>
              <w:pStyle w:val="TAL"/>
            </w:pPr>
          </w:p>
        </w:tc>
      </w:tr>
      <w:tr w:rsidR="00DF710C" w14:paraId="142A66F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BA284" w14:textId="77777777" w:rsidR="00DF710C" w:rsidRDefault="00DF710C" w:rsidP="00874643">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6CC6806F" w14:textId="77777777" w:rsidR="00DF710C" w:rsidRDefault="00DF710C" w:rsidP="00874643">
            <w:pPr>
              <w:pStyle w:val="TAL"/>
            </w:pPr>
            <w:r>
              <w:t>Remote address including IP address used for initialization of the underlying transport.</w:t>
            </w:r>
          </w:p>
          <w:p w14:paraId="163A247A" w14:textId="77777777" w:rsidR="00DF710C" w:rsidRDefault="00DF710C" w:rsidP="00874643">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4F96236D" w14:textId="77777777" w:rsidR="00DF710C" w:rsidRDefault="00DF710C" w:rsidP="00874643">
            <w:pPr>
              <w:pStyle w:val="TAL"/>
            </w:pPr>
            <w:r>
              <w:t>type: String</w:t>
            </w:r>
          </w:p>
          <w:p w14:paraId="4DD9F4E6" w14:textId="77777777" w:rsidR="00DF710C" w:rsidRDefault="00DF710C" w:rsidP="00874643">
            <w:pPr>
              <w:pStyle w:val="TAL"/>
            </w:pPr>
            <w:r>
              <w:t>multiplicity: 1</w:t>
            </w:r>
          </w:p>
          <w:p w14:paraId="3D94EF66" w14:textId="77777777" w:rsidR="00DF710C" w:rsidRDefault="00DF710C" w:rsidP="00874643">
            <w:pPr>
              <w:pStyle w:val="TAL"/>
            </w:pPr>
            <w:r>
              <w:t>isOrdered: N/A</w:t>
            </w:r>
          </w:p>
          <w:p w14:paraId="15B0FFB6" w14:textId="77777777" w:rsidR="00DF710C" w:rsidRDefault="00DF710C" w:rsidP="00874643">
            <w:pPr>
              <w:pStyle w:val="TAL"/>
            </w:pPr>
            <w:r>
              <w:t>isUnique: N/A</w:t>
            </w:r>
          </w:p>
          <w:p w14:paraId="424EB2EC" w14:textId="77777777" w:rsidR="00DF710C" w:rsidRDefault="00DF710C" w:rsidP="00874643">
            <w:pPr>
              <w:pStyle w:val="TAL"/>
            </w:pPr>
            <w:r>
              <w:t>defaultValue: None</w:t>
            </w:r>
          </w:p>
          <w:p w14:paraId="6032DE5A" w14:textId="77777777" w:rsidR="00DF710C" w:rsidRDefault="00DF710C" w:rsidP="00874643">
            <w:pPr>
              <w:pStyle w:val="TAL"/>
            </w:pPr>
            <w:r>
              <w:t>isNullable: False</w:t>
            </w:r>
          </w:p>
          <w:p w14:paraId="1A88FBA3" w14:textId="77777777" w:rsidR="00DF710C" w:rsidRDefault="00DF710C" w:rsidP="00874643">
            <w:pPr>
              <w:pStyle w:val="TAL"/>
            </w:pPr>
          </w:p>
        </w:tc>
      </w:tr>
      <w:tr w:rsidR="00DF710C" w14:paraId="3165681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E02C1" w14:textId="77777777" w:rsidR="00DF710C" w:rsidRDefault="00DF710C" w:rsidP="00874643">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497C6FD8" w14:textId="77777777" w:rsidR="00DF710C" w:rsidRDefault="00DF710C" w:rsidP="00874643">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5DB811E" w14:textId="77777777" w:rsidR="00DF710C" w:rsidRDefault="00DF710C" w:rsidP="00874643">
            <w:pPr>
              <w:pStyle w:val="TAL"/>
              <w:keepNext w:val="0"/>
            </w:pPr>
            <w:r>
              <w:t>type: &lt;&lt;dataType&gt;&gt;</w:t>
            </w:r>
          </w:p>
          <w:p w14:paraId="10F538F6" w14:textId="77777777" w:rsidR="00DF710C" w:rsidRDefault="00DF710C" w:rsidP="00874643">
            <w:pPr>
              <w:pStyle w:val="TAL"/>
              <w:keepNext w:val="0"/>
            </w:pPr>
            <w:r>
              <w:t>multiplicity: *</w:t>
            </w:r>
          </w:p>
          <w:p w14:paraId="2A96FFC6" w14:textId="77777777" w:rsidR="00DF710C" w:rsidRDefault="00DF710C" w:rsidP="00874643">
            <w:pPr>
              <w:pStyle w:val="TAL"/>
              <w:keepNext w:val="0"/>
            </w:pPr>
            <w:r>
              <w:t xml:space="preserve">isOrdered: </w:t>
            </w:r>
            <w:r w:rsidRPr="004037B3">
              <w:t>False</w:t>
            </w:r>
          </w:p>
          <w:p w14:paraId="7DDF1090" w14:textId="77777777" w:rsidR="00DF710C" w:rsidRDefault="00DF710C" w:rsidP="00874643">
            <w:pPr>
              <w:pStyle w:val="TAL"/>
              <w:keepNext w:val="0"/>
            </w:pPr>
            <w:r>
              <w:t xml:space="preserve">isUnique: </w:t>
            </w:r>
            <w:r w:rsidRPr="004037B3">
              <w:t>True</w:t>
            </w:r>
          </w:p>
          <w:p w14:paraId="718B6902" w14:textId="77777777" w:rsidR="00DF710C" w:rsidRDefault="00DF710C" w:rsidP="00874643">
            <w:pPr>
              <w:pStyle w:val="TAL"/>
              <w:keepNext w:val="0"/>
            </w:pPr>
            <w:r>
              <w:t>defaultValue: None</w:t>
            </w:r>
          </w:p>
          <w:p w14:paraId="0C4865F2" w14:textId="77777777" w:rsidR="00DF710C" w:rsidRDefault="00DF710C" w:rsidP="00874643">
            <w:pPr>
              <w:pStyle w:val="TAL"/>
              <w:keepNext w:val="0"/>
            </w:pPr>
            <w:r>
              <w:t>allowedValues: N/A</w:t>
            </w:r>
          </w:p>
          <w:p w14:paraId="507B9DE6" w14:textId="77777777" w:rsidR="00DF710C" w:rsidRDefault="00DF710C" w:rsidP="00874643">
            <w:pPr>
              <w:pStyle w:val="TAL"/>
              <w:keepNext w:val="0"/>
            </w:pPr>
            <w:r>
              <w:t>isNullable: False</w:t>
            </w:r>
          </w:p>
        </w:tc>
      </w:tr>
      <w:tr w:rsidR="00DF710C" w14:paraId="3F50B4C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57AEB3" w14:textId="77777777" w:rsidR="00DF710C" w:rsidRDefault="00DF710C" w:rsidP="00874643">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30D5C92B" w14:textId="77777777" w:rsidR="00DF710C" w:rsidRDefault="00DF710C" w:rsidP="00874643">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14933CAF" w14:textId="77777777" w:rsidR="00DF710C" w:rsidRDefault="00DF710C" w:rsidP="00874643">
            <w:pPr>
              <w:pStyle w:val="TAL"/>
              <w:keepNext w:val="0"/>
            </w:pPr>
            <w:r>
              <w:t>type: String</w:t>
            </w:r>
          </w:p>
          <w:p w14:paraId="6F8BB2AE" w14:textId="77777777" w:rsidR="00DF710C" w:rsidRDefault="00DF710C" w:rsidP="00874643">
            <w:pPr>
              <w:pStyle w:val="TAL"/>
              <w:keepNext w:val="0"/>
            </w:pPr>
            <w:r>
              <w:t>multiplicity: *</w:t>
            </w:r>
          </w:p>
          <w:p w14:paraId="5D52A463" w14:textId="77777777" w:rsidR="00DF710C" w:rsidRDefault="00DF710C" w:rsidP="00874643">
            <w:pPr>
              <w:pStyle w:val="TAL"/>
              <w:keepNext w:val="0"/>
            </w:pPr>
            <w:r>
              <w:t xml:space="preserve">isOrdered: </w:t>
            </w:r>
            <w:r w:rsidRPr="004037B3">
              <w:t>False</w:t>
            </w:r>
          </w:p>
          <w:p w14:paraId="46794873" w14:textId="77777777" w:rsidR="00DF710C" w:rsidRDefault="00DF710C" w:rsidP="00874643">
            <w:pPr>
              <w:pStyle w:val="TAL"/>
              <w:keepNext w:val="0"/>
            </w:pPr>
            <w:r>
              <w:t xml:space="preserve">isUnique: </w:t>
            </w:r>
            <w:r w:rsidRPr="004037B3">
              <w:t>True</w:t>
            </w:r>
          </w:p>
          <w:p w14:paraId="35DD3F7E" w14:textId="77777777" w:rsidR="00DF710C" w:rsidRDefault="00DF710C" w:rsidP="00874643">
            <w:pPr>
              <w:pStyle w:val="TAL"/>
              <w:keepNext w:val="0"/>
            </w:pPr>
            <w:r>
              <w:t>defaultValue: None</w:t>
            </w:r>
          </w:p>
          <w:p w14:paraId="03D984D7" w14:textId="77777777" w:rsidR="00DF710C" w:rsidRDefault="00DF710C" w:rsidP="00874643">
            <w:pPr>
              <w:pStyle w:val="TAL"/>
              <w:keepNext w:val="0"/>
            </w:pPr>
            <w:r>
              <w:t>allowedValues: N/A</w:t>
            </w:r>
          </w:p>
          <w:p w14:paraId="4AC9EB32" w14:textId="77777777" w:rsidR="00DF710C" w:rsidRDefault="00DF710C" w:rsidP="00874643">
            <w:pPr>
              <w:pStyle w:val="TAL"/>
              <w:keepNext w:val="0"/>
            </w:pPr>
            <w:r>
              <w:t>isNullable: False</w:t>
            </w:r>
          </w:p>
        </w:tc>
      </w:tr>
      <w:tr w:rsidR="00DF710C" w14:paraId="5B0541F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3336EB" w14:textId="77777777" w:rsidR="00DF710C" w:rsidRDefault="00DF710C" w:rsidP="00874643">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45CE90F0" w14:textId="77777777" w:rsidR="00DF710C" w:rsidRPr="00FD6870" w:rsidRDefault="00DF710C" w:rsidP="00874643">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09B308A" w14:textId="77777777" w:rsidR="00DF710C" w:rsidRPr="00FD6870" w:rsidRDefault="00DF710C" w:rsidP="00874643">
            <w:pPr>
              <w:pStyle w:val="TAL"/>
              <w:rPr>
                <w:rFonts w:eastAsia="SimSun"/>
                <w:lang w:eastAsia="zh-CN"/>
              </w:rPr>
            </w:pPr>
          </w:p>
          <w:p w14:paraId="7CA1E071" w14:textId="77777777" w:rsidR="00DF710C" w:rsidRDefault="00DF710C" w:rsidP="00874643">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692C45BC" w14:textId="77777777" w:rsidR="00DF710C" w:rsidRPr="00FD6870" w:rsidRDefault="00DF710C" w:rsidP="00874643">
            <w:pPr>
              <w:pStyle w:val="TAL"/>
            </w:pPr>
            <w:r w:rsidRPr="00FD6870">
              <w:t>type: ENUM</w:t>
            </w:r>
          </w:p>
          <w:p w14:paraId="627C32B5" w14:textId="77777777" w:rsidR="00DF710C" w:rsidRPr="00FD6870" w:rsidRDefault="00DF710C" w:rsidP="00874643">
            <w:pPr>
              <w:pStyle w:val="TAL"/>
              <w:rPr>
                <w:rFonts w:eastAsia="SimSun"/>
              </w:rPr>
            </w:pPr>
            <w:r w:rsidRPr="00FD6870">
              <w:t>multiplicity: 1</w:t>
            </w:r>
          </w:p>
          <w:p w14:paraId="51B23BCB" w14:textId="77777777" w:rsidR="00DF710C" w:rsidRPr="00FD6870" w:rsidRDefault="00DF710C" w:rsidP="00874643">
            <w:pPr>
              <w:pStyle w:val="TAL"/>
            </w:pPr>
            <w:r w:rsidRPr="00FD6870">
              <w:t>isOrdered: N/A</w:t>
            </w:r>
          </w:p>
          <w:p w14:paraId="3DACC61E" w14:textId="77777777" w:rsidR="00DF710C" w:rsidRDefault="00DF710C" w:rsidP="00874643">
            <w:pPr>
              <w:pStyle w:val="TAL"/>
              <w:rPr>
                <w:lang w:val="fr-FR"/>
              </w:rPr>
            </w:pPr>
            <w:r>
              <w:rPr>
                <w:lang w:val="fr-FR"/>
              </w:rPr>
              <w:t>isUnique: N/A</w:t>
            </w:r>
          </w:p>
          <w:p w14:paraId="283951E7" w14:textId="77777777" w:rsidR="00DF710C" w:rsidRDefault="00DF710C" w:rsidP="00874643">
            <w:pPr>
              <w:pStyle w:val="TAL"/>
              <w:rPr>
                <w:lang w:val="fr-FR"/>
              </w:rPr>
            </w:pPr>
            <w:r>
              <w:rPr>
                <w:lang w:val="fr-FR"/>
              </w:rPr>
              <w:t>defaultValue: None</w:t>
            </w:r>
          </w:p>
          <w:p w14:paraId="3A07DF10" w14:textId="77777777" w:rsidR="00DF710C" w:rsidRDefault="00DF710C" w:rsidP="00874643">
            <w:pPr>
              <w:pStyle w:val="TAL"/>
              <w:keepNext w:val="0"/>
            </w:pPr>
            <w:r>
              <w:rPr>
                <w:lang w:val="fr-FR"/>
              </w:rPr>
              <w:t>isNullable: True</w:t>
            </w:r>
          </w:p>
        </w:tc>
      </w:tr>
      <w:tr w:rsidR="00DF710C" w14:paraId="1CDEE41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C0F380" w14:textId="77777777" w:rsidR="00DF710C" w:rsidRDefault="00DF710C" w:rsidP="00874643">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4C4A73FB" w14:textId="77777777" w:rsidR="00DF710C" w:rsidRPr="00FD6870" w:rsidRDefault="00DF710C" w:rsidP="00874643">
            <w:pPr>
              <w:pStyle w:val="TAL"/>
            </w:pPr>
            <w:r w:rsidRPr="00FD6870">
              <w:t>This attribute specifies the status regarding the energy saving in the edge UPF.</w:t>
            </w:r>
          </w:p>
          <w:p w14:paraId="5F502F09" w14:textId="77777777" w:rsidR="00DF710C" w:rsidRPr="00FD6870" w:rsidRDefault="00DF710C" w:rsidP="00874643">
            <w:pPr>
              <w:pStyle w:val="TAL"/>
            </w:pPr>
          </w:p>
          <w:p w14:paraId="222957B8" w14:textId="77777777" w:rsidR="00DF710C" w:rsidRPr="00FD6870" w:rsidRDefault="00DF710C" w:rsidP="00874643">
            <w:pPr>
              <w:pStyle w:val="TAL"/>
              <w:rPr>
                <w:rFonts w:eastAsia="SimSu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2716F374" w14:textId="77777777" w:rsidR="00DF710C" w:rsidRPr="00FD6870" w:rsidRDefault="00DF710C" w:rsidP="00874643">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3686792A" w14:textId="77777777" w:rsidR="00DF710C" w:rsidRDefault="00DF710C" w:rsidP="00874643">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5FE319CC" w14:textId="77777777" w:rsidR="00DF710C" w:rsidRPr="00FD6870" w:rsidRDefault="00DF710C" w:rsidP="00874643">
            <w:pPr>
              <w:pStyle w:val="TAL"/>
            </w:pPr>
            <w:r w:rsidRPr="00FD6870">
              <w:t>type: ENUM</w:t>
            </w:r>
          </w:p>
          <w:p w14:paraId="26618346" w14:textId="77777777" w:rsidR="00DF710C" w:rsidRPr="00FD6870" w:rsidRDefault="00DF710C" w:rsidP="00874643">
            <w:pPr>
              <w:pStyle w:val="TAL"/>
              <w:rPr>
                <w:rFonts w:eastAsia="SimSun"/>
              </w:rPr>
            </w:pPr>
            <w:r w:rsidRPr="00FD6870">
              <w:t>multiplicity: 1</w:t>
            </w:r>
          </w:p>
          <w:p w14:paraId="05F5D7F2" w14:textId="77777777" w:rsidR="00DF710C" w:rsidRPr="00FD6870" w:rsidRDefault="00DF710C" w:rsidP="00874643">
            <w:pPr>
              <w:pStyle w:val="TAL"/>
            </w:pPr>
            <w:r w:rsidRPr="00FD6870">
              <w:t>isOrdered: N/A</w:t>
            </w:r>
          </w:p>
          <w:p w14:paraId="436A0547" w14:textId="77777777" w:rsidR="00DF710C" w:rsidRDefault="00DF710C" w:rsidP="00874643">
            <w:pPr>
              <w:pStyle w:val="TAL"/>
              <w:rPr>
                <w:lang w:val="fr-FR"/>
              </w:rPr>
            </w:pPr>
            <w:r>
              <w:rPr>
                <w:lang w:val="fr-FR"/>
              </w:rPr>
              <w:t>isUnique: N/A</w:t>
            </w:r>
          </w:p>
          <w:p w14:paraId="55594EA2" w14:textId="77777777" w:rsidR="00DF710C" w:rsidRDefault="00DF710C" w:rsidP="00874643">
            <w:pPr>
              <w:pStyle w:val="TAL"/>
              <w:rPr>
                <w:lang w:val="fr-FR"/>
              </w:rPr>
            </w:pPr>
            <w:r>
              <w:rPr>
                <w:lang w:val="fr-FR"/>
              </w:rPr>
              <w:t>defaultValue: None</w:t>
            </w:r>
          </w:p>
          <w:p w14:paraId="5E2A6E86" w14:textId="77777777" w:rsidR="00DF710C" w:rsidRDefault="00DF710C" w:rsidP="00874643">
            <w:pPr>
              <w:pStyle w:val="TAL"/>
              <w:keepNext w:val="0"/>
            </w:pPr>
            <w:r>
              <w:rPr>
                <w:lang w:val="fr-FR"/>
              </w:rPr>
              <w:t>isNullable: False</w:t>
            </w:r>
          </w:p>
        </w:tc>
      </w:tr>
      <w:tr w:rsidR="00DF710C" w14:paraId="0399561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E054C4" w14:textId="77777777" w:rsidR="00DF710C" w:rsidRDefault="00DF710C" w:rsidP="00874643">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1220AEF5" w14:textId="77777777" w:rsidR="00DF710C" w:rsidRDefault="00DF710C" w:rsidP="00874643">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0AE4B8FC" w14:textId="77777777" w:rsidR="00DF710C" w:rsidRDefault="00DF710C" w:rsidP="00874643">
            <w:pPr>
              <w:pStyle w:val="TAL"/>
              <w:keepNext w:val="0"/>
            </w:pPr>
          </w:p>
        </w:tc>
      </w:tr>
      <w:tr w:rsidR="00DF710C" w14:paraId="76F4F4B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EB2"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9DFE84E" w14:textId="77777777" w:rsidR="00DF710C" w:rsidRDefault="00DF710C" w:rsidP="00874643">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4DDFE9C7" w14:textId="77777777" w:rsidR="00DF710C" w:rsidRDefault="00DF710C" w:rsidP="00874643">
            <w:pPr>
              <w:pStyle w:val="TAL"/>
              <w:rPr>
                <w:lang w:eastAsia="zh-CN"/>
              </w:rPr>
            </w:pPr>
            <w:r w:rsidRPr="002A1C02">
              <w:t>type:</w:t>
            </w:r>
            <w:r>
              <w:t xml:space="preserve"> PLMNInfo</w:t>
            </w:r>
          </w:p>
          <w:p w14:paraId="22185149" w14:textId="77777777" w:rsidR="00DF710C" w:rsidRDefault="00DF710C" w:rsidP="00874643">
            <w:pPr>
              <w:pStyle w:val="TAL"/>
              <w:rPr>
                <w:lang w:eastAsia="zh-CN"/>
              </w:rPr>
            </w:pPr>
            <w:r>
              <w:t>multiplicity: 1..*</w:t>
            </w:r>
          </w:p>
          <w:p w14:paraId="19F316C4" w14:textId="77777777" w:rsidR="00DF710C" w:rsidRDefault="00DF710C" w:rsidP="00874643">
            <w:pPr>
              <w:pStyle w:val="TAL"/>
            </w:pPr>
            <w:r>
              <w:t xml:space="preserve">isOrdered: </w:t>
            </w:r>
            <w:r w:rsidRPr="004037B3">
              <w:t>False</w:t>
            </w:r>
          </w:p>
          <w:p w14:paraId="1DBD2E5A" w14:textId="77777777" w:rsidR="00DF710C" w:rsidRDefault="00DF710C" w:rsidP="00874643">
            <w:pPr>
              <w:pStyle w:val="TAL"/>
            </w:pPr>
            <w:r>
              <w:t xml:space="preserve">isUnique: </w:t>
            </w:r>
            <w:r w:rsidRPr="004037B3">
              <w:t>True</w:t>
            </w:r>
          </w:p>
          <w:p w14:paraId="7DA801AB" w14:textId="77777777" w:rsidR="00DF710C" w:rsidRDefault="00DF710C" w:rsidP="00874643">
            <w:pPr>
              <w:pStyle w:val="TAL"/>
            </w:pPr>
            <w:r>
              <w:t>defaultValue: None</w:t>
            </w:r>
          </w:p>
          <w:p w14:paraId="3154E832" w14:textId="77777777" w:rsidR="00DF710C" w:rsidRDefault="00DF710C" w:rsidP="00874643">
            <w:pPr>
              <w:pStyle w:val="TAL"/>
            </w:pPr>
            <w:r>
              <w:t>allowedValues: N/A</w:t>
            </w:r>
          </w:p>
          <w:p w14:paraId="215C8F5F" w14:textId="77777777" w:rsidR="00DF710C" w:rsidRDefault="00DF710C" w:rsidP="00874643">
            <w:pPr>
              <w:pStyle w:val="TAL"/>
              <w:keepNext w:val="0"/>
            </w:pPr>
            <w:r>
              <w:t>isNullable: Fa</w:t>
            </w:r>
            <w:r>
              <w:rPr>
                <w:lang w:eastAsia="zh-CN"/>
              </w:rPr>
              <w:t>lse</w:t>
            </w:r>
          </w:p>
        </w:tc>
      </w:tr>
      <w:tr w:rsidR="00DF710C" w14:paraId="3064D22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5E16EF"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6AA296AE" w14:textId="77777777" w:rsidR="00DF710C" w:rsidRDefault="00DF710C" w:rsidP="00874643">
            <w:pPr>
              <w:pStyle w:val="TAL"/>
              <w:keepNext w:val="0"/>
            </w:pPr>
            <w:r>
              <w:t>It is used to indicate the FQDN of the registered NF instance in service-based interface, for example, NF instance FQDN structure is:</w:t>
            </w:r>
          </w:p>
          <w:p w14:paraId="7A7B7277" w14:textId="77777777" w:rsidR="00DF710C" w:rsidRDefault="00DF710C" w:rsidP="00874643">
            <w:pPr>
              <w:pStyle w:val="TAL"/>
              <w:keepNext w:val="0"/>
            </w:pPr>
            <w:r>
              <w:t>nftype&lt;nfnum&gt;.slicetype&lt;sliceid&gt;.mnc&lt;MNC&gt;.mcc&lt;MCC&gt;.3gppnetwork.org</w:t>
            </w:r>
          </w:p>
          <w:p w14:paraId="6CE33697" w14:textId="77777777" w:rsidR="00DF710C" w:rsidRDefault="00DF710C" w:rsidP="0087464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3B22654" w14:textId="77777777" w:rsidR="00DF710C" w:rsidRDefault="00DF710C" w:rsidP="00874643">
            <w:pPr>
              <w:pStyle w:val="TAL"/>
              <w:keepNext w:val="0"/>
              <w:rPr>
                <w:lang w:eastAsia="zh-CN"/>
              </w:rPr>
            </w:pPr>
            <w:r>
              <w:t xml:space="preserve">type: </w:t>
            </w:r>
            <w:r>
              <w:rPr>
                <w:lang w:eastAsia="zh-CN"/>
              </w:rPr>
              <w:t>String</w:t>
            </w:r>
          </w:p>
          <w:p w14:paraId="44755EE0" w14:textId="77777777" w:rsidR="00DF710C" w:rsidRDefault="00DF710C" w:rsidP="00874643">
            <w:pPr>
              <w:pStyle w:val="TAL"/>
              <w:keepNext w:val="0"/>
              <w:rPr>
                <w:lang w:eastAsia="zh-CN"/>
              </w:rPr>
            </w:pPr>
            <w:r>
              <w:t>multiplicity: 1</w:t>
            </w:r>
          </w:p>
          <w:p w14:paraId="65C5829A" w14:textId="77777777" w:rsidR="00DF710C" w:rsidRDefault="00DF710C" w:rsidP="00874643">
            <w:pPr>
              <w:pStyle w:val="TAL"/>
              <w:keepNext w:val="0"/>
            </w:pPr>
            <w:r>
              <w:t>isOrdered: N/A</w:t>
            </w:r>
          </w:p>
          <w:p w14:paraId="653035DE" w14:textId="77777777" w:rsidR="00DF710C" w:rsidRDefault="00DF710C" w:rsidP="00874643">
            <w:pPr>
              <w:pStyle w:val="TAL"/>
              <w:keepNext w:val="0"/>
            </w:pPr>
            <w:r>
              <w:t>isUnique: N/A</w:t>
            </w:r>
          </w:p>
          <w:p w14:paraId="058F8362" w14:textId="77777777" w:rsidR="00DF710C" w:rsidRDefault="00DF710C" w:rsidP="00874643">
            <w:pPr>
              <w:pStyle w:val="TAL"/>
              <w:keepNext w:val="0"/>
            </w:pPr>
            <w:r>
              <w:t>defaultValue: None</w:t>
            </w:r>
          </w:p>
          <w:p w14:paraId="6DAFF222" w14:textId="77777777" w:rsidR="00DF710C" w:rsidRDefault="00DF710C" w:rsidP="00874643">
            <w:pPr>
              <w:pStyle w:val="TAL"/>
              <w:keepNext w:val="0"/>
            </w:pPr>
            <w:r>
              <w:t>allowedValues: N/A</w:t>
            </w:r>
          </w:p>
          <w:p w14:paraId="11E8F0A6" w14:textId="77777777" w:rsidR="00DF710C" w:rsidRDefault="00DF710C" w:rsidP="00874643">
            <w:pPr>
              <w:pStyle w:val="TAL"/>
              <w:keepNext w:val="0"/>
            </w:pPr>
            <w:r>
              <w:t>isNullable: Fa</w:t>
            </w:r>
            <w:r>
              <w:rPr>
                <w:lang w:eastAsia="zh-CN"/>
              </w:rPr>
              <w:t>lse</w:t>
            </w:r>
          </w:p>
        </w:tc>
      </w:tr>
      <w:tr w:rsidR="00DF710C" w14:paraId="239933E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F8880" w14:textId="77777777" w:rsidR="00DF710C" w:rsidRDefault="00DF710C" w:rsidP="00874643">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688457E9" w14:textId="77777777" w:rsidR="00DF710C" w:rsidRPr="00690A26" w:rsidRDefault="00DF710C" w:rsidP="00874643">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382D7570" w14:textId="77777777" w:rsidR="00DF710C" w:rsidRDefault="00DF710C" w:rsidP="0087464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2FF23D4" w14:textId="77777777" w:rsidR="00DF710C" w:rsidRDefault="00DF710C" w:rsidP="00874643">
            <w:pPr>
              <w:pStyle w:val="TAL"/>
              <w:rPr>
                <w:lang w:eastAsia="zh-CN"/>
              </w:rPr>
            </w:pPr>
            <w:r>
              <w:t xml:space="preserve">type: </w:t>
            </w:r>
            <w:r>
              <w:rPr>
                <w:lang w:eastAsia="zh-CN"/>
              </w:rPr>
              <w:t>String</w:t>
            </w:r>
          </w:p>
          <w:p w14:paraId="510E4332" w14:textId="77777777" w:rsidR="00DF710C" w:rsidRDefault="00DF710C" w:rsidP="00874643">
            <w:pPr>
              <w:pStyle w:val="TAL"/>
              <w:rPr>
                <w:lang w:eastAsia="zh-CN"/>
              </w:rPr>
            </w:pPr>
            <w:r>
              <w:t>multiplicity: 0..1</w:t>
            </w:r>
          </w:p>
          <w:p w14:paraId="2B34C46F" w14:textId="77777777" w:rsidR="00DF710C" w:rsidRDefault="00DF710C" w:rsidP="00874643">
            <w:pPr>
              <w:pStyle w:val="TAL"/>
            </w:pPr>
            <w:r>
              <w:t>isOrdered: N/A</w:t>
            </w:r>
          </w:p>
          <w:p w14:paraId="2260A60D" w14:textId="77777777" w:rsidR="00DF710C" w:rsidRDefault="00DF710C" w:rsidP="00874643">
            <w:pPr>
              <w:pStyle w:val="TAL"/>
            </w:pPr>
            <w:r>
              <w:t>isUnique: N/A</w:t>
            </w:r>
          </w:p>
          <w:p w14:paraId="70CEFE63" w14:textId="77777777" w:rsidR="00DF710C" w:rsidRDefault="00DF710C" w:rsidP="00874643">
            <w:pPr>
              <w:pStyle w:val="TAL"/>
            </w:pPr>
            <w:r>
              <w:t>defaultValue: None</w:t>
            </w:r>
          </w:p>
          <w:p w14:paraId="5002089C" w14:textId="77777777" w:rsidR="00DF710C" w:rsidRDefault="00DF710C" w:rsidP="00874643">
            <w:pPr>
              <w:pStyle w:val="TAL"/>
            </w:pPr>
            <w:r>
              <w:t>allowedValues: N/A</w:t>
            </w:r>
          </w:p>
          <w:p w14:paraId="79113132" w14:textId="77777777" w:rsidR="00DF710C" w:rsidRDefault="00DF710C" w:rsidP="00874643">
            <w:pPr>
              <w:pStyle w:val="TAL"/>
              <w:keepNext w:val="0"/>
            </w:pPr>
            <w:r>
              <w:t>isNullable: Fa</w:t>
            </w:r>
            <w:r>
              <w:rPr>
                <w:lang w:eastAsia="zh-CN"/>
              </w:rPr>
              <w:t>lse</w:t>
            </w:r>
          </w:p>
        </w:tc>
      </w:tr>
      <w:tr w:rsidR="00DF710C" w14:paraId="44CD3FE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96F73"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32E567A5" w14:textId="77777777" w:rsidR="00DF710C" w:rsidRDefault="00DF710C" w:rsidP="00874643">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25C5E8C1" w14:textId="77777777" w:rsidR="00DF710C" w:rsidRDefault="00DF710C" w:rsidP="00874643">
            <w:pPr>
              <w:pStyle w:val="TAL"/>
              <w:keepNext w:val="0"/>
              <w:rPr>
                <w:lang w:eastAsia="zh-CN"/>
              </w:rPr>
            </w:pPr>
            <w:r>
              <w:t xml:space="preserve">type: </w:t>
            </w:r>
            <w:r>
              <w:rPr>
                <w:lang w:eastAsia="zh-CN"/>
              </w:rPr>
              <w:t>String</w:t>
            </w:r>
          </w:p>
          <w:p w14:paraId="347EF65A" w14:textId="77777777" w:rsidR="00DF710C" w:rsidRDefault="00DF710C" w:rsidP="00874643">
            <w:pPr>
              <w:pStyle w:val="TAL"/>
              <w:keepNext w:val="0"/>
              <w:rPr>
                <w:lang w:eastAsia="zh-CN"/>
              </w:rPr>
            </w:pPr>
            <w:r>
              <w:t xml:space="preserve">multiplicity: </w:t>
            </w:r>
            <w:r>
              <w:rPr>
                <w:lang w:eastAsia="zh-CN"/>
              </w:rPr>
              <w:t>*</w:t>
            </w:r>
          </w:p>
          <w:p w14:paraId="05BDA40E" w14:textId="77777777" w:rsidR="00DF710C" w:rsidRDefault="00DF710C" w:rsidP="00874643">
            <w:pPr>
              <w:pStyle w:val="TAL"/>
              <w:keepNext w:val="0"/>
            </w:pPr>
            <w:r>
              <w:t xml:space="preserve">isOrdered: </w:t>
            </w:r>
            <w:r w:rsidRPr="004037B3">
              <w:t>False</w:t>
            </w:r>
          </w:p>
          <w:p w14:paraId="574B59E4" w14:textId="77777777" w:rsidR="00DF710C" w:rsidRDefault="00DF710C" w:rsidP="00874643">
            <w:pPr>
              <w:pStyle w:val="TAL"/>
              <w:keepNext w:val="0"/>
            </w:pPr>
            <w:r>
              <w:t xml:space="preserve">isUnique: </w:t>
            </w:r>
            <w:r w:rsidRPr="004037B3">
              <w:t>True</w:t>
            </w:r>
          </w:p>
          <w:p w14:paraId="00C47180" w14:textId="77777777" w:rsidR="00DF710C" w:rsidRDefault="00DF710C" w:rsidP="00874643">
            <w:pPr>
              <w:pStyle w:val="TAL"/>
              <w:keepNext w:val="0"/>
            </w:pPr>
            <w:r>
              <w:t>defaultValue: None</w:t>
            </w:r>
          </w:p>
          <w:p w14:paraId="0B42DDAC" w14:textId="77777777" w:rsidR="00DF710C" w:rsidRDefault="00DF710C" w:rsidP="00874643">
            <w:pPr>
              <w:pStyle w:val="TAL"/>
              <w:keepNext w:val="0"/>
            </w:pPr>
            <w:r>
              <w:t>allowedValues: N/A</w:t>
            </w:r>
          </w:p>
          <w:p w14:paraId="1F3EBC5F" w14:textId="77777777" w:rsidR="00DF710C" w:rsidRDefault="00DF710C" w:rsidP="00874643">
            <w:pPr>
              <w:pStyle w:val="TAL"/>
              <w:keepNext w:val="0"/>
            </w:pPr>
            <w:r>
              <w:t>isNullable: False</w:t>
            </w:r>
          </w:p>
        </w:tc>
      </w:tr>
      <w:tr w:rsidR="00DF710C" w14:paraId="38BF318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A13CC" w14:textId="77777777" w:rsidR="00DF710C" w:rsidRDefault="00DF710C" w:rsidP="00874643">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307626D1" w14:textId="77777777" w:rsidR="00DF710C" w:rsidRDefault="00DF710C" w:rsidP="00874643">
            <w:pPr>
              <w:pStyle w:val="TAL"/>
              <w:keepNext w:val="0"/>
              <w:rPr>
                <w:szCs w:val="18"/>
                <w:lang w:eastAsia="zh-CN"/>
              </w:rPr>
            </w:pPr>
            <w:r>
              <w:rPr>
                <w:szCs w:val="18"/>
                <w:lang w:eastAsia="zh-CN"/>
              </w:rPr>
              <w:t xml:space="preserve">It is the list of Tracking Area Codes (either legacy TAC or extended TAC). </w:t>
            </w:r>
          </w:p>
          <w:p w14:paraId="3FBBF21F" w14:textId="77777777" w:rsidR="00DF710C" w:rsidRDefault="00DF710C" w:rsidP="00874643">
            <w:pPr>
              <w:pStyle w:val="TAL"/>
              <w:keepNext w:val="0"/>
              <w:rPr>
                <w:szCs w:val="18"/>
                <w:lang w:eastAsia="zh-CN"/>
              </w:rPr>
            </w:pPr>
          </w:p>
          <w:p w14:paraId="28447311" w14:textId="77777777" w:rsidR="00DF710C" w:rsidRDefault="00DF710C" w:rsidP="00874643">
            <w:pPr>
              <w:pStyle w:val="TAL"/>
              <w:keepNext w:val="0"/>
              <w:rPr>
                <w:szCs w:val="18"/>
              </w:rPr>
            </w:pPr>
            <w:r>
              <w:rPr>
                <w:szCs w:val="18"/>
              </w:rPr>
              <w:t>allowedValues:</w:t>
            </w:r>
          </w:p>
          <w:p w14:paraId="64FF2AEA" w14:textId="77777777" w:rsidR="00DF710C" w:rsidRDefault="00DF710C" w:rsidP="00874643">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2C1E47BF" w14:textId="77777777" w:rsidR="00DF710C" w:rsidRDefault="00DF710C" w:rsidP="00874643">
            <w:pPr>
              <w:pStyle w:val="TAL"/>
              <w:keepNext w:val="0"/>
            </w:pPr>
            <w:r>
              <w:t>type: String</w:t>
            </w:r>
          </w:p>
          <w:p w14:paraId="20B34414" w14:textId="77777777" w:rsidR="00DF710C" w:rsidRDefault="00DF710C" w:rsidP="00874643">
            <w:pPr>
              <w:pStyle w:val="TAL"/>
              <w:keepNext w:val="0"/>
              <w:rPr>
                <w:lang w:eastAsia="zh-CN"/>
              </w:rPr>
            </w:pPr>
            <w:r>
              <w:t xml:space="preserve">multiplicity: </w:t>
            </w:r>
            <w:r>
              <w:rPr>
                <w:lang w:eastAsia="zh-CN"/>
              </w:rPr>
              <w:t>1..*</w:t>
            </w:r>
          </w:p>
          <w:p w14:paraId="18477701" w14:textId="77777777" w:rsidR="00DF710C" w:rsidRDefault="00DF710C" w:rsidP="00874643">
            <w:pPr>
              <w:pStyle w:val="TAL"/>
              <w:keepNext w:val="0"/>
            </w:pPr>
            <w:r>
              <w:t xml:space="preserve">isOrdered: </w:t>
            </w:r>
            <w:r w:rsidRPr="004037B3">
              <w:t>False</w:t>
            </w:r>
          </w:p>
          <w:p w14:paraId="08AD1CA3" w14:textId="77777777" w:rsidR="00DF710C" w:rsidRDefault="00DF710C" w:rsidP="00874643">
            <w:pPr>
              <w:pStyle w:val="TAL"/>
              <w:keepNext w:val="0"/>
            </w:pPr>
            <w:r>
              <w:t xml:space="preserve">isUnique: </w:t>
            </w:r>
            <w:r w:rsidRPr="004037B3">
              <w:t>True</w:t>
            </w:r>
          </w:p>
          <w:p w14:paraId="74304053" w14:textId="77777777" w:rsidR="00DF710C" w:rsidRDefault="00DF710C" w:rsidP="00874643">
            <w:pPr>
              <w:pStyle w:val="TAL"/>
              <w:keepNext w:val="0"/>
            </w:pPr>
            <w:r>
              <w:t>defaultValue: None</w:t>
            </w:r>
          </w:p>
          <w:p w14:paraId="7A20A94F" w14:textId="77777777" w:rsidR="00DF710C" w:rsidRDefault="00DF710C" w:rsidP="00874643">
            <w:pPr>
              <w:pStyle w:val="TAL"/>
              <w:keepNext w:val="0"/>
            </w:pPr>
            <w:r>
              <w:t>allowedValues: N/A</w:t>
            </w:r>
          </w:p>
          <w:p w14:paraId="520C30F6" w14:textId="77777777" w:rsidR="00DF710C" w:rsidRDefault="00DF710C" w:rsidP="00874643">
            <w:pPr>
              <w:pStyle w:val="TAL"/>
              <w:keepNext w:val="0"/>
            </w:pPr>
            <w:r>
              <w:t>isNullable: False</w:t>
            </w:r>
          </w:p>
        </w:tc>
      </w:tr>
      <w:tr w:rsidR="00DF710C" w14:paraId="6774133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C9C15" w14:textId="77777777" w:rsidR="00DF710C" w:rsidRDefault="00DF710C" w:rsidP="00874643">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3F5C8B66" w14:textId="77777777" w:rsidR="00DF710C" w:rsidRPr="002A1C02" w:rsidRDefault="00DF710C" w:rsidP="00874643">
            <w:pPr>
              <w:pStyle w:val="TAL"/>
              <w:rPr>
                <w:rFonts w:ascii="Courier New" w:hAnsi="Courier New" w:cs="Courier New"/>
                <w:lang w:eastAsia="zh-CN"/>
              </w:rPr>
            </w:pPr>
            <w:r w:rsidRPr="002A1C02">
              <w:rPr>
                <w:rFonts w:cs="Arial"/>
                <w:szCs w:val="18"/>
              </w:rPr>
              <w:t xml:space="preserve">The list of TAIs. </w:t>
            </w:r>
          </w:p>
          <w:p w14:paraId="5C5CA39E" w14:textId="77777777" w:rsidR="00DF710C" w:rsidRDefault="00DF710C" w:rsidP="00874643">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8FDBCE3" w14:textId="77777777" w:rsidR="00DF710C" w:rsidRPr="002A1C02" w:rsidRDefault="00DF710C" w:rsidP="00874643">
            <w:pPr>
              <w:pStyle w:val="TAL"/>
            </w:pPr>
            <w:r w:rsidRPr="002A1C02">
              <w:t>type: TAI</w:t>
            </w:r>
          </w:p>
          <w:p w14:paraId="69443E28" w14:textId="77777777" w:rsidR="00DF710C" w:rsidRPr="002A1C02" w:rsidRDefault="00DF710C" w:rsidP="00874643">
            <w:pPr>
              <w:pStyle w:val="TAL"/>
              <w:rPr>
                <w:lang w:eastAsia="zh-CN"/>
              </w:rPr>
            </w:pPr>
            <w:r w:rsidRPr="002A1C02">
              <w:t xml:space="preserve">multiplicity: </w:t>
            </w:r>
            <w:r w:rsidRPr="002A1C02">
              <w:rPr>
                <w:lang w:eastAsia="zh-CN"/>
              </w:rPr>
              <w:t>1..*</w:t>
            </w:r>
          </w:p>
          <w:p w14:paraId="7A1181BC" w14:textId="77777777" w:rsidR="00DF710C" w:rsidRPr="00EB5968" w:rsidRDefault="00DF710C" w:rsidP="00874643">
            <w:pPr>
              <w:pStyle w:val="TAL"/>
            </w:pPr>
            <w:r w:rsidRPr="00EB5968">
              <w:t xml:space="preserve">isOrdered: </w:t>
            </w:r>
            <w:r w:rsidRPr="004037B3">
              <w:t>False</w:t>
            </w:r>
          </w:p>
          <w:p w14:paraId="0CAAF725" w14:textId="77777777" w:rsidR="00DF710C" w:rsidRPr="00E2198D" w:rsidRDefault="00DF710C" w:rsidP="00874643">
            <w:pPr>
              <w:pStyle w:val="TAL"/>
            </w:pPr>
            <w:r w:rsidRPr="00E2198D">
              <w:t xml:space="preserve">isUnique: </w:t>
            </w:r>
            <w:r w:rsidRPr="004037B3">
              <w:t>True</w:t>
            </w:r>
          </w:p>
          <w:p w14:paraId="15D80502" w14:textId="77777777" w:rsidR="00DF710C" w:rsidRPr="00264099" w:rsidRDefault="00DF710C" w:rsidP="00874643">
            <w:pPr>
              <w:pStyle w:val="TAL"/>
            </w:pPr>
            <w:r w:rsidRPr="00264099">
              <w:t>defaultValue: None</w:t>
            </w:r>
          </w:p>
          <w:p w14:paraId="1B44EAE8" w14:textId="77777777" w:rsidR="00DF710C" w:rsidRPr="00133008" w:rsidRDefault="00DF710C" w:rsidP="00874643">
            <w:pPr>
              <w:pStyle w:val="TAL"/>
            </w:pPr>
            <w:r w:rsidRPr="00133008">
              <w:t>allowedValues: N/A</w:t>
            </w:r>
          </w:p>
          <w:p w14:paraId="3DF47D34" w14:textId="77777777" w:rsidR="00DF710C" w:rsidRDefault="00DF710C" w:rsidP="00874643">
            <w:pPr>
              <w:pStyle w:val="TAL"/>
              <w:keepNext w:val="0"/>
            </w:pPr>
            <w:r w:rsidRPr="00A6492A">
              <w:t>isNullable: False</w:t>
            </w:r>
          </w:p>
        </w:tc>
      </w:tr>
      <w:tr w:rsidR="00DF710C" w14:paraId="0C16E89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1672A" w14:textId="77777777" w:rsidR="00DF710C" w:rsidRDefault="00DF710C" w:rsidP="00874643">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5AF95B8" w14:textId="77777777" w:rsidR="00DF710C" w:rsidRDefault="00DF710C" w:rsidP="00874643">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0C0F7735" w14:textId="77777777" w:rsidR="00DF710C" w:rsidRPr="002A1C02" w:rsidRDefault="00DF710C" w:rsidP="00874643">
            <w:pPr>
              <w:pStyle w:val="TAL"/>
            </w:pPr>
            <w:r w:rsidRPr="002A1C02">
              <w:t>type: TAIRange</w:t>
            </w:r>
          </w:p>
          <w:p w14:paraId="485CEB0B" w14:textId="77777777" w:rsidR="00DF710C" w:rsidRPr="00EB5968" w:rsidRDefault="00DF710C" w:rsidP="00874643">
            <w:pPr>
              <w:pStyle w:val="TAL"/>
              <w:rPr>
                <w:lang w:eastAsia="zh-CN"/>
              </w:rPr>
            </w:pPr>
            <w:r w:rsidRPr="00EB5968">
              <w:t xml:space="preserve">multiplicity: </w:t>
            </w:r>
            <w:r w:rsidRPr="00EB5968">
              <w:rPr>
                <w:lang w:eastAsia="zh-CN"/>
              </w:rPr>
              <w:t>1..*</w:t>
            </w:r>
          </w:p>
          <w:p w14:paraId="2FB1E714" w14:textId="77777777" w:rsidR="00DF710C" w:rsidRPr="00E2198D" w:rsidRDefault="00DF710C" w:rsidP="00874643">
            <w:pPr>
              <w:pStyle w:val="TAL"/>
            </w:pPr>
            <w:r w:rsidRPr="00E2198D">
              <w:t xml:space="preserve">isOrdered: </w:t>
            </w:r>
            <w:r w:rsidRPr="004037B3">
              <w:t>False</w:t>
            </w:r>
          </w:p>
          <w:p w14:paraId="56FABB30" w14:textId="77777777" w:rsidR="00DF710C" w:rsidRPr="00264099" w:rsidRDefault="00DF710C" w:rsidP="00874643">
            <w:pPr>
              <w:pStyle w:val="TAL"/>
            </w:pPr>
            <w:r w:rsidRPr="00264099">
              <w:t xml:space="preserve">isUnique: </w:t>
            </w:r>
            <w:r w:rsidRPr="004037B3">
              <w:t>True</w:t>
            </w:r>
          </w:p>
          <w:p w14:paraId="6BEC00DE" w14:textId="77777777" w:rsidR="00DF710C" w:rsidRPr="00133008" w:rsidRDefault="00DF710C" w:rsidP="00874643">
            <w:pPr>
              <w:pStyle w:val="TAL"/>
            </w:pPr>
            <w:r w:rsidRPr="00133008">
              <w:t>defaultValue: None</w:t>
            </w:r>
          </w:p>
          <w:p w14:paraId="57EA3C15" w14:textId="77777777" w:rsidR="00DF710C" w:rsidRPr="00A6492A" w:rsidRDefault="00DF710C" w:rsidP="00874643">
            <w:pPr>
              <w:pStyle w:val="TAL"/>
            </w:pPr>
            <w:r w:rsidRPr="00A6492A">
              <w:t>allowedValues: N/A</w:t>
            </w:r>
          </w:p>
          <w:p w14:paraId="500FE026" w14:textId="77777777" w:rsidR="00DF710C" w:rsidRDefault="00DF710C" w:rsidP="00874643">
            <w:pPr>
              <w:pStyle w:val="TAL"/>
              <w:keepNext w:val="0"/>
            </w:pPr>
            <w:r w:rsidRPr="00123371">
              <w:t>isNullable: False</w:t>
            </w:r>
          </w:p>
        </w:tc>
      </w:tr>
      <w:tr w:rsidR="00DF710C" w14:paraId="3ACB8B3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E50FEA" w14:textId="77777777" w:rsidR="00DF710C" w:rsidRPr="004266D1" w:rsidRDefault="00DF710C" w:rsidP="00874643">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FA06CE9" w14:textId="77777777" w:rsidR="00DF710C" w:rsidRPr="008E03C1" w:rsidRDefault="00DF710C" w:rsidP="00874643">
            <w:pPr>
              <w:pStyle w:val="TAL"/>
              <w:keepNext w:val="0"/>
              <w:rPr>
                <w:rFonts w:cs="Arial"/>
                <w:szCs w:val="18"/>
              </w:rPr>
            </w:pPr>
            <w:r w:rsidRPr="008E03C1">
              <w:rPr>
                <w:rFonts w:cs="Arial"/>
                <w:szCs w:val="18"/>
              </w:rPr>
              <w:t>List of parameters supported by the SMF per S-NSSAI</w:t>
            </w:r>
          </w:p>
          <w:p w14:paraId="687EE582" w14:textId="77777777" w:rsidR="00DF710C" w:rsidRPr="002A1C02" w:rsidRDefault="00DF710C" w:rsidP="00874643">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7379546" w14:textId="77777777" w:rsidR="00DF710C" w:rsidRPr="008E03C1" w:rsidRDefault="00DF710C" w:rsidP="00874643">
            <w:pPr>
              <w:pStyle w:val="TAL"/>
            </w:pPr>
            <w:r w:rsidRPr="008E03C1">
              <w:t>type: SnssaiSmfInfoItem</w:t>
            </w:r>
          </w:p>
          <w:p w14:paraId="5A669198" w14:textId="77777777" w:rsidR="00DF710C" w:rsidRPr="008E03C1" w:rsidRDefault="00DF710C" w:rsidP="00874643">
            <w:pPr>
              <w:pStyle w:val="TAL"/>
              <w:rPr>
                <w:lang w:eastAsia="zh-CN"/>
              </w:rPr>
            </w:pPr>
            <w:r w:rsidRPr="008E03C1">
              <w:t xml:space="preserve">multiplicity: </w:t>
            </w:r>
            <w:r w:rsidRPr="008E03C1">
              <w:rPr>
                <w:lang w:eastAsia="zh-CN"/>
              </w:rPr>
              <w:t>0..1</w:t>
            </w:r>
          </w:p>
          <w:p w14:paraId="2BEC5507" w14:textId="77777777" w:rsidR="00DF710C" w:rsidRPr="0053620A" w:rsidRDefault="00DF710C" w:rsidP="00874643">
            <w:pPr>
              <w:pStyle w:val="TAL"/>
            </w:pPr>
            <w:r w:rsidRPr="0053620A">
              <w:t>isOrdered: N/A</w:t>
            </w:r>
          </w:p>
          <w:p w14:paraId="2486BB19" w14:textId="77777777" w:rsidR="00DF710C" w:rsidRPr="00F218CF" w:rsidRDefault="00DF710C" w:rsidP="00874643">
            <w:pPr>
              <w:pStyle w:val="TAL"/>
            </w:pPr>
            <w:r w:rsidRPr="00F218CF">
              <w:t>isUnique: N/A</w:t>
            </w:r>
          </w:p>
          <w:p w14:paraId="5FC4617B" w14:textId="77777777" w:rsidR="00DF710C" w:rsidRPr="001F4752" w:rsidRDefault="00DF710C" w:rsidP="00874643">
            <w:pPr>
              <w:pStyle w:val="TAL"/>
            </w:pPr>
            <w:r w:rsidRPr="001F4752">
              <w:t>defaultValue: None</w:t>
            </w:r>
          </w:p>
          <w:p w14:paraId="0BDC9CC1" w14:textId="77777777" w:rsidR="00DF710C" w:rsidRPr="00A72AB5" w:rsidRDefault="00DF710C" w:rsidP="00874643">
            <w:pPr>
              <w:pStyle w:val="TAL"/>
            </w:pPr>
            <w:r w:rsidRPr="00A72AB5">
              <w:t>allowedValues: N/A</w:t>
            </w:r>
          </w:p>
          <w:p w14:paraId="29764F43" w14:textId="77777777" w:rsidR="00DF710C" w:rsidRPr="002A1C02" w:rsidRDefault="00DF710C" w:rsidP="00874643">
            <w:pPr>
              <w:pStyle w:val="TAL"/>
            </w:pPr>
            <w:r w:rsidRPr="008E03C1">
              <w:t>isNullable: False</w:t>
            </w:r>
          </w:p>
        </w:tc>
      </w:tr>
      <w:tr w:rsidR="00DF710C" w14:paraId="6329A5E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7A614" w14:textId="77777777" w:rsidR="00DF710C" w:rsidRPr="004266D1" w:rsidRDefault="00DF710C" w:rsidP="00874643">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39B077D" w14:textId="77777777" w:rsidR="00DF710C" w:rsidRPr="002A1C02" w:rsidRDefault="00DF710C" w:rsidP="00874643">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3D7AFF0E" w14:textId="77777777" w:rsidR="00DF710C" w:rsidRPr="002A1C02" w:rsidRDefault="00DF710C" w:rsidP="00874643">
            <w:pPr>
              <w:pStyle w:val="TAL"/>
            </w:pPr>
            <w:r w:rsidRPr="002A1C02">
              <w:t xml:space="preserve">type: </w:t>
            </w:r>
            <w:r>
              <w:t>DnnSmfInfoItem</w:t>
            </w:r>
          </w:p>
          <w:p w14:paraId="3297A237" w14:textId="77777777" w:rsidR="00DF710C" w:rsidRPr="00EB5968" w:rsidRDefault="00DF710C" w:rsidP="00874643">
            <w:pPr>
              <w:pStyle w:val="TAL"/>
              <w:rPr>
                <w:lang w:eastAsia="zh-CN"/>
              </w:rPr>
            </w:pPr>
            <w:r w:rsidRPr="00EB5968">
              <w:t xml:space="preserve">multiplicity: </w:t>
            </w:r>
            <w:r>
              <w:rPr>
                <w:lang w:eastAsia="zh-CN"/>
              </w:rPr>
              <w:t>1</w:t>
            </w:r>
            <w:r w:rsidRPr="00EB5968">
              <w:rPr>
                <w:lang w:eastAsia="zh-CN"/>
              </w:rPr>
              <w:t>..</w:t>
            </w:r>
            <w:r>
              <w:rPr>
                <w:lang w:eastAsia="zh-CN"/>
              </w:rPr>
              <w:t>N</w:t>
            </w:r>
          </w:p>
          <w:p w14:paraId="7E36E18E" w14:textId="77777777" w:rsidR="00DF710C" w:rsidRPr="00E2198D" w:rsidRDefault="00DF710C" w:rsidP="00874643">
            <w:pPr>
              <w:pStyle w:val="TAL"/>
            </w:pPr>
            <w:r w:rsidRPr="00E2198D">
              <w:t xml:space="preserve">isOrdered: </w:t>
            </w:r>
            <w:r w:rsidRPr="004037B3">
              <w:t>False</w:t>
            </w:r>
          </w:p>
          <w:p w14:paraId="1A781307" w14:textId="77777777" w:rsidR="00DF710C" w:rsidRPr="00264099" w:rsidRDefault="00DF710C" w:rsidP="00874643">
            <w:pPr>
              <w:pStyle w:val="TAL"/>
            </w:pPr>
            <w:r w:rsidRPr="00264099">
              <w:t xml:space="preserve">isUnique: </w:t>
            </w:r>
            <w:r w:rsidRPr="004037B3">
              <w:t>True</w:t>
            </w:r>
          </w:p>
          <w:p w14:paraId="0B7EB290" w14:textId="77777777" w:rsidR="00DF710C" w:rsidRPr="00133008" w:rsidRDefault="00DF710C" w:rsidP="00874643">
            <w:pPr>
              <w:pStyle w:val="TAL"/>
            </w:pPr>
            <w:r w:rsidRPr="00133008">
              <w:t>defaultValue: None</w:t>
            </w:r>
          </w:p>
          <w:p w14:paraId="1694E893" w14:textId="77777777" w:rsidR="00DF710C" w:rsidRPr="00A6492A" w:rsidRDefault="00DF710C" w:rsidP="00874643">
            <w:pPr>
              <w:pStyle w:val="TAL"/>
            </w:pPr>
            <w:r w:rsidRPr="00A6492A">
              <w:t>allowedValues: N/A</w:t>
            </w:r>
          </w:p>
          <w:p w14:paraId="69AB13F6" w14:textId="77777777" w:rsidR="00DF710C" w:rsidRPr="002A1C02" w:rsidRDefault="00DF710C" w:rsidP="00874643">
            <w:pPr>
              <w:pStyle w:val="TAL"/>
            </w:pPr>
            <w:r w:rsidRPr="00123371">
              <w:t>isNullable: False</w:t>
            </w:r>
          </w:p>
        </w:tc>
      </w:tr>
      <w:tr w:rsidR="00DF710C" w14:paraId="7810F20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CF3B9B" w14:textId="77777777" w:rsidR="00DF710C" w:rsidRPr="004266D1" w:rsidRDefault="00DF710C" w:rsidP="00874643">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5C2E8039" w14:textId="77777777" w:rsidR="00DF710C" w:rsidRDefault="00DF710C" w:rsidP="00874643">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7EF9FF84" w14:textId="77777777" w:rsidR="00DF710C" w:rsidRDefault="00DF710C" w:rsidP="00874643">
            <w:pPr>
              <w:pStyle w:val="TAL"/>
              <w:keepNext w:val="0"/>
            </w:pPr>
          </w:p>
          <w:p w14:paraId="57CC71F9" w14:textId="77777777" w:rsidR="00DF710C" w:rsidRPr="002A1C02" w:rsidRDefault="00DF710C" w:rsidP="00874643">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93D4395" w14:textId="77777777" w:rsidR="00DF710C" w:rsidRPr="002A1C02" w:rsidRDefault="00DF710C" w:rsidP="00874643">
            <w:pPr>
              <w:pStyle w:val="TAL"/>
            </w:pPr>
            <w:r w:rsidRPr="002A1C02">
              <w:t xml:space="preserve">type: </w:t>
            </w:r>
            <w:r>
              <w:t>string</w:t>
            </w:r>
          </w:p>
          <w:p w14:paraId="1E569B13" w14:textId="77777777" w:rsidR="00DF710C" w:rsidRPr="00EB5968" w:rsidRDefault="00DF710C" w:rsidP="00874643">
            <w:pPr>
              <w:pStyle w:val="TAL"/>
              <w:rPr>
                <w:lang w:eastAsia="zh-CN"/>
              </w:rPr>
            </w:pPr>
            <w:r w:rsidRPr="00EB5968">
              <w:t xml:space="preserve">multiplicity: </w:t>
            </w:r>
            <w:r>
              <w:rPr>
                <w:lang w:eastAsia="zh-CN"/>
              </w:rPr>
              <w:t>1</w:t>
            </w:r>
          </w:p>
          <w:p w14:paraId="7B87E99C" w14:textId="77777777" w:rsidR="00DF710C" w:rsidRPr="00E2198D" w:rsidRDefault="00DF710C" w:rsidP="00874643">
            <w:pPr>
              <w:pStyle w:val="TAL"/>
            </w:pPr>
            <w:r w:rsidRPr="00E2198D">
              <w:t>isOrdered: N/A</w:t>
            </w:r>
          </w:p>
          <w:p w14:paraId="281A1157" w14:textId="77777777" w:rsidR="00DF710C" w:rsidRPr="00264099" w:rsidRDefault="00DF710C" w:rsidP="00874643">
            <w:pPr>
              <w:pStyle w:val="TAL"/>
            </w:pPr>
            <w:r w:rsidRPr="00264099">
              <w:t>isUnique: N/A</w:t>
            </w:r>
          </w:p>
          <w:p w14:paraId="0B180043" w14:textId="77777777" w:rsidR="00DF710C" w:rsidRPr="00133008" w:rsidRDefault="00DF710C" w:rsidP="00874643">
            <w:pPr>
              <w:pStyle w:val="TAL"/>
            </w:pPr>
            <w:r w:rsidRPr="00133008">
              <w:t>defaultValue: None</w:t>
            </w:r>
          </w:p>
          <w:p w14:paraId="32CED305" w14:textId="77777777" w:rsidR="00DF710C" w:rsidRPr="00A6492A" w:rsidRDefault="00DF710C" w:rsidP="00874643">
            <w:pPr>
              <w:pStyle w:val="TAL"/>
            </w:pPr>
            <w:r w:rsidRPr="00A6492A">
              <w:t>allowedValues: N/A</w:t>
            </w:r>
          </w:p>
          <w:p w14:paraId="43824800" w14:textId="77777777" w:rsidR="00DF710C" w:rsidRPr="002A1C02" w:rsidRDefault="00DF710C" w:rsidP="00874643">
            <w:pPr>
              <w:pStyle w:val="TAL"/>
            </w:pPr>
            <w:r w:rsidRPr="00123371">
              <w:t>isNullable: False</w:t>
            </w:r>
          </w:p>
        </w:tc>
      </w:tr>
      <w:tr w:rsidR="00DF710C" w14:paraId="6E6B474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21E211" w14:textId="77777777" w:rsidR="00DF710C" w:rsidRPr="004266D1" w:rsidRDefault="00DF710C" w:rsidP="00874643">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57EA72D4" w14:textId="77777777" w:rsidR="00DF710C" w:rsidRDefault="00DF710C" w:rsidP="00874643">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584401E3" w14:textId="77777777" w:rsidR="00DF710C" w:rsidRDefault="00DF710C" w:rsidP="00874643">
            <w:pPr>
              <w:pStyle w:val="TAL"/>
              <w:keepNext w:val="0"/>
              <w:rPr>
                <w:szCs w:val="18"/>
              </w:rPr>
            </w:pPr>
            <w:r>
              <w:rPr>
                <w:szCs w:val="18"/>
              </w:rPr>
              <w:t>allowedValues:</w:t>
            </w:r>
          </w:p>
          <w:p w14:paraId="44093742" w14:textId="77777777" w:rsidR="00DF710C" w:rsidRPr="002A1C02" w:rsidRDefault="00DF710C" w:rsidP="00874643">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3099B7FE" w14:textId="77777777" w:rsidR="00DF710C" w:rsidRPr="002A1C02" w:rsidRDefault="00DF710C" w:rsidP="00874643">
            <w:pPr>
              <w:pStyle w:val="TAL"/>
            </w:pPr>
            <w:r w:rsidRPr="002A1C02">
              <w:t xml:space="preserve">type: </w:t>
            </w:r>
            <w:r>
              <w:t>string</w:t>
            </w:r>
          </w:p>
          <w:p w14:paraId="14345D06" w14:textId="77777777" w:rsidR="00DF710C" w:rsidRPr="00EB5968" w:rsidRDefault="00DF710C" w:rsidP="00874643">
            <w:pPr>
              <w:pStyle w:val="TAL"/>
              <w:rPr>
                <w:lang w:eastAsia="zh-CN"/>
              </w:rPr>
            </w:pPr>
            <w:r w:rsidRPr="00EB5968">
              <w:t xml:space="preserve">multiplicity: </w:t>
            </w:r>
            <w:r>
              <w:rPr>
                <w:lang w:eastAsia="zh-CN"/>
              </w:rPr>
              <w:t>1..N</w:t>
            </w:r>
          </w:p>
          <w:p w14:paraId="37E1692D" w14:textId="77777777" w:rsidR="00DF710C" w:rsidRPr="00E2198D" w:rsidRDefault="00DF710C" w:rsidP="00874643">
            <w:pPr>
              <w:pStyle w:val="TAL"/>
            </w:pPr>
            <w:r w:rsidRPr="00E2198D">
              <w:t xml:space="preserve">isOrdered: </w:t>
            </w:r>
            <w:r w:rsidRPr="004037B3">
              <w:t>False</w:t>
            </w:r>
          </w:p>
          <w:p w14:paraId="5D8CAD73" w14:textId="77777777" w:rsidR="00DF710C" w:rsidRPr="00264099" w:rsidRDefault="00DF710C" w:rsidP="00874643">
            <w:pPr>
              <w:pStyle w:val="TAL"/>
            </w:pPr>
            <w:r w:rsidRPr="00264099">
              <w:t xml:space="preserve">isUnique: </w:t>
            </w:r>
            <w:r w:rsidRPr="004037B3">
              <w:t>True</w:t>
            </w:r>
          </w:p>
          <w:p w14:paraId="78E70744" w14:textId="77777777" w:rsidR="00DF710C" w:rsidRPr="00133008" w:rsidRDefault="00DF710C" w:rsidP="00874643">
            <w:pPr>
              <w:pStyle w:val="TAL"/>
            </w:pPr>
            <w:r w:rsidRPr="00133008">
              <w:t>defaultValue: None</w:t>
            </w:r>
          </w:p>
          <w:p w14:paraId="520EAA85" w14:textId="77777777" w:rsidR="00DF710C" w:rsidRPr="00A6492A" w:rsidRDefault="00DF710C" w:rsidP="00874643">
            <w:pPr>
              <w:pStyle w:val="TAL"/>
            </w:pPr>
            <w:r w:rsidRPr="00A6492A">
              <w:t>allowedValues: N/A</w:t>
            </w:r>
          </w:p>
          <w:p w14:paraId="17B0A309" w14:textId="77777777" w:rsidR="00DF710C" w:rsidRPr="002A1C02" w:rsidRDefault="00DF710C" w:rsidP="00874643">
            <w:pPr>
              <w:pStyle w:val="TAL"/>
            </w:pPr>
            <w:r w:rsidRPr="00123371">
              <w:t>isNullable: False</w:t>
            </w:r>
          </w:p>
        </w:tc>
      </w:tr>
      <w:tr w:rsidR="00DF710C" w14:paraId="05229E4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99E1FB" w14:textId="77777777" w:rsidR="00DF710C" w:rsidRPr="004266D1" w:rsidRDefault="00DF710C" w:rsidP="00874643">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3E7F31C6" w14:textId="77777777" w:rsidR="00DF710C" w:rsidRPr="002A1C02" w:rsidRDefault="00DF710C" w:rsidP="00874643">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0A55FBC" w14:textId="77777777" w:rsidR="00DF710C" w:rsidRPr="002A1C02" w:rsidRDefault="00DF710C" w:rsidP="00874643">
            <w:pPr>
              <w:pStyle w:val="TAL"/>
            </w:pPr>
            <w:r w:rsidRPr="002A1C02">
              <w:t xml:space="preserve">type: </w:t>
            </w:r>
            <w:r>
              <w:t>string</w:t>
            </w:r>
          </w:p>
          <w:p w14:paraId="53566ADD" w14:textId="77777777" w:rsidR="00DF710C" w:rsidRPr="00EB5968" w:rsidRDefault="00DF710C" w:rsidP="00874643">
            <w:pPr>
              <w:pStyle w:val="TAL"/>
              <w:rPr>
                <w:lang w:eastAsia="zh-CN"/>
              </w:rPr>
            </w:pPr>
            <w:r w:rsidRPr="00EB5968">
              <w:t xml:space="preserve">multiplicity: </w:t>
            </w:r>
            <w:r>
              <w:rPr>
                <w:lang w:eastAsia="zh-CN"/>
              </w:rPr>
              <w:t>0</w:t>
            </w:r>
            <w:r w:rsidRPr="00EB5968">
              <w:rPr>
                <w:lang w:eastAsia="zh-CN"/>
              </w:rPr>
              <w:t>..</w:t>
            </w:r>
            <w:r>
              <w:rPr>
                <w:lang w:eastAsia="zh-CN"/>
              </w:rPr>
              <w:t>1</w:t>
            </w:r>
          </w:p>
          <w:p w14:paraId="354E89A3" w14:textId="77777777" w:rsidR="00DF710C" w:rsidRPr="00E2198D" w:rsidRDefault="00DF710C" w:rsidP="00874643">
            <w:pPr>
              <w:pStyle w:val="TAL"/>
            </w:pPr>
            <w:r w:rsidRPr="00E2198D">
              <w:t>isOrdered: N/A</w:t>
            </w:r>
          </w:p>
          <w:p w14:paraId="2102F487" w14:textId="77777777" w:rsidR="00DF710C" w:rsidRPr="00264099" w:rsidRDefault="00DF710C" w:rsidP="00874643">
            <w:pPr>
              <w:pStyle w:val="TAL"/>
            </w:pPr>
            <w:r w:rsidRPr="00264099">
              <w:t>isUnique: N/A</w:t>
            </w:r>
          </w:p>
          <w:p w14:paraId="096BAF5F" w14:textId="77777777" w:rsidR="00DF710C" w:rsidRPr="00133008" w:rsidRDefault="00DF710C" w:rsidP="00874643">
            <w:pPr>
              <w:pStyle w:val="TAL"/>
            </w:pPr>
            <w:r w:rsidRPr="00133008">
              <w:t>defaultValue: None</w:t>
            </w:r>
          </w:p>
          <w:p w14:paraId="03337834" w14:textId="77777777" w:rsidR="00DF710C" w:rsidRPr="00A6492A" w:rsidRDefault="00DF710C" w:rsidP="00874643">
            <w:pPr>
              <w:pStyle w:val="TAL"/>
            </w:pPr>
            <w:r w:rsidRPr="00A6492A">
              <w:t>allowedValues: N/A</w:t>
            </w:r>
          </w:p>
          <w:p w14:paraId="68970834" w14:textId="77777777" w:rsidR="00DF710C" w:rsidRPr="002A1C02" w:rsidRDefault="00DF710C" w:rsidP="00874643">
            <w:pPr>
              <w:pStyle w:val="TAL"/>
            </w:pPr>
            <w:r w:rsidRPr="00123371">
              <w:t>isNullable: False</w:t>
            </w:r>
          </w:p>
        </w:tc>
      </w:tr>
      <w:tr w:rsidR="00DF710C" w14:paraId="3D66AE6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1E6C59" w14:textId="77777777" w:rsidR="00DF710C" w:rsidRPr="004266D1" w:rsidRDefault="00DF710C" w:rsidP="00874643">
            <w:pPr>
              <w:pStyle w:val="TAL"/>
              <w:keepNext w:val="0"/>
              <w:rPr>
                <w:rFonts w:ascii="Courier New" w:hAnsi="Courier New" w:cs="Courier New"/>
                <w:szCs w:val="18"/>
              </w:rPr>
            </w:pPr>
            <w:r w:rsidRPr="0013079D">
              <w:rPr>
                <w:rFonts w:ascii="Courier New" w:hAnsi="Courier New" w:cs="Courier New"/>
                <w:szCs w:val="18"/>
              </w:rPr>
              <w:lastRenderedPageBreak/>
              <w:t>pgwIpAddrList</w:t>
            </w:r>
          </w:p>
        </w:tc>
        <w:tc>
          <w:tcPr>
            <w:tcW w:w="4395" w:type="dxa"/>
            <w:tcBorders>
              <w:top w:val="single" w:sz="4" w:space="0" w:color="auto"/>
              <w:left w:val="single" w:sz="4" w:space="0" w:color="auto"/>
              <w:bottom w:val="single" w:sz="4" w:space="0" w:color="auto"/>
              <w:right w:val="single" w:sz="4" w:space="0" w:color="auto"/>
            </w:tcBorders>
          </w:tcPr>
          <w:p w14:paraId="562F5D69" w14:textId="77777777" w:rsidR="00DF710C" w:rsidRDefault="00DF710C" w:rsidP="00874643">
            <w:pPr>
              <w:pStyle w:val="TAL"/>
              <w:rPr>
                <w:rFonts w:cs="Arial"/>
                <w:szCs w:val="18"/>
              </w:rPr>
            </w:pPr>
            <w:r>
              <w:rPr>
                <w:rFonts w:cs="Arial"/>
                <w:szCs w:val="18"/>
              </w:rPr>
              <w:t>The PGW IP addresses of the combined SMF/PGW-C.</w:t>
            </w:r>
          </w:p>
          <w:p w14:paraId="721F5F21" w14:textId="77777777" w:rsidR="00DF710C" w:rsidRDefault="00DF710C" w:rsidP="00874643">
            <w:pPr>
              <w:pStyle w:val="TAL"/>
              <w:rPr>
                <w:rFonts w:cs="Arial"/>
                <w:szCs w:val="18"/>
              </w:rPr>
            </w:pPr>
          </w:p>
          <w:p w14:paraId="38917AF6" w14:textId="77777777" w:rsidR="00DF710C" w:rsidRPr="002A1C02" w:rsidRDefault="00DF710C" w:rsidP="00874643">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40270084" w14:textId="77777777" w:rsidR="00DF710C" w:rsidRPr="002A1C02" w:rsidRDefault="00DF710C" w:rsidP="00874643">
            <w:pPr>
              <w:pStyle w:val="TAL"/>
            </w:pPr>
            <w:r w:rsidRPr="002A1C02">
              <w:t>typ</w:t>
            </w:r>
            <w:r w:rsidRPr="0013079D">
              <w:t>e: IpAddr</w:t>
            </w:r>
          </w:p>
          <w:p w14:paraId="334B96EE" w14:textId="77777777" w:rsidR="00DF710C" w:rsidRPr="00EB5968" w:rsidRDefault="00DF710C" w:rsidP="00874643">
            <w:pPr>
              <w:pStyle w:val="TAL"/>
              <w:rPr>
                <w:lang w:eastAsia="zh-CN"/>
              </w:rPr>
            </w:pPr>
            <w:r w:rsidRPr="00EB5968">
              <w:t xml:space="preserve">multiplicity: </w:t>
            </w:r>
            <w:r>
              <w:rPr>
                <w:lang w:eastAsia="zh-CN"/>
              </w:rPr>
              <w:t>0</w:t>
            </w:r>
            <w:r w:rsidRPr="00EB5968">
              <w:rPr>
                <w:lang w:eastAsia="zh-CN"/>
              </w:rPr>
              <w:t>..</w:t>
            </w:r>
            <w:r>
              <w:rPr>
                <w:lang w:eastAsia="zh-CN"/>
              </w:rPr>
              <w:t>1</w:t>
            </w:r>
          </w:p>
          <w:p w14:paraId="75E9ED2B" w14:textId="77777777" w:rsidR="00DF710C" w:rsidRPr="00E2198D" w:rsidRDefault="00DF710C" w:rsidP="00874643">
            <w:pPr>
              <w:pStyle w:val="TAL"/>
            </w:pPr>
            <w:r w:rsidRPr="00E2198D">
              <w:t>isOrdered: N/A</w:t>
            </w:r>
          </w:p>
          <w:p w14:paraId="2A3C7A1E" w14:textId="77777777" w:rsidR="00DF710C" w:rsidRPr="00264099" w:rsidRDefault="00DF710C" w:rsidP="00874643">
            <w:pPr>
              <w:pStyle w:val="TAL"/>
            </w:pPr>
            <w:r w:rsidRPr="00264099">
              <w:t>isUnique: N/A</w:t>
            </w:r>
          </w:p>
          <w:p w14:paraId="6D258F29" w14:textId="77777777" w:rsidR="00DF710C" w:rsidRPr="00133008" w:rsidRDefault="00DF710C" w:rsidP="00874643">
            <w:pPr>
              <w:pStyle w:val="TAL"/>
            </w:pPr>
            <w:r w:rsidRPr="00133008">
              <w:t>defaultValue: None</w:t>
            </w:r>
          </w:p>
          <w:p w14:paraId="54F215EC" w14:textId="77777777" w:rsidR="00DF710C" w:rsidRPr="00A6492A" w:rsidRDefault="00DF710C" w:rsidP="00874643">
            <w:pPr>
              <w:pStyle w:val="TAL"/>
            </w:pPr>
            <w:r w:rsidRPr="00A6492A">
              <w:t>allowedValues: N/A</w:t>
            </w:r>
          </w:p>
          <w:p w14:paraId="663FECA7" w14:textId="77777777" w:rsidR="00DF710C" w:rsidRPr="002A1C02" w:rsidRDefault="00DF710C" w:rsidP="00874643">
            <w:pPr>
              <w:pStyle w:val="TAL"/>
            </w:pPr>
            <w:r w:rsidRPr="00123371">
              <w:t>isNullable: False</w:t>
            </w:r>
          </w:p>
        </w:tc>
      </w:tr>
      <w:tr w:rsidR="00DF710C" w14:paraId="30658A6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3DF9FE" w14:textId="77777777" w:rsidR="00DF710C" w:rsidRPr="004266D1" w:rsidRDefault="00DF710C" w:rsidP="00874643">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0FAC44D1" w14:textId="77777777" w:rsidR="00DF710C" w:rsidRDefault="00DF710C" w:rsidP="00874643">
            <w:pPr>
              <w:pStyle w:val="TAL"/>
              <w:rPr>
                <w:rFonts w:cs="Arial"/>
                <w:szCs w:val="18"/>
              </w:rPr>
            </w:pPr>
            <w:r>
              <w:rPr>
                <w:rFonts w:cs="Arial"/>
                <w:szCs w:val="18"/>
              </w:rPr>
              <w:t>Used by an SMF to explicitly indicate the support of V-SMF capability and its preference to be selected as V-SMF.</w:t>
            </w:r>
          </w:p>
          <w:p w14:paraId="5ED8BA99" w14:textId="77777777" w:rsidR="00DF710C" w:rsidRDefault="00DF710C" w:rsidP="00874643">
            <w:pPr>
              <w:pStyle w:val="TAL"/>
              <w:rPr>
                <w:rFonts w:cs="Arial"/>
                <w:szCs w:val="18"/>
              </w:rPr>
            </w:pPr>
          </w:p>
          <w:p w14:paraId="3B7B7405" w14:textId="77777777" w:rsidR="00DF710C" w:rsidRDefault="00DF710C" w:rsidP="00874643">
            <w:pPr>
              <w:pStyle w:val="TAL"/>
              <w:rPr>
                <w:rFonts w:cs="Arial"/>
                <w:szCs w:val="18"/>
              </w:rPr>
            </w:pPr>
            <w:r>
              <w:rPr>
                <w:rFonts w:cs="Arial"/>
                <w:szCs w:val="18"/>
              </w:rPr>
              <w:t>When present it indicate whether the V-SMF capability is supported by the SMF:</w:t>
            </w:r>
          </w:p>
          <w:p w14:paraId="0A1EC800" w14:textId="77777777" w:rsidR="00DF710C" w:rsidRDefault="00DF710C" w:rsidP="00874643">
            <w:pPr>
              <w:pStyle w:val="TAL"/>
              <w:rPr>
                <w:lang w:eastAsia="zh-CN"/>
              </w:rPr>
            </w:pPr>
            <w:r>
              <w:rPr>
                <w:lang w:eastAsia="zh-CN"/>
              </w:rPr>
              <w:t>- true: V-SMF capability supported by the SMF</w:t>
            </w:r>
          </w:p>
          <w:p w14:paraId="59EB55DB" w14:textId="77777777" w:rsidR="00DF710C" w:rsidRDefault="00DF710C" w:rsidP="00874643">
            <w:pPr>
              <w:pStyle w:val="TAL"/>
              <w:rPr>
                <w:lang w:eastAsia="zh-CN"/>
              </w:rPr>
            </w:pPr>
            <w:r>
              <w:rPr>
                <w:lang w:eastAsia="zh-CN"/>
              </w:rPr>
              <w:t>- false: V-SMF capability not supported by the SMF.</w:t>
            </w:r>
          </w:p>
          <w:p w14:paraId="344992B1" w14:textId="77777777" w:rsidR="00DF710C" w:rsidRDefault="00DF710C" w:rsidP="00874643">
            <w:pPr>
              <w:pStyle w:val="TAL"/>
              <w:rPr>
                <w:lang w:eastAsia="zh-CN"/>
              </w:rPr>
            </w:pPr>
          </w:p>
          <w:p w14:paraId="058D6BDE" w14:textId="77777777" w:rsidR="00DF710C" w:rsidRPr="002A1C02" w:rsidRDefault="00DF710C" w:rsidP="00874643">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D6FD5C7" w14:textId="77777777" w:rsidR="00DF710C" w:rsidRPr="002A1C02" w:rsidRDefault="00DF710C" w:rsidP="00874643">
            <w:pPr>
              <w:pStyle w:val="TAL"/>
            </w:pPr>
            <w:r w:rsidRPr="002A1C02">
              <w:t xml:space="preserve">type: </w:t>
            </w:r>
            <w:r>
              <w:t>boolean</w:t>
            </w:r>
          </w:p>
          <w:p w14:paraId="6668FA9F" w14:textId="77777777" w:rsidR="00DF710C" w:rsidRPr="00EB5968" w:rsidRDefault="00DF710C" w:rsidP="00874643">
            <w:pPr>
              <w:pStyle w:val="TAL"/>
              <w:rPr>
                <w:lang w:eastAsia="zh-CN"/>
              </w:rPr>
            </w:pPr>
            <w:r w:rsidRPr="00EB5968">
              <w:t xml:space="preserve">multiplicity: </w:t>
            </w:r>
            <w:r>
              <w:rPr>
                <w:lang w:eastAsia="zh-CN"/>
              </w:rPr>
              <w:t>0</w:t>
            </w:r>
            <w:r w:rsidRPr="00EB5968">
              <w:rPr>
                <w:lang w:eastAsia="zh-CN"/>
              </w:rPr>
              <w:t>..</w:t>
            </w:r>
            <w:r>
              <w:rPr>
                <w:lang w:eastAsia="zh-CN"/>
              </w:rPr>
              <w:t>1</w:t>
            </w:r>
          </w:p>
          <w:p w14:paraId="6463A2F7" w14:textId="77777777" w:rsidR="00DF710C" w:rsidRPr="00E2198D" w:rsidRDefault="00DF710C" w:rsidP="00874643">
            <w:pPr>
              <w:pStyle w:val="TAL"/>
            </w:pPr>
            <w:r w:rsidRPr="00E2198D">
              <w:t>isOrdered: N/A</w:t>
            </w:r>
          </w:p>
          <w:p w14:paraId="5D6FCB93" w14:textId="77777777" w:rsidR="00DF710C" w:rsidRPr="00264099" w:rsidRDefault="00DF710C" w:rsidP="00874643">
            <w:pPr>
              <w:pStyle w:val="TAL"/>
            </w:pPr>
            <w:r w:rsidRPr="00264099">
              <w:t>isUnique: N/A</w:t>
            </w:r>
          </w:p>
          <w:p w14:paraId="24E1AB2F" w14:textId="77777777" w:rsidR="00DF710C" w:rsidRPr="00133008" w:rsidRDefault="00DF710C" w:rsidP="00874643">
            <w:pPr>
              <w:pStyle w:val="TAL"/>
            </w:pPr>
            <w:r w:rsidRPr="00133008">
              <w:t>defaultValue: None</w:t>
            </w:r>
          </w:p>
          <w:p w14:paraId="0070E951" w14:textId="77777777" w:rsidR="00DF710C" w:rsidRPr="00A6492A" w:rsidRDefault="00DF710C" w:rsidP="00874643">
            <w:pPr>
              <w:pStyle w:val="TAL"/>
            </w:pPr>
            <w:r w:rsidRPr="00A6492A">
              <w:t>allowedValues: N/A</w:t>
            </w:r>
          </w:p>
          <w:p w14:paraId="06B38798" w14:textId="77777777" w:rsidR="00DF710C" w:rsidRPr="002A1C02" w:rsidRDefault="00DF710C" w:rsidP="00874643">
            <w:pPr>
              <w:pStyle w:val="TAL"/>
            </w:pPr>
            <w:r w:rsidRPr="00123371">
              <w:t>isNullable: False</w:t>
            </w:r>
          </w:p>
        </w:tc>
      </w:tr>
      <w:tr w:rsidR="00DF710C" w14:paraId="09EF987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BF2B1" w14:textId="77777777" w:rsidR="00DF710C" w:rsidRPr="004266D1" w:rsidRDefault="00DF710C" w:rsidP="00874643">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281A3AE5" w14:textId="77777777" w:rsidR="00DF710C" w:rsidRDefault="00DF710C" w:rsidP="00874643">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11522309" w14:textId="77777777" w:rsidR="00DF710C" w:rsidRDefault="00DF710C" w:rsidP="00874643">
            <w:pPr>
              <w:pStyle w:val="TAL"/>
              <w:rPr>
                <w:rFonts w:cs="Arial"/>
                <w:szCs w:val="18"/>
                <w:lang w:eastAsia="zh-CN"/>
              </w:rPr>
            </w:pPr>
          </w:p>
          <w:p w14:paraId="1716BA75" w14:textId="77777777" w:rsidR="00DF710C" w:rsidRPr="002A1C02" w:rsidRDefault="00DF710C" w:rsidP="00874643">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DFBD818" w14:textId="77777777" w:rsidR="00DF710C" w:rsidRPr="002A1C02" w:rsidRDefault="00DF710C" w:rsidP="00874643">
            <w:pPr>
              <w:pStyle w:val="TAL"/>
            </w:pPr>
            <w:r w:rsidRPr="002A1C02">
              <w:t xml:space="preserve">type: </w:t>
            </w:r>
            <w:r>
              <w:t>string</w:t>
            </w:r>
          </w:p>
          <w:p w14:paraId="219DF666" w14:textId="77777777" w:rsidR="00DF710C" w:rsidRPr="00EB5968" w:rsidRDefault="00DF710C" w:rsidP="00874643">
            <w:pPr>
              <w:pStyle w:val="TAL"/>
              <w:rPr>
                <w:lang w:eastAsia="zh-CN"/>
              </w:rPr>
            </w:pPr>
            <w:r w:rsidRPr="00EB5968">
              <w:t xml:space="preserve">multiplicity: </w:t>
            </w:r>
            <w:r>
              <w:rPr>
                <w:lang w:eastAsia="zh-CN"/>
              </w:rPr>
              <w:t>0</w:t>
            </w:r>
            <w:r w:rsidRPr="00EB5968">
              <w:rPr>
                <w:lang w:eastAsia="zh-CN"/>
              </w:rPr>
              <w:t>..</w:t>
            </w:r>
            <w:r>
              <w:rPr>
                <w:lang w:eastAsia="zh-CN"/>
              </w:rPr>
              <w:t>N</w:t>
            </w:r>
          </w:p>
          <w:p w14:paraId="44026D30" w14:textId="77777777" w:rsidR="00DF710C" w:rsidRPr="00E2198D" w:rsidRDefault="00DF710C" w:rsidP="00874643">
            <w:pPr>
              <w:pStyle w:val="TAL"/>
            </w:pPr>
            <w:r w:rsidRPr="00E2198D">
              <w:t xml:space="preserve">isOrdered: </w:t>
            </w:r>
            <w:r w:rsidRPr="004037B3">
              <w:t>False</w:t>
            </w:r>
          </w:p>
          <w:p w14:paraId="2C23A4E1" w14:textId="77777777" w:rsidR="00DF710C" w:rsidRPr="00264099" w:rsidRDefault="00DF710C" w:rsidP="00874643">
            <w:pPr>
              <w:pStyle w:val="TAL"/>
            </w:pPr>
            <w:r w:rsidRPr="00264099">
              <w:t xml:space="preserve">isUnique: </w:t>
            </w:r>
            <w:r w:rsidRPr="004037B3">
              <w:t>True</w:t>
            </w:r>
          </w:p>
          <w:p w14:paraId="6E79086D" w14:textId="77777777" w:rsidR="00DF710C" w:rsidRPr="00133008" w:rsidRDefault="00DF710C" w:rsidP="00874643">
            <w:pPr>
              <w:pStyle w:val="TAL"/>
            </w:pPr>
            <w:r w:rsidRPr="00133008">
              <w:t>defaultValue: None</w:t>
            </w:r>
          </w:p>
          <w:p w14:paraId="344542BF" w14:textId="77777777" w:rsidR="00DF710C" w:rsidRPr="00A6492A" w:rsidRDefault="00DF710C" w:rsidP="00874643">
            <w:pPr>
              <w:pStyle w:val="TAL"/>
            </w:pPr>
            <w:r w:rsidRPr="00A6492A">
              <w:t>allowedValues: N/A</w:t>
            </w:r>
          </w:p>
          <w:p w14:paraId="601E6AAF" w14:textId="77777777" w:rsidR="00DF710C" w:rsidRPr="002A1C02" w:rsidRDefault="00DF710C" w:rsidP="00874643">
            <w:pPr>
              <w:pStyle w:val="TAL"/>
            </w:pPr>
            <w:r w:rsidRPr="00123371">
              <w:t>isNullable: False</w:t>
            </w:r>
          </w:p>
        </w:tc>
      </w:tr>
      <w:tr w:rsidR="00DF710C" w14:paraId="1EE4729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AFE1" w14:textId="77777777" w:rsidR="00DF710C" w:rsidRDefault="00DF710C" w:rsidP="00874643">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99D149E" w14:textId="77777777" w:rsidR="00DF710C" w:rsidRDefault="00DF710C" w:rsidP="00874643">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A2CCEFC" w14:textId="77777777" w:rsidR="00DF710C" w:rsidRDefault="00DF710C" w:rsidP="00874643">
            <w:pPr>
              <w:pStyle w:val="TAL"/>
            </w:pPr>
            <w:r>
              <w:t xml:space="preserve">type: </w:t>
            </w:r>
            <w:r w:rsidRPr="00D37C8A">
              <w:t>nr</w:t>
            </w:r>
            <w:r w:rsidRPr="002A1C02">
              <w:t>TACRange</w:t>
            </w:r>
          </w:p>
          <w:p w14:paraId="040D6E5F" w14:textId="77777777" w:rsidR="00DF710C" w:rsidRDefault="00DF710C" w:rsidP="00874643">
            <w:pPr>
              <w:pStyle w:val="TAL"/>
              <w:rPr>
                <w:lang w:eastAsia="zh-CN"/>
              </w:rPr>
            </w:pPr>
            <w:r>
              <w:t xml:space="preserve">multiplicity: </w:t>
            </w:r>
            <w:r w:rsidRPr="00EB5968">
              <w:rPr>
                <w:lang w:eastAsia="zh-CN"/>
              </w:rPr>
              <w:t>1..*</w:t>
            </w:r>
          </w:p>
          <w:p w14:paraId="124FD74E" w14:textId="77777777" w:rsidR="00DF710C" w:rsidRDefault="00DF710C" w:rsidP="00874643">
            <w:pPr>
              <w:pStyle w:val="TAL"/>
            </w:pPr>
            <w:r>
              <w:t xml:space="preserve">isOrdered: </w:t>
            </w:r>
            <w:r w:rsidRPr="004037B3">
              <w:t>False</w:t>
            </w:r>
          </w:p>
          <w:p w14:paraId="1C0385EF" w14:textId="77777777" w:rsidR="00DF710C" w:rsidRDefault="00DF710C" w:rsidP="00874643">
            <w:pPr>
              <w:pStyle w:val="TAL"/>
            </w:pPr>
            <w:r>
              <w:t xml:space="preserve">isUnique: </w:t>
            </w:r>
            <w:r w:rsidRPr="004037B3">
              <w:t>True</w:t>
            </w:r>
          </w:p>
          <w:p w14:paraId="4E35D6F3" w14:textId="77777777" w:rsidR="00DF710C" w:rsidRDefault="00DF710C" w:rsidP="00874643">
            <w:pPr>
              <w:pStyle w:val="TAL"/>
            </w:pPr>
            <w:r>
              <w:t>defaultValue: None</w:t>
            </w:r>
          </w:p>
          <w:p w14:paraId="0283F9CE" w14:textId="77777777" w:rsidR="00DF710C" w:rsidRDefault="00DF710C" w:rsidP="00874643">
            <w:pPr>
              <w:pStyle w:val="TAL"/>
            </w:pPr>
            <w:r>
              <w:t>allowedValues: N/A</w:t>
            </w:r>
          </w:p>
          <w:p w14:paraId="1C12F8EE" w14:textId="77777777" w:rsidR="00DF710C" w:rsidRDefault="00DF710C" w:rsidP="00874643">
            <w:pPr>
              <w:pStyle w:val="TAL"/>
              <w:keepNext w:val="0"/>
            </w:pPr>
            <w:r>
              <w:t>isNullable: False</w:t>
            </w:r>
          </w:p>
        </w:tc>
      </w:tr>
      <w:tr w:rsidR="00DF710C" w14:paraId="1051080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C06AF" w14:textId="77777777" w:rsidR="00DF710C" w:rsidRDefault="00DF710C" w:rsidP="00874643">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11693188" w14:textId="77777777" w:rsidR="00DF710C" w:rsidRDefault="00DF710C" w:rsidP="00874643">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0B9DEC9A" w14:textId="77777777" w:rsidR="00DF710C" w:rsidRPr="00690A26" w:rsidRDefault="00DF710C" w:rsidP="00874643">
            <w:pPr>
              <w:pStyle w:val="TAL"/>
              <w:rPr>
                <w:rFonts w:cs="Arial"/>
                <w:szCs w:val="18"/>
              </w:rPr>
            </w:pPr>
          </w:p>
          <w:p w14:paraId="448A7A48" w14:textId="77777777" w:rsidR="00DF710C" w:rsidRDefault="00DF710C" w:rsidP="00874643">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F81E7B0" w14:textId="77777777" w:rsidR="00DF710C" w:rsidRDefault="00DF710C" w:rsidP="00874643">
            <w:pPr>
              <w:pStyle w:val="TAL"/>
            </w:pPr>
            <w:r>
              <w:t>type: String</w:t>
            </w:r>
          </w:p>
          <w:p w14:paraId="05A20204" w14:textId="77777777" w:rsidR="00DF710C" w:rsidRDefault="00DF710C" w:rsidP="00874643">
            <w:pPr>
              <w:pStyle w:val="TAL"/>
              <w:rPr>
                <w:lang w:eastAsia="zh-CN"/>
              </w:rPr>
            </w:pPr>
            <w:r>
              <w:t>multiplicity: 0..1</w:t>
            </w:r>
          </w:p>
          <w:p w14:paraId="3333F3F9" w14:textId="77777777" w:rsidR="00DF710C" w:rsidRDefault="00DF710C" w:rsidP="00874643">
            <w:pPr>
              <w:pStyle w:val="TAL"/>
            </w:pPr>
            <w:r>
              <w:t>isOrdered: N/A</w:t>
            </w:r>
          </w:p>
          <w:p w14:paraId="6B236ADA" w14:textId="77777777" w:rsidR="00DF710C" w:rsidRDefault="00DF710C" w:rsidP="00874643">
            <w:pPr>
              <w:pStyle w:val="TAL"/>
            </w:pPr>
            <w:r>
              <w:t>isUnique: N/A</w:t>
            </w:r>
          </w:p>
          <w:p w14:paraId="48C70D67" w14:textId="77777777" w:rsidR="00DF710C" w:rsidRDefault="00DF710C" w:rsidP="00874643">
            <w:pPr>
              <w:pStyle w:val="TAL"/>
            </w:pPr>
            <w:r>
              <w:t>defaultValue: None</w:t>
            </w:r>
          </w:p>
          <w:p w14:paraId="175A0AF4" w14:textId="77777777" w:rsidR="00DF710C" w:rsidRDefault="00DF710C" w:rsidP="00874643">
            <w:pPr>
              <w:pStyle w:val="TAL"/>
            </w:pPr>
            <w:r>
              <w:t>allowedValues: N/A</w:t>
            </w:r>
          </w:p>
          <w:p w14:paraId="7462E0A5" w14:textId="77777777" w:rsidR="00DF710C" w:rsidRDefault="00DF710C" w:rsidP="00874643">
            <w:pPr>
              <w:pStyle w:val="TAL"/>
              <w:keepNext w:val="0"/>
            </w:pPr>
            <w:r>
              <w:t>isNullable: False</w:t>
            </w:r>
          </w:p>
        </w:tc>
      </w:tr>
      <w:tr w:rsidR="00DF710C" w14:paraId="4148220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D2E7D" w14:textId="77777777" w:rsidR="00DF710C" w:rsidRDefault="00DF710C" w:rsidP="00874643">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01DD2B42" w14:textId="77777777" w:rsidR="00DF710C" w:rsidRPr="00690A26" w:rsidRDefault="00DF710C" w:rsidP="00874643">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CD13F25" w14:textId="77777777" w:rsidR="00DF710C" w:rsidRDefault="00DF710C" w:rsidP="00874643">
            <w:pPr>
              <w:pStyle w:val="TAL"/>
              <w:rPr>
                <w:rFonts w:cs="Arial"/>
                <w:szCs w:val="18"/>
              </w:rPr>
            </w:pPr>
          </w:p>
          <w:p w14:paraId="227042D1" w14:textId="77777777" w:rsidR="00DF710C" w:rsidRDefault="00DF710C" w:rsidP="00874643">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7C00446" w14:textId="77777777" w:rsidR="00DF710C" w:rsidRDefault="00DF710C" w:rsidP="00874643">
            <w:pPr>
              <w:pStyle w:val="TAL"/>
            </w:pPr>
            <w:r>
              <w:t>type: String</w:t>
            </w:r>
          </w:p>
          <w:p w14:paraId="2C70BBAF" w14:textId="77777777" w:rsidR="00DF710C" w:rsidRDefault="00DF710C" w:rsidP="00874643">
            <w:pPr>
              <w:pStyle w:val="TAL"/>
              <w:rPr>
                <w:lang w:eastAsia="zh-CN"/>
              </w:rPr>
            </w:pPr>
            <w:r>
              <w:t>multiplicity: 0..1</w:t>
            </w:r>
          </w:p>
          <w:p w14:paraId="7BDD02A2" w14:textId="77777777" w:rsidR="00DF710C" w:rsidRDefault="00DF710C" w:rsidP="00874643">
            <w:pPr>
              <w:pStyle w:val="TAL"/>
            </w:pPr>
            <w:r>
              <w:t>isOrdered: N/A</w:t>
            </w:r>
          </w:p>
          <w:p w14:paraId="68BB0DCA" w14:textId="77777777" w:rsidR="00DF710C" w:rsidRDefault="00DF710C" w:rsidP="00874643">
            <w:pPr>
              <w:pStyle w:val="TAL"/>
            </w:pPr>
            <w:r>
              <w:t>isUnique: N/A</w:t>
            </w:r>
          </w:p>
          <w:p w14:paraId="6B0CF1D8" w14:textId="77777777" w:rsidR="00DF710C" w:rsidRDefault="00DF710C" w:rsidP="00874643">
            <w:pPr>
              <w:pStyle w:val="TAL"/>
            </w:pPr>
            <w:r>
              <w:t>defaultValue: None</w:t>
            </w:r>
          </w:p>
          <w:p w14:paraId="6AA6E826" w14:textId="77777777" w:rsidR="00DF710C" w:rsidRDefault="00DF710C" w:rsidP="00874643">
            <w:pPr>
              <w:pStyle w:val="TAL"/>
            </w:pPr>
            <w:r>
              <w:t>allowedValues: N/A</w:t>
            </w:r>
          </w:p>
          <w:p w14:paraId="2024DD3D" w14:textId="77777777" w:rsidR="00DF710C" w:rsidRDefault="00DF710C" w:rsidP="00874643">
            <w:pPr>
              <w:pStyle w:val="TAL"/>
              <w:keepNext w:val="0"/>
            </w:pPr>
            <w:r>
              <w:t>isNullable: False</w:t>
            </w:r>
          </w:p>
        </w:tc>
      </w:tr>
      <w:tr w:rsidR="00DF710C" w14:paraId="68D0C18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4F7C6F" w14:textId="77777777" w:rsidR="00DF710C" w:rsidRDefault="00DF710C" w:rsidP="00874643">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0F655FC8" w14:textId="77777777" w:rsidR="00DF710C" w:rsidRDefault="00DF710C" w:rsidP="00874643">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F182AA3" w14:textId="77777777" w:rsidR="00DF710C" w:rsidRDefault="00DF710C" w:rsidP="00874643">
            <w:pPr>
              <w:pStyle w:val="TAL"/>
            </w:pPr>
            <w:r>
              <w:t>type: String</w:t>
            </w:r>
          </w:p>
          <w:p w14:paraId="1D2884C9" w14:textId="77777777" w:rsidR="00DF710C" w:rsidRDefault="00DF710C" w:rsidP="00874643">
            <w:pPr>
              <w:pStyle w:val="TAL"/>
              <w:rPr>
                <w:lang w:eastAsia="zh-CN"/>
              </w:rPr>
            </w:pPr>
            <w:r>
              <w:t>multiplicity: 0..1</w:t>
            </w:r>
          </w:p>
          <w:p w14:paraId="367AD721" w14:textId="77777777" w:rsidR="00DF710C" w:rsidRDefault="00DF710C" w:rsidP="00874643">
            <w:pPr>
              <w:pStyle w:val="TAL"/>
            </w:pPr>
            <w:r>
              <w:t>isOrdered: N/A</w:t>
            </w:r>
          </w:p>
          <w:p w14:paraId="219BEB1A" w14:textId="77777777" w:rsidR="00DF710C" w:rsidRDefault="00DF710C" w:rsidP="00874643">
            <w:pPr>
              <w:pStyle w:val="TAL"/>
            </w:pPr>
            <w:r>
              <w:t>isUnique: N/A</w:t>
            </w:r>
          </w:p>
          <w:p w14:paraId="7596FD50" w14:textId="77777777" w:rsidR="00DF710C" w:rsidRDefault="00DF710C" w:rsidP="00874643">
            <w:pPr>
              <w:pStyle w:val="TAL"/>
            </w:pPr>
            <w:r>
              <w:t>defaultValue: None</w:t>
            </w:r>
          </w:p>
          <w:p w14:paraId="3C80E118" w14:textId="77777777" w:rsidR="00DF710C" w:rsidRDefault="00DF710C" w:rsidP="00874643">
            <w:pPr>
              <w:pStyle w:val="TAL"/>
            </w:pPr>
            <w:r>
              <w:t>allowedValues: N/A</w:t>
            </w:r>
          </w:p>
          <w:p w14:paraId="37483973" w14:textId="77777777" w:rsidR="00DF710C" w:rsidRDefault="00DF710C" w:rsidP="00874643">
            <w:pPr>
              <w:pStyle w:val="TAL"/>
              <w:keepNext w:val="0"/>
            </w:pPr>
            <w:r>
              <w:t>isNullable: False</w:t>
            </w:r>
          </w:p>
        </w:tc>
      </w:tr>
      <w:tr w:rsidR="00DF710C" w14:paraId="43254DE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9E10B8" w14:textId="77777777" w:rsidR="00DF710C" w:rsidRDefault="00DF710C" w:rsidP="00874643">
            <w:pPr>
              <w:pStyle w:val="TAL"/>
              <w:keepNext w:val="0"/>
              <w:rPr>
                <w:rFonts w:ascii="Courier New" w:hAnsi="Courier New" w:cs="Courier New"/>
                <w:szCs w:val="18"/>
                <w:lang w:eastAsia="zh-CN"/>
              </w:rPr>
            </w:pPr>
            <w:r>
              <w:rPr>
                <w:rFonts w:ascii="Courier New" w:hAnsi="Courier New" w:cs="Courier New"/>
                <w:lang w:eastAsia="zh-CN"/>
              </w:rPr>
              <w:lastRenderedPageBreak/>
              <w:t>supportedBMOList</w:t>
            </w:r>
          </w:p>
        </w:tc>
        <w:tc>
          <w:tcPr>
            <w:tcW w:w="4395" w:type="dxa"/>
            <w:tcBorders>
              <w:top w:val="single" w:sz="4" w:space="0" w:color="auto"/>
              <w:left w:val="single" w:sz="4" w:space="0" w:color="auto"/>
              <w:bottom w:val="single" w:sz="4" w:space="0" w:color="auto"/>
              <w:right w:val="single" w:sz="4" w:space="0" w:color="auto"/>
            </w:tcBorders>
          </w:tcPr>
          <w:p w14:paraId="69F43C28" w14:textId="77777777" w:rsidR="00DF710C" w:rsidRDefault="00DF710C" w:rsidP="00874643">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4B826" w14:textId="77777777" w:rsidR="00DF710C" w:rsidRDefault="00DF710C" w:rsidP="00874643">
            <w:pPr>
              <w:pStyle w:val="TAL"/>
              <w:keepNext w:val="0"/>
              <w:rPr>
                <w:rFonts w:cs="Arial"/>
                <w:szCs w:val="18"/>
                <w:lang w:eastAsia="zh-CN"/>
              </w:rPr>
            </w:pPr>
            <w:r>
              <w:rPr>
                <w:rFonts w:cs="Arial"/>
                <w:szCs w:val="18"/>
              </w:rPr>
              <w:t xml:space="preserve">type: </w:t>
            </w:r>
            <w:r>
              <w:rPr>
                <w:rFonts w:cs="Arial"/>
                <w:szCs w:val="18"/>
                <w:lang w:eastAsia="zh-CN"/>
              </w:rPr>
              <w:t>String</w:t>
            </w:r>
          </w:p>
          <w:p w14:paraId="0509800C" w14:textId="77777777" w:rsidR="00DF710C" w:rsidRDefault="00DF710C" w:rsidP="00874643">
            <w:pPr>
              <w:pStyle w:val="TAL"/>
              <w:keepNext w:val="0"/>
              <w:rPr>
                <w:rFonts w:cs="Arial"/>
                <w:szCs w:val="18"/>
                <w:lang w:eastAsia="zh-CN"/>
              </w:rPr>
            </w:pPr>
            <w:r>
              <w:rPr>
                <w:rFonts w:cs="Arial"/>
                <w:szCs w:val="18"/>
              </w:rPr>
              <w:t xml:space="preserve">multiplicity: </w:t>
            </w:r>
            <w:r>
              <w:rPr>
                <w:rFonts w:cs="Arial"/>
                <w:szCs w:val="18"/>
                <w:lang w:eastAsia="zh-CN"/>
              </w:rPr>
              <w:t>*</w:t>
            </w:r>
          </w:p>
          <w:p w14:paraId="5881F199" w14:textId="77777777" w:rsidR="00DF710C" w:rsidRDefault="00DF710C" w:rsidP="00874643">
            <w:pPr>
              <w:pStyle w:val="TAL"/>
              <w:keepNext w:val="0"/>
              <w:rPr>
                <w:rFonts w:cs="Arial"/>
                <w:szCs w:val="18"/>
              </w:rPr>
            </w:pPr>
            <w:r>
              <w:rPr>
                <w:rFonts w:cs="Arial"/>
                <w:szCs w:val="18"/>
              </w:rPr>
              <w:t xml:space="preserve">isOrdered: </w:t>
            </w:r>
            <w:r w:rsidRPr="004037B3">
              <w:rPr>
                <w:rFonts w:cs="Arial"/>
                <w:szCs w:val="18"/>
              </w:rPr>
              <w:t>False</w:t>
            </w:r>
          </w:p>
          <w:p w14:paraId="0C1E5EFD" w14:textId="77777777" w:rsidR="00DF710C" w:rsidRDefault="00DF710C" w:rsidP="00874643">
            <w:pPr>
              <w:pStyle w:val="TAL"/>
              <w:keepNext w:val="0"/>
              <w:rPr>
                <w:rFonts w:cs="Arial"/>
                <w:szCs w:val="18"/>
              </w:rPr>
            </w:pPr>
            <w:r>
              <w:rPr>
                <w:rFonts w:cs="Arial"/>
                <w:szCs w:val="18"/>
              </w:rPr>
              <w:t xml:space="preserve">isUnique: </w:t>
            </w:r>
            <w:r w:rsidRPr="004037B3">
              <w:rPr>
                <w:rFonts w:cs="Arial"/>
                <w:szCs w:val="18"/>
              </w:rPr>
              <w:t>True</w:t>
            </w:r>
          </w:p>
          <w:p w14:paraId="042ED2AD" w14:textId="77777777" w:rsidR="00DF710C" w:rsidRDefault="00DF710C" w:rsidP="00874643">
            <w:pPr>
              <w:pStyle w:val="TAL"/>
              <w:keepNext w:val="0"/>
              <w:rPr>
                <w:rFonts w:cs="Arial"/>
                <w:szCs w:val="18"/>
              </w:rPr>
            </w:pPr>
            <w:r>
              <w:rPr>
                <w:rFonts w:cs="Arial"/>
                <w:szCs w:val="18"/>
              </w:rPr>
              <w:t>defaultValue: None</w:t>
            </w:r>
          </w:p>
          <w:p w14:paraId="1354E442"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3AC56E4D" w14:textId="77777777" w:rsidR="00DF710C" w:rsidRDefault="00DF710C" w:rsidP="00874643">
            <w:pPr>
              <w:pStyle w:val="TAL"/>
              <w:keepNext w:val="0"/>
            </w:pPr>
            <w:r>
              <w:rPr>
                <w:rFonts w:cs="Arial"/>
                <w:szCs w:val="18"/>
              </w:rPr>
              <w:t>isNullable: False</w:t>
            </w:r>
          </w:p>
        </w:tc>
      </w:tr>
      <w:tr w:rsidR="00DF710C" w14:paraId="5E86941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A46CD"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35EADC92" w14:textId="77777777" w:rsidR="00DF710C" w:rsidRDefault="00DF710C" w:rsidP="00874643">
            <w:pPr>
              <w:pStyle w:val="TAL"/>
              <w:keepNext w:val="0"/>
            </w:pPr>
            <w:r>
              <w:t xml:space="preserve">This parameter defines profile for managed NF (See TS 23.501 [2]).  </w:t>
            </w:r>
          </w:p>
          <w:p w14:paraId="0E1CAC6D" w14:textId="77777777" w:rsidR="00DF710C" w:rsidRDefault="00DF710C" w:rsidP="00874643">
            <w:pPr>
              <w:pStyle w:val="TAL"/>
              <w:keepNext w:val="0"/>
            </w:pPr>
          </w:p>
          <w:p w14:paraId="7D0F8DD6" w14:textId="77777777" w:rsidR="00DF710C" w:rsidRDefault="00DF710C" w:rsidP="00874643">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C14C71" w14:textId="77777777" w:rsidR="00DF710C" w:rsidRDefault="00DF710C" w:rsidP="00874643">
            <w:pPr>
              <w:pStyle w:val="TAL"/>
              <w:keepNext w:val="0"/>
            </w:pPr>
            <w:r>
              <w:t>type: ManagedNFProfile</w:t>
            </w:r>
          </w:p>
          <w:p w14:paraId="0A9E7514" w14:textId="77777777" w:rsidR="00DF710C" w:rsidRDefault="00DF710C" w:rsidP="00874643">
            <w:pPr>
              <w:pStyle w:val="TAL"/>
              <w:keepNext w:val="0"/>
              <w:rPr>
                <w:lang w:eastAsia="zh-CN"/>
              </w:rPr>
            </w:pPr>
            <w:r>
              <w:t xml:space="preserve">multiplicity: </w:t>
            </w:r>
            <w:r>
              <w:rPr>
                <w:lang w:eastAsia="zh-CN"/>
              </w:rPr>
              <w:t>1</w:t>
            </w:r>
          </w:p>
          <w:p w14:paraId="7BFE3490" w14:textId="77777777" w:rsidR="00DF710C" w:rsidRDefault="00DF710C" w:rsidP="00874643">
            <w:pPr>
              <w:pStyle w:val="TAL"/>
              <w:keepNext w:val="0"/>
            </w:pPr>
            <w:r>
              <w:t>isOrdered: N/A</w:t>
            </w:r>
          </w:p>
          <w:p w14:paraId="62337045" w14:textId="77777777" w:rsidR="00DF710C" w:rsidRDefault="00DF710C" w:rsidP="00874643">
            <w:pPr>
              <w:pStyle w:val="TAL"/>
              <w:keepNext w:val="0"/>
            </w:pPr>
            <w:r>
              <w:t>isUnique: N/A</w:t>
            </w:r>
          </w:p>
          <w:p w14:paraId="6A66FFEC" w14:textId="77777777" w:rsidR="00DF710C" w:rsidRDefault="00DF710C" w:rsidP="00874643">
            <w:pPr>
              <w:pStyle w:val="TAL"/>
              <w:keepNext w:val="0"/>
            </w:pPr>
            <w:r>
              <w:t>defaultValue: None</w:t>
            </w:r>
          </w:p>
          <w:p w14:paraId="0C75006A" w14:textId="77777777" w:rsidR="00DF710C" w:rsidRDefault="00DF710C" w:rsidP="00874643">
            <w:pPr>
              <w:pStyle w:val="TAL"/>
              <w:keepNext w:val="0"/>
            </w:pPr>
            <w:r>
              <w:t>allowedValues: N/A</w:t>
            </w:r>
          </w:p>
          <w:p w14:paraId="7F9DA9C3" w14:textId="77777777" w:rsidR="00DF710C" w:rsidRDefault="00DF710C" w:rsidP="00874643">
            <w:pPr>
              <w:pStyle w:val="TAL"/>
              <w:keepNext w:val="0"/>
              <w:rPr>
                <w:rFonts w:cs="Arial"/>
                <w:szCs w:val="18"/>
              </w:rPr>
            </w:pPr>
            <w:r>
              <w:t>isNullable: False</w:t>
            </w:r>
          </w:p>
        </w:tc>
      </w:tr>
      <w:tr w:rsidR="00DF710C" w14:paraId="75BF5AF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B8F04" w14:textId="77777777" w:rsidR="00DF710C" w:rsidRDefault="00DF710C" w:rsidP="00874643">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DA7ECB" w14:textId="77777777" w:rsidR="00DF710C" w:rsidRDefault="00DF710C" w:rsidP="00874643">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73F12C7" w14:textId="77777777" w:rsidR="00DF710C" w:rsidRDefault="00DF710C" w:rsidP="00874643">
            <w:pPr>
              <w:pStyle w:val="TAL"/>
              <w:keepNext w:val="0"/>
              <w:rPr>
                <w:rFonts w:cs="Arial"/>
                <w:szCs w:val="18"/>
                <w:lang w:eastAsia="zh-CN"/>
              </w:rPr>
            </w:pPr>
          </w:p>
          <w:p w14:paraId="59C03EBF" w14:textId="77777777" w:rsidR="00DF710C" w:rsidRDefault="00DF710C" w:rsidP="00874643">
            <w:pPr>
              <w:pStyle w:val="TAL"/>
              <w:keepNext w:val="0"/>
              <w:rPr>
                <w:rFonts w:cs="Arial"/>
                <w:szCs w:val="18"/>
                <w:lang w:eastAsia="zh-CN"/>
              </w:rPr>
            </w:pPr>
            <w:r>
              <w:rPr>
                <w:rFonts w:cs="Arial"/>
                <w:szCs w:val="18"/>
                <w:lang w:eastAsia="zh-CN"/>
              </w:rPr>
              <w:t>allowedValues: N/A</w:t>
            </w:r>
          </w:p>
          <w:p w14:paraId="3F341927" w14:textId="77777777" w:rsidR="00DF710C" w:rsidRDefault="00DF710C" w:rsidP="0087464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CB5B8FF" w14:textId="77777777" w:rsidR="00DF710C" w:rsidRDefault="00DF710C" w:rsidP="00874643">
            <w:pPr>
              <w:pStyle w:val="TAL"/>
              <w:keepNext w:val="0"/>
              <w:rPr>
                <w:rFonts w:cs="Arial"/>
                <w:szCs w:val="18"/>
              </w:rPr>
            </w:pPr>
            <w:r>
              <w:rPr>
                <w:rFonts w:cs="Arial"/>
                <w:szCs w:val="18"/>
              </w:rPr>
              <w:t>type: String</w:t>
            </w:r>
          </w:p>
          <w:p w14:paraId="7286E194" w14:textId="77777777" w:rsidR="00DF710C" w:rsidRDefault="00DF710C" w:rsidP="00874643">
            <w:pPr>
              <w:pStyle w:val="TAL"/>
              <w:keepNext w:val="0"/>
              <w:rPr>
                <w:rFonts w:cs="Arial"/>
                <w:szCs w:val="18"/>
              </w:rPr>
            </w:pPr>
            <w:r>
              <w:rPr>
                <w:rFonts w:cs="Arial"/>
                <w:szCs w:val="18"/>
              </w:rPr>
              <w:t>multiplicity: 1</w:t>
            </w:r>
          </w:p>
          <w:p w14:paraId="3B88EDE4" w14:textId="77777777" w:rsidR="00DF710C" w:rsidRDefault="00DF710C" w:rsidP="00874643">
            <w:pPr>
              <w:pStyle w:val="TAL"/>
              <w:keepNext w:val="0"/>
              <w:rPr>
                <w:rFonts w:cs="Arial"/>
                <w:szCs w:val="18"/>
              </w:rPr>
            </w:pPr>
            <w:r>
              <w:rPr>
                <w:rFonts w:cs="Arial"/>
                <w:szCs w:val="18"/>
              </w:rPr>
              <w:t xml:space="preserve">isOrdered: </w:t>
            </w:r>
            <w:r w:rsidRPr="0099777E">
              <w:rPr>
                <w:rFonts w:cs="Arial"/>
                <w:szCs w:val="18"/>
              </w:rPr>
              <w:t>N/A</w:t>
            </w:r>
          </w:p>
          <w:p w14:paraId="0F1B18E0" w14:textId="77777777" w:rsidR="00DF710C" w:rsidRDefault="00DF710C" w:rsidP="00874643">
            <w:pPr>
              <w:pStyle w:val="TAL"/>
              <w:keepNext w:val="0"/>
              <w:rPr>
                <w:rFonts w:cs="Arial"/>
                <w:szCs w:val="18"/>
              </w:rPr>
            </w:pPr>
            <w:r>
              <w:rPr>
                <w:rFonts w:cs="Arial"/>
                <w:szCs w:val="18"/>
              </w:rPr>
              <w:t>isUnique: N/A</w:t>
            </w:r>
          </w:p>
          <w:p w14:paraId="1D960312" w14:textId="77777777" w:rsidR="00DF710C" w:rsidRDefault="00DF710C" w:rsidP="00874643">
            <w:pPr>
              <w:pStyle w:val="TAL"/>
              <w:keepNext w:val="0"/>
              <w:rPr>
                <w:rFonts w:cs="Arial"/>
                <w:szCs w:val="18"/>
              </w:rPr>
            </w:pPr>
            <w:r>
              <w:rPr>
                <w:rFonts w:cs="Arial"/>
                <w:szCs w:val="18"/>
              </w:rPr>
              <w:t>defaultValue: None</w:t>
            </w:r>
          </w:p>
          <w:p w14:paraId="1F009E23" w14:textId="77777777" w:rsidR="00DF710C" w:rsidRDefault="00DF710C" w:rsidP="00874643">
            <w:pPr>
              <w:pStyle w:val="TAL"/>
              <w:keepNext w:val="0"/>
            </w:pPr>
            <w:r>
              <w:rPr>
                <w:rFonts w:cs="Arial"/>
                <w:szCs w:val="18"/>
              </w:rPr>
              <w:t>isNullable: False</w:t>
            </w:r>
          </w:p>
        </w:tc>
      </w:tr>
      <w:tr w:rsidR="00DF710C" w14:paraId="2A1EF2A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17CB0" w14:textId="77777777" w:rsidR="00DF710C" w:rsidRDefault="00DF710C" w:rsidP="00874643">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3EE94660" w14:textId="77777777" w:rsidR="00DF710C" w:rsidRDefault="00DF710C" w:rsidP="00874643">
            <w:pPr>
              <w:pStyle w:val="TAL"/>
              <w:keepNext w:val="0"/>
              <w:rPr>
                <w:rFonts w:cs="Arial"/>
                <w:szCs w:val="18"/>
                <w:lang w:eastAsia="zh-CN"/>
              </w:rPr>
            </w:pPr>
            <w:r>
              <w:rPr>
                <w:rFonts w:cs="Arial"/>
                <w:szCs w:val="18"/>
                <w:lang w:eastAsia="zh-CN"/>
              </w:rPr>
              <w:t>This parameter defines type of Network Function</w:t>
            </w:r>
          </w:p>
          <w:p w14:paraId="163DB3EF" w14:textId="77777777" w:rsidR="00DF710C" w:rsidRDefault="00DF710C" w:rsidP="00874643">
            <w:pPr>
              <w:pStyle w:val="TAL"/>
              <w:keepNext w:val="0"/>
              <w:rPr>
                <w:rFonts w:cs="Arial"/>
                <w:szCs w:val="18"/>
                <w:lang w:eastAsia="zh-CN"/>
              </w:rPr>
            </w:pPr>
          </w:p>
          <w:p w14:paraId="582C903E" w14:textId="77777777" w:rsidR="00DF710C" w:rsidRDefault="00DF710C" w:rsidP="00874643">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40A6921C" w14:textId="77777777" w:rsidR="00DF710C" w:rsidRDefault="00DF710C" w:rsidP="00874643">
            <w:pPr>
              <w:pStyle w:val="TAL"/>
              <w:keepNext w:val="0"/>
            </w:pPr>
            <w:r>
              <w:t>type:  ENUM</w:t>
            </w:r>
          </w:p>
          <w:p w14:paraId="5140121D" w14:textId="77777777" w:rsidR="00DF710C" w:rsidRDefault="00DF710C" w:rsidP="00874643">
            <w:pPr>
              <w:pStyle w:val="TAL"/>
              <w:keepNext w:val="0"/>
              <w:rPr>
                <w:lang w:eastAsia="zh-CN"/>
              </w:rPr>
            </w:pPr>
            <w:r>
              <w:t xml:space="preserve">multiplicity: </w:t>
            </w:r>
            <w:r>
              <w:rPr>
                <w:lang w:eastAsia="zh-CN"/>
              </w:rPr>
              <w:t>1..*</w:t>
            </w:r>
          </w:p>
          <w:p w14:paraId="2203C97D" w14:textId="77777777" w:rsidR="00DF710C" w:rsidRDefault="00DF710C" w:rsidP="00874643">
            <w:pPr>
              <w:pStyle w:val="TAL"/>
              <w:keepNext w:val="0"/>
            </w:pPr>
            <w:r>
              <w:t xml:space="preserve">isOrdered: </w:t>
            </w:r>
            <w:r w:rsidRPr="004037B3">
              <w:t>False</w:t>
            </w:r>
          </w:p>
          <w:p w14:paraId="065589EB" w14:textId="77777777" w:rsidR="00DF710C" w:rsidRDefault="00DF710C" w:rsidP="00874643">
            <w:pPr>
              <w:pStyle w:val="TAL"/>
              <w:keepNext w:val="0"/>
            </w:pPr>
            <w:r>
              <w:t xml:space="preserve">isUnique: </w:t>
            </w:r>
            <w:r w:rsidRPr="004037B3">
              <w:t>True</w:t>
            </w:r>
          </w:p>
          <w:p w14:paraId="1A98B71E" w14:textId="77777777" w:rsidR="00DF710C" w:rsidRDefault="00DF710C" w:rsidP="00874643">
            <w:pPr>
              <w:pStyle w:val="TAL"/>
              <w:keepNext w:val="0"/>
            </w:pPr>
            <w:r>
              <w:t>defaultValue: None</w:t>
            </w:r>
          </w:p>
          <w:p w14:paraId="6FB5BCF5" w14:textId="77777777" w:rsidR="00DF710C" w:rsidRDefault="00DF710C" w:rsidP="00874643">
            <w:pPr>
              <w:pStyle w:val="TAL"/>
              <w:keepNext w:val="0"/>
              <w:rPr>
                <w:rFonts w:cs="Arial"/>
                <w:szCs w:val="18"/>
              </w:rPr>
            </w:pPr>
            <w:r>
              <w:t>isNullable: False</w:t>
            </w:r>
          </w:p>
        </w:tc>
      </w:tr>
      <w:tr w:rsidR="00DF710C" w14:paraId="2F444DB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F96A9" w14:textId="77777777" w:rsidR="00DF710C" w:rsidRDefault="00DF710C" w:rsidP="00874643">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08538865" w14:textId="77777777" w:rsidR="00DF710C" w:rsidRDefault="00DF710C" w:rsidP="00874643">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07A44A9C" w14:textId="77777777" w:rsidR="00DF710C" w:rsidRDefault="00DF710C" w:rsidP="00874643">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4CF0234" w14:textId="77777777" w:rsidR="00DF710C" w:rsidRDefault="00DF710C" w:rsidP="00874643">
            <w:pPr>
              <w:pStyle w:val="TAL"/>
            </w:pPr>
            <w:r>
              <w:t>type: Integer</w:t>
            </w:r>
          </w:p>
          <w:p w14:paraId="549450AC" w14:textId="77777777" w:rsidR="00DF710C" w:rsidRDefault="00DF710C" w:rsidP="00874643">
            <w:pPr>
              <w:pStyle w:val="TAL"/>
              <w:rPr>
                <w:lang w:eastAsia="zh-CN"/>
              </w:rPr>
            </w:pPr>
            <w:r>
              <w:t xml:space="preserve">multiplicity: </w:t>
            </w:r>
            <w:r>
              <w:rPr>
                <w:lang w:eastAsia="zh-CN"/>
              </w:rPr>
              <w:t>1</w:t>
            </w:r>
          </w:p>
          <w:p w14:paraId="58E7A9E1" w14:textId="77777777" w:rsidR="00DF710C" w:rsidRDefault="00DF710C" w:rsidP="00874643">
            <w:pPr>
              <w:pStyle w:val="TAL"/>
            </w:pPr>
            <w:r>
              <w:t>isOrdered: N/A</w:t>
            </w:r>
          </w:p>
          <w:p w14:paraId="4A6CFCF2" w14:textId="77777777" w:rsidR="00DF710C" w:rsidRDefault="00DF710C" w:rsidP="00874643">
            <w:pPr>
              <w:pStyle w:val="TAL"/>
            </w:pPr>
            <w:r>
              <w:t>isUnique: N/A</w:t>
            </w:r>
          </w:p>
          <w:p w14:paraId="5230B272" w14:textId="77777777" w:rsidR="00DF710C" w:rsidRDefault="00DF710C" w:rsidP="00874643">
            <w:pPr>
              <w:pStyle w:val="TAL"/>
            </w:pPr>
            <w:r>
              <w:t>defaultValue: 0</w:t>
            </w:r>
          </w:p>
          <w:p w14:paraId="313A93C9" w14:textId="77777777" w:rsidR="00DF710C" w:rsidRDefault="00DF710C" w:rsidP="00874643">
            <w:pPr>
              <w:pStyle w:val="TAL"/>
              <w:keepNext w:val="0"/>
            </w:pPr>
            <w:r>
              <w:t>isNullable: False</w:t>
            </w:r>
          </w:p>
        </w:tc>
      </w:tr>
      <w:tr w:rsidR="00DF710C" w14:paraId="1C446F9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6ABE3" w14:textId="77777777" w:rsidR="00DF710C" w:rsidRDefault="00DF710C" w:rsidP="00874643">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7FDD2310" w14:textId="77777777" w:rsidR="00DF710C" w:rsidRDefault="00DF710C" w:rsidP="00874643">
            <w:pPr>
              <w:pStyle w:val="TAL"/>
              <w:keepNext w:val="0"/>
              <w:rPr>
                <w:lang w:eastAsia="zh-CN"/>
              </w:rPr>
            </w:pPr>
            <w:r>
              <w:rPr>
                <w:lang w:eastAsia="zh-CN"/>
              </w:rPr>
              <w:t>This parameter defines FQDN of the Network Function (See TS 23.003 [13])</w:t>
            </w:r>
          </w:p>
          <w:p w14:paraId="619729D3" w14:textId="77777777" w:rsidR="00DF710C" w:rsidRDefault="00DF710C" w:rsidP="00874643">
            <w:pPr>
              <w:pStyle w:val="TAL"/>
              <w:keepNext w:val="0"/>
              <w:rPr>
                <w:lang w:eastAsia="zh-CN"/>
              </w:rPr>
            </w:pPr>
          </w:p>
          <w:p w14:paraId="7F2C7E28" w14:textId="77777777" w:rsidR="00DF710C" w:rsidRDefault="00DF710C" w:rsidP="00874643">
            <w:pPr>
              <w:pStyle w:val="TAL"/>
              <w:keepNext w:val="0"/>
              <w:rPr>
                <w:lang w:eastAsia="zh-CN"/>
              </w:rPr>
            </w:pPr>
            <w:r>
              <w:rPr>
                <w:lang w:eastAsia="zh-CN"/>
              </w:rPr>
              <w:t>allowedValues: N/A</w:t>
            </w:r>
          </w:p>
          <w:p w14:paraId="68F0C40F" w14:textId="77777777" w:rsidR="00DF710C" w:rsidRDefault="00DF710C" w:rsidP="00874643">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79E5348" w14:textId="77777777" w:rsidR="00DF710C" w:rsidRDefault="00DF710C" w:rsidP="00874643">
            <w:pPr>
              <w:pStyle w:val="TAL"/>
              <w:keepNext w:val="0"/>
            </w:pPr>
            <w:r>
              <w:t>type: String</w:t>
            </w:r>
          </w:p>
          <w:p w14:paraId="0FEDD736" w14:textId="77777777" w:rsidR="00DF710C" w:rsidRDefault="00DF710C" w:rsidP="00874643">
            <w:pPr>
              <w:pStyle w:val="TAL"/>
              <w:keepNext w:val="0"/>
            </w:pPr>
            <w:r>
              <w:t>multiplicity: 1</w:t>
            </w:r>
          </w:p>
          <w:p w14:paraId="3265F561" w14:textId="77777777" w:rsidR="00DF710C" w:rsidRDefault="00DF710C" w:rsidP="00874643">
            <w:pPr>
              <w:pStyle w:val="TAL"/>
              <w:keepNext w:val="0"/>
            </w:pPr>
            <w:r>
              <w:t xml:space="preserve">isOrdered: </w:t>
            </w:r>
            <w:r w:rsidRPr="0099777E">
              <w:t>N/A</w:t>
            </w:r>
          </w:p>
          <w:p w14:paraId="0C835E03" w14:textId="77777777" w:rsidR="00DF710C" w:rsidRDefault="00DF710C" w:rsidP="00874643">
            <w:pPr>
              <w:pStyle w:val="TAL"/>
              <w:keepNext w:val="0"/>
            </w:pPr>
            <w:r>
              <w:t>isUnique: N/A</w:t>
            </w:r>
          </w:p>
          <w:p w14:paraId="26BA4F6A" w14:textId="77777777" w:rsidR="00DF710C" w:rsidRDefault="00DF710C" w:rsidP="00874643">
            <w:pPr>
              <w:pStyle w:val="TAL"/>
              <w:keepNext w:val="0"/>
            </w:pPr>
            <w:r>
              <w:t>defaultValue: None</w:t>
            </w:r>
          </w:p>
          <w:p w14:paraId="5485636F" w14:textId="77777777" w:rsidR="00DF710C" w:rsidRDefault="00DF710C" w:rsidP="00874643">
            <w:pPr>
              <w:pStyle w:val="TAL"/>
              <w:keepNext w:val="0"/>
            </w:pPr>
            <w:r>
              <w:t>isNullable: False</w:t>
            </w:r>
          </w:p>
        </w:tc>
      </w:tr>
      <w:tr w:rsidR="00DF710C" w14:paraId="67BDB38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78EA24" w14:textId="77777777" w:rsidR="00DF710C" w:rsidRDefault="00DF710C" w:rsidP="00874643">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21BB201A" w14:textId="77777777" w:rsidR="00DF710C" w:rsidRDefault="00DF710C" w:rsidP="00874643">
            <w:pPr>
              <w:pStyle w:val="TAL"/>
              <w:keepNext w:val="0"/>
              <w:rPr>
                <w:lang w:eastAsia="zh-CN"/>
              </w:rPr>
            </w:pPr>
            <w:r>
              <w:rPr>
                <w:lang w:eastAsia="zh-CN"/>
              </w:rPr>
              <w:t>This parameter defines IP Address of the Network Function. It can be IPv4 address (See RFC 791 [37]) or IPv6 address (See RFC 2373 [38]).</w:t>
            </w:r>
          </w:p>
          <w:p w14:paraId="22CB41B1" w14:textId="77777777" w:rsidR="00DF710C" w:rsidRDefault="00DF710C" w:rsidP="00874643">
            <w:pPr>
              <w:pStyle w:val="TAL"/>
              <w:keepNext w:val="0"/>
              <w:rPr>
                <w:lang w:eastAsia="zh-CN"/>
              </w:rPr>
            </w:pPr>
          </w:p>
          <w:p w14:paraId="6AA3D846" w14:textId="77777777" w:rsidR="00DF710C" w:rsidRDefault="00DF710C" w:rsidP="00874643">
            <w:pPr>
              <w:pStyle w:val="TAL"/>
              <w:keepNext w:val="0"/>
              <w:rPr>
                <w:lang w:eastAsia="zh-CN"/>
              </w:rPr>
            </w:pPr>
            <w:r>
              <w:rPr>
                <w:lang w:eastAsia="zh-CN"/>
              </w:rPr>
              <w:t>allowedValues: N/A</w:t>
            </w:r>
          </w:p>
          <w:p w14:paraId="2AACDF61"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5025FEF" w14:textId="77777777" w:rsidR="00DF710C" w:rsidRDefault="00DF710C" w:rsidP="00874643">
            <w:pPr>
              <w:pStyle w:val="TAL"/>
              <w:keepNext w:val="0"/>
            </w:pPr>
            <w:r>
              <w:t>type: String</w:t>
            </w:r>
          </w:p>
          <w:p w14:paraId="0727298C" w14:textId="77777777" w:rsidR="00DF710C" w:rsidRDefault="00DF710C" w:rsidP="00874643">
            <w:pPr>
              <w:pStyle w:val="TAL"/>
              <w:keepNext w:val="0"/>
            </w:pPr>
            <w:r>
              <w:t>multiplicity: 1</w:t>
            </w:r>
          </w:p>
          <w:p w14:paraId="04718B8C" w14:textId="77777777" w:rsidR="00DF710C" w:rsidRDefault="00DF710C" w:rsidP="00874643">
            <w:pPr>
              <w:pStyle w:val="TAL"/>
              <w:keepNext w:val="0"/>
            </w:pPr>
            <w:r>
              <w:t xml:space="preserve">isOrdered: </w:t>
            </w:r>
            <w:r w:rsidRPr="0099777E">
              <w:t>N/A</w:t>
            </w:r>
          </w:p>
          <w:p w14:paraId="1303295E" w14:textId="77777777" w:rsidR="00DF710C" w:rsidRDefault="00DF710C" w:rsidP="00874643">
            <w:pPr>
              <w:pStyle w:val="TAL"/>
              <w:keepNext w:val="0"/>
            </w:pPr>
            <w:r>
              <w:t>isUnique: N/A</w:t>
            </w:r>
          </w:p>
          <w:p w14:paraId="7B56B4C4" w14:textId="77777777" w:rsidR="00DF710C" w:rsidRDefault="00DF710C" w:rsidP="00874643">
            <w:pPr>
              <w:pStyle w:val="TAL"/>
              <w:keepNext w:val="0"/>
            </w:pPr>
            <w:r>
              <w:t>defaultValue: None</w:t>
            </w:r>
          </w:p>
          <w:p w14:paraId="4861B731" w14:textId="77777777" w:rsidR="00DF710C" w:rsidRDefault="00DF710C" w:rsidP="00874643">
            <w:pPr>
              <w:pStyle w:val="TAL"/>
              <w:keepNext w:val="0"/>
            </w:pPr>
            <w:r>
              <w:t>isNullable: False</w:t>
            </w:r>
          </w:p>
        </w:tc>
      </w:tr>
      <w:tr w:rsidR="00DF710C" w14:paraId="6AD6E36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9D5559" w14:textId="77777777" w:rsidR="00DF710C" w:rsidRDefault="00DF710C" w:rsidP="00874643">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75E03B94" w14:textId="77777777" w:rsidR="00DF710C" w:rsidRDefault="00DF710C" w:rsidP="00874643">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365A8D89" w14:textId="77777777" w:rsidR="00DF710C" w:rsidRDefault="00DF710C" w:rsidP="0087464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F4827B" w14:textId="77777777" w:rsidR="00DF710C" w:rsidRDefault="00DF710C" w:rsidP="00874643">
            <w:pPr>
              <w:pStyle w:val="TAL"/>
              <w:keepNext w:val="0"/>
            </w:pPr>
            <w:r>
              <w:t>type: String</w:t>
            </w:r>
          </w:p>
          <w:p w14:paraId="213E8DFD" w14:textId="77777777" w:rsidR="00DF710C" w:rsidRDefault="00DF710C" w:rsidP="00874643">
            <w:pPr>
              <w:pStyle w:val="TAL"/>
              <w:keepNext w:val="0"/>
            </w:pPr>
            <w:r>
              <w:t>multiplicity: 0..1</w:t>
            </w:r>
          </w:p>
          <w:p w14:paraId="77D9EC90" w14:textId="77777777" w:rsidR="00DF710C" w:rsidRDefault="00DF710C" w:rsidP="00874643">
            <w:pPr>
              <w:pStyle w:val="TAL"/>
              <w:keepNext w:val="0"/>
            </w:pPr>
            <w:r>
              <w:t xml:space="preserve">isOrdered: </w:t>
            </w:r>
            <w:r w:rsidRPr="0099777E">
              <w:t>N/A</w:t>
            </w:r>
          </w:p>
          <w:p w14:paraId="7E553F5A" w14:textId="77777777" w:rsidR="00DF710C" w:rsidRDefault="00DF710C" w:rsidP="00874643">
            <w:pPr>
              <w:pStyle w:val="TAL"/>
              <w:keepNext w:val="0"/>
            </w:pPr>
            <w:r>
              <w:t>isUnique: N/A</w:t>
            </w:r>
          </w:p>
          <w:p w14:paraId="276C6764" w14:textId="77777777" w:rsidR="00DF710C" w:rsidRDefault="00DF710C" w:rsidP="00874643">
            <w:pPr>
              <w:pStyle w:val="TAL"/>
              <w:keepNext w:val="0"/>
            </w:pPr>
            <w:r>
              <w:t>defaultValue: None</w:t>
            </w:r>
          </w:p>
          <w:p w14:paraId="04C73F5F" w14:textId="77777777" w:rsidR="00DF710C" w:rsidRDefault="00DF710C" w:rsidP="00874643">
            <w:pPr>
              <w:pStyle w:val="TAL"/>
              <w:keepNext w:val="0"/>
            </w:pPr>
            <w:r>
              <w:t>isNullable: False</w:t>
            </w:r>
          </w:p>
        </w:tc>
      </w:tr>
      <w:tr w:rsidR="00DF710C" w14:paraId="68CC945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8942" w14:textId="77777777" w:rsidR="00DF710C" w:rsidRDefault="00DF710C" w:rsidP="00874643">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4494A7" w14:textId="77777777" w:rsidR="00DF710C" w:rsidRPr="00E3185B" w:rsidRDefault="00DF710C" w:rsidP="00874643">
            <w:pPr>
              <w:pStyle w:val="TAL"/>
              <w:rPr>
                <w:rFonts w:cs="Arial"/>
                <w:szCs w:val="18"/>
              </w:rPr>
            </w:pPr>
            <w:r w:rsidRPr="00E3185B">
              <w:rPr>
                <w:rFonts w:cs="Arial"/>
                <w:szCs w:val="18"/>
              </w:rPr>
              <w:t>PLMNs allowed to access the NF instance.</w:t>
            </w:r>
          </w:p>
          <w:p w14:paraId="56077ED1" w14:textId="77777777" w:rsidR="00DF710C" w:rsidRDefault="00DF710C" w:rsidP="00874643">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789901F2" w14:textId="77777777" w:rsidR="00DF710C" w:rsidRDefault="00DF710C" w:rsidP="00874643">
            <w:pPr>
              <w:pStyle w:val="TAL"/>
            </w:pPr>
            <w:r w:rsidRPr="002A1C02">
              <w:t xml:space="preserve">type: </w:t>
            </w:r>
            <w:r w:rsidRPr="002A1C02">
              <w:rPr>
                <w:szCs w:val="18"/>
              </w:rPr>
              <w:t>PLMNId</w:t>
            </w:r>
          </w:p>
          <w:p w14:paraId="20ECA1F1" w14:textId="77777777" w:rsidR="00DF710C" w:rsidRDefault="00DF710C" w:rsidP="00874643">
            <w:pPr>
              <w:pStyle w:val="TAL"/>
            </w:pPr>
            <w:r>
              <w:t>multiplicity: *</w:t>
            </w:r>
          </w:p>
          <w:p w14:paraId="310D6C4C" w14:textId="77777777" w:rsidR="00DF710C" w:rsidRDefault="00DF710C" w:rsidP="00874643">
            <w:pPr>
              <w:pStyle w:val="TAL"/>
            </w:pPr>
            <w:r>
              <w:t>isOrdered: F</w:t>
            </w:r>
            <w:r w:rsidRPr="004037B3">
              <w:t>alse</w:t>
            </w:r>
          </w:p>
          <w:p w14:paraId="6B007FF7" w14:textId="77777777" w:rsidR="00DF710C" w:rsidRDefault="00DF710C" w:rsidP="00874643">
            <w:pPr>
              <w:pStyle w:val="TAL"/>
            </w:pPr>
            <w:r>
              <w:t xml:space="preserve">isUnique: </w:t>
            </w:r>
            <w:r w:rsidRPr="004037B3">
              <w:t>True</w:t>
            </w:r>
          </w:p>
          <w:p w14:paraId="0D3A1734" w14:textId="77777777" w:rsidR="00DF710C" w:rsidRDefault="00DF710C" w:rsidP="00874643">
            <w:pPr>
              <w:pStyle w:val="TAL"/>
            </w:pPr>
            <w:r>
              <w:t>defaultValue: None</w:t>
            </w:r>
          </w:p>
          <w:p w14:paraId="0898CBBC" w14:textId="77777777" w:rsidR="00DF710C" w:rsidRDefault="00DF710C" w:rsidP="00874643">
            <w:pPr>
              <w:pStyle w:val="TAL"/>
              <w:keepNext w:val="0"/>
            </w:pPr>
            <w:r>
              <w:t>isNullable: False</w:t>
            </w:r>
          </w:p>
        </w:tc>
      </w:tr>
      <w:tr w:rsidR="00DF710C" w14:paraId="684B10B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45595" w14:textId="77777777" w:rsidR="00DF710C" w:rsidRDefault="00DF710C" w:rsidP="00874643">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333E589" w14:textId="77777777" w:rsidR="00DF710C" w:rsidRPr="002A1C02" w:rsidRDefault="00DF710C" w:rsidP="00874643">
            <w:pPr>
              <w:pStyle w:val="TAL"/>
              <w:rPr>
                <w:rFonts w:cs="Arial"/>
                <w:szCs w:val="18"/>
              </w:rPr>
            </w:pPr>
            <w:r w:rsidRPr="002A1C02">
              <w:rPr>
                <w:rFonts w:cs="Arial"/>
                <w:szCs w:val="18"/>
              </w:rPr>
              <w:t>SNPNs allowed to access the NF instance.</w:t>
            </w:r>
          </w:p>
          <w:p w14:paraId="18F97949" w14:textId="77777777" w:rsidR="00DF710C" w:rsidRPr="002A1C02" w:rsidRDefault="00DF710C" w:rsidP="00874643">
            <w:pPr>
              <w:pStyle w:val="TAL"/>
              <w:rPr>
                <w:rFonts w:cs="Arial"/>
                <w:szCs w:val="18"/>
              </w:rPr>
            </w:pPr>
          </w:p>
          <w:p w14:paraId="35AEA80F" w14:textId="77777777" w:rsidR="00DF710C" w:rsidRDefault="00DF710C" w:rsidP="00874643">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8720651" w14:textId="77777777" w:rsidR="00DF710C" w:rsidRPr="002A1C02" w:rsidRDefault="00DF710C" w:rsidP="00874643">
            <w:pPr>
              <w:pStyle w:val="TAL"/>
            </w:pPr>
            <w:r w:rsidRPr="002A1C02">
              <w:t>type: SNPNInfo</w:t>
            </w:r>
          </w:p>
          <w:p w14:paraId="1969141D" w14:textId="77777777" w:rsidR="00DF710C" w:rsidRPr="002A1C02" w:rsidRDefault="00DF710C" w:rsidP="00874643">
            <w:pPr>
              <w:pStyle w:val="TAL"/>
            </w:pPr>
            <w:r w:rsidRPr="002A1C02">
              <w:t>multiplicity: *</w:t>
            </w:r>
          </w:p>
          <w:p w14:paraId="6F356956" w14:textId="77777777" w:rsidR="00DF710C" w:rsidRPr="00EB5968" w:rsidRDefault="00DF710C" w:rsidP="00874643">
            <w:pPr>
              <w:pStyle w:val="TAL"/>
            </w:pPr>
            <w:r w:rsidRPr="00EB5968">
              <w:t>isOrdered: F</w:t>
            </w:r>
            <w:r w:rsidRPr="004037B3">
              <w:t>alse</w:t>
            </w:r>
          </w:p>
          <w:p w14:paraId="6F16E90C" w14:textId="77777777" w:rsidR="00DF710C" w:rsidRPr="00E2198D" w:rsidRDefault="00DF710C" w:rsidP="00874643">
            <w:pPr>
              <w:pStyle w:val="TAL"/>
            </w:pPr>
            <w:r w:rsidRPr="00E2198D">
              <w:t xml:space="preserve">isUnique: </w:t>
            </w:r>
            <w:r w:rsidRPr="004037B3">
              <w:t>True</w:t>
            </w:r>
          </w:p>
          <w:p w14:paraId="5CF76546" w14:textId="77777777" w:rsidR="00DF710C" w:rsidRPr="00264099" w:rsidRDefault="00DF710C" w:rsidP="00874643">
            <w:pPr>
              <w:pStyle w:val="TAL"/>
            </w:pPr>
            <w:r w:rsidRPr="00264099">
              <w:t>defaultValue: None</w:t>
            </w:r>
          </w:p>
          <w:p w14:paraId="19F50845" w14:textId="77777777" w:rsidR="00DF710C" w:rsidRDefault="00DF710C" w:rsidP="00874643">
            <w:pPr>
              <w:pStyle w:val="TAL"/>
              <w:keepNext w:val="0"/>
            </w:pPr>
            <w:r w:rsidRPr="00133008">
              <w:t xml:space="preserve">isNullable: </w:t>
            </w:r>
            <w:r>
              <w:t>False</w:t>
            </w:r>
          </w:p>
        </w:tc>
      </w:tr>
      <w:tr w:rsidR="00DF710C" w14:paraId="707100F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CDFC0D"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lastRenderedPageBreak/>
              <w:t>mCC</w:t>
            </w:r>
          </w:p>
        </w:tc>
        <w:tc>
          <w:tcPr>
            <w:tcW w:w="4395" w:type="dxa"/>
            <w:tcBorders>
              <w:top w:val="single" w:sz="4" w:space="0" w:color="auto"/>
              <w:left w:val="single" w:sz="4" w:space="0" w:color="auto"/>
              <w:bottom w:val="single" w:sz="4" w:space="0" w:color="auto"/>
              <w:right w:val="single" w:sz="4" w:space="0" w:color="auto"/>
            </w:tcBorders>
          </w:tcPr>
          <w:p w14:paraId="534B4CF2" w14:textId="77777777" w:rsidR="00DF710C" w:rsidRDefault="00DF710C" w:rsidP="00874643">
            <w:pPr>
              <w:pStyle w:val="TAL"/>
              <w:rPr>
                <w:rFonts w:cs="Arial"/>
              </w:rPr>
            </w:pPr>
            <w:r>
              <w:rPr>
                <w:rFonts w:cs="Arial"/>
              </w:rPr>
              <w:t>This is the Mobile Country Code (MCC) of the PLMN identifier. See TS 23.003 [3] subclause 2.2 and 12.1.</w:t>
            </w:r>
          </w:p>
          <w:p w14:paraId="0AD3D209" w14:textId="77777777" w:rsidR="00DF710C" w:rsidRDefault="00DF710C" w:rsidP="00874643">
            <w:pPr>
              <w:pStyle w:val="TAL"/>
              <w:rPr>
                <w:rFonts w:cs="Arial"/>
              </w:rPr>
            </w:pPr>
          </w:p>
          <w:p w14:paraId="7B2D48E1" w14:textId="77777777" w:rsidR="00DF710C" w:rsidRDefault="00DF710C" w:rsidP="00874643">
            <w:pPr>
              <w:pStyle w:val="TAL"/>
            </w:pPr>
            <w:r>
              <w:rPr>
                <w:lang w:eastAsia="zh-CN"/>
              </w:rPr>
              <w:t>allowedValues:</w:t>
            </w:r>
            <w:r>
              <w:t xml:space="preserve"> a bounded string of 3 characters representing 3 digits.</w:t>
            </w:r>
          </w:p>
          <w:p w14:paraId="1351E6FD"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172624" w14:textId="77777777" w:rsidR="00DF710C" w:rsidRDefault="00DF710C" w:rsidP="00874643">
            <w:pPr>
              <w:pStyle w:val="TAL"/>
              <w:rPr>
                <w:lang w:eastAsia="zh-CN"/>
              </w:rPr>
            </w:pPr>
            <w:r>
              <w:t xml:space="preserve">type: </w:t>
            </w:r>
            <w:r>
              <w:rPr>
                <w:lang w:eastAsia="zh-CN"/>
              </w:rPr>
              <w:t>String</w:t>
            </w:r>
          </w:p>
          <w:p w14:paraId="3B1F0FB1" w14:textId="77777777" w:rsidR="00DF710C" w:rsidRDefault="00DF710C" w:rsidP="00874643">
            <w:pPr>
              <w:pStyle w:val="TAL"/>
              <w:rPr>
                <w:lang w:eastAsia="zh-CN"/>
              </w:rPr>
            </w:pPr>
            <w:r>
              <w:t>multiplicity: 1</w:t>
            </w:r>
          </w:p>
          <w:p w14:paraId="31A9C042" w14:textId="77777777" w:rsidR="00DF710C" w:rsidRDefault="00DF710C" w:rsidP="00874643">
            <w:pPr>
              <w:pStyle w:val="TAL"/>
            </w:pPr>
            <w:r>
              <w:t>isOrdered: N/A</w:t>
            </w:r>
          </w:p>
          <w:p w14:paraId="58417E57" w14:textId="77777777" w:rsidR="00DF710C" w:rsidRDefault="00DF710C" w:rsidP="00874643">
            <w:pPr>
              <w:pStyle w:val="TAL"/>
            </w:pPr>
            <w:r>
              <w:t>isUnique: N/A</w:t>
            </w:r>
          </w:p>
          <w:p w14:paraId="6398ABB1" w14:textId="77777777" w:rsidR="00DF710C" w:rsidRDefault="00DF710C" w:rsidP="00874643">
            <w:pPr>
              <w:pStyle w:val="TAL"/>
            </w:pPr>
            <w:r>
              <w:t>defaultValue: None</w:t>
            </w:r>
          </w:p>
          <w:p w14:paraId="72FF8834" w14:textId="77777777" w:rsidR="00DF710C" w:rsidRDefault="00DF710C" w:rsidP="00874643">
            <w:pPr>
              <w:pStyle w:val="TAL"/>
              <w:rPr>
                <w:lang w:val="en-US"/>
              </w:rPr>
            </w:pPr>
            <w:r>
              <w:t xml:space="preserve">isNullable: </w:t>
            </w:r>
            <w:r>
              <w:rPr>
                <w:lang w:val="en-US"/>
              </w:rPr>
              <w:t>False</w:t>
            </w:r>
          </w:p>
          <w:p w14:paraId="50192A1A" w14:textId="77777777" w:rsidR="00DF710C" w:rsidRDefault="00DF710C" w:rsidP="00874643">
            <w:pPr>
              <w:pStyle w:val="TAL"/>
              <w:keepNext w:val="0"/>
            </w:pPr>
          </w:p>
        </w:tc>
      </w:tr>
      <w:tr w:rsidR="00DF710C" w14:paraId="7097698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3F9FB6"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35DECCC7" w14:textId="77777777" w:rsidR="00DF710C" w:rsidRDefault="00DF710C" w:rsidP="00874643">
            <w:pPr>
              <w:pStyle w:val="TAL"/>
              <w:rPr>
                <w:rFonts w:cs="Arial"/>
              </w:rPr>
            </w:pPr>
            <w:r>
              <w:rPr>
                <w:rFonts w:cs="Arial"/>
              </w:rPr>
              <w:t>This is the Mobile Network Code (MNC) of the PLMN identifier. See TS 23.003 [3] subclause 2.2 and 12.1.</w:t>
            </w:r>
          </w:p>
          <w:p w14:paraId="3F62C8F5" w14:textId="77777777" w:rsidR="00DF710C" w:rsidRDefault="00DF710C" w:rsidP="00874643">
            <w:pPr>
              <w:pStyle w:val="TAL"/>
              <w:rPr>
                <w:rFonts w:cs="Arial"/>
              </w:rPr>
            </w:pPr>
          </w:p>
          <w:p w14:paraId="4BC4309A" w14:textId="77777777" w:rsidR="00DF710C" w:rsidRDefault="00DF710C" w:rsidP="00874643">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4089565E"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FC3267E" w14:textId="77777777" w:rsidR="00DF710C" w:rsidRDefault="00DF710C" w:rsidP="00874643">
            <w:pPr>
              <w:pStyle w:val="TAL"/>
              <w:rPr>
                <w:lang w:eastAsia="zh-CN"/>
              </w:rPr>
            </w:pPr>
            <w:r>
              <w:t xml:space="preserve">type: </w:t>
            </w:r>
            <w:r>
              <w:rPr>
                <w:lang w:eastAsia="zh-CN"/>
              </w:rPr>
              <w:t>String</w:t>
            </w:r>
          </w:p>
          <w:p w14:paraId="2CA8A184" w14:textId="77777777" w:rsidR="00DF710C" w:rsidRDefault="00DF710C" w:rsidP="00874643">
            <w:pPr>
              <w:pStyle w:val="TAL"/>
              <w:rPr>
                <w:lang w:eastAsia="zh-CN"/>
              </w:rPr>
            </w:pPr>
            <w:r>
              <w:t>multiplicity: 1</w:t>
            </w:r>
          </w:p>
          <w:p w14:paraId="5C49149A" w14:textId="77777777" w:rsidR="00DF710C" w:rsidRDefault="00DF710C" w:rsidP="00874643">
            <w:pPr>
              <w:pStyle w:val="TAL"/>
            </w:pPr>
            <w:r>
              <w:t>isOrdered: N/A</w:t>
            </w:r>
          </w:p>
          <w:p w14:paraId="7AA83501" w14:textId="77777777" w:rsidR="00DF710C" w:rsidRDefault="00DF710C" w:rsidP="00874643">
            <w:pPr>
              <w:pStyle w:val="TAL"/>
            </w:pPr>
            <w:r>
              <w:t>isUnique: N/A</w:t>
            </w:r>
          </w:p>
          <w:p w14:paraId="22065822" w14:textId="77777777" w:rsidR="00DF710C" w:rsidRDefault="00DF710C" w:rsidP="00874643">
            <w:pPr>
              <w:pStyle w:val="TAL"/>
            </w:pPr>
            <w:r>
              <w:t>defaultValue: None</w:t>
            </w:r>
          </w:p>
          <w:p w14:paraId="686FD210" w14:textId="77777777" w:rsidR="00DF710C" w:rsidRDefault="00DF710C" w:rsidP="00874643">
            <w:pPr>
              <w:pStyle w:val="TAL"/>
              <w:rPr>
                <w:lang w:val="en-US"/>
              </w:rPr>
            </w:pPr>
            <w:r>
              <w:t xml:space="preserve">isNullable: </w:t>
            </w:r>
            <w:r>
              <w:rPr>
                <w:lang w:val="en-US"/>
              </w:rPr>
              <w:t>False</w:t>
            </w:r>
          </w:p>
          <w:p w14:paraId="24DA951E" w14:textId="77777777" w:rsidR="00DF710C" w:rsidRDefault="00DF710C" w:rsidP="00874643">
            <w:pPr>
              <w:pStyle w:val="TAL"/>
              <w:keepNext w:val="0"/>
            </w:pPr>
          </w:p>
        </w:tc>
      </w:tr>
      <w:tr w:rsidR="00DF710C" w14:paraId="1F00FFA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B93543"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0B3D530A" w14:textId="77777777" w:rsidR="00DF710C" w:rsidRDefault="00DF710C" w:rsidP="00874643">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AA7584F" w14:textId="77777777" w:rsidR="00DF710C" w:rsidRDefault="00DF710C" w:rsidP="00874643">
            <w:pPr>
              <w:pStyle w:val="TAL"/>
              <w:rPr>
                <w:lang w:eastAsia="zh-CN"/>
              </w:rPr>
            </w:pPr>
            <w:r>
              <w:t xml:space="preserve">type: </w:t>
            </w:r>
            <w:r>
              <w:rPr>
                <w:lang w:eastAsia="zh-CN"/>
              </w:rPr>
              <w:t>String</w:t>
            </w:r>
          </w:p>
          <w:p w14:paraId="10F3B8F3" w14:textId="77777777" w:rsidR="00DF710C" w:rsidRDefault="00DF710C" w:rsidP="00874643">
            <w:pPr>
              <w:pStyle w:val="TAL"/>
              <w:rPr>
                <w:lang w:eastAsia="zh-CN"/>
              </w:rPr>
            </w:pPr>
            <w:r>
              <w:t>multiplicity: 1</w:t>
            </w:r>
          </w:p>
          <w:p w14:paraId="710B0B7B" w14:textId="77777777" w:rsidR="00DF710C" w:rsidRDefault="00DF710C" w:rsidP="00874643">
            <w:pPr>
              <w:pStyle w:val="TAL"/>
            </w:pPr>
            <w:r>
              <w:t>isOrdered: N/A</w:t>
            </w:r>
          </w:p>
          <w:p w14:paraId="4FC45948" w14:textId="77777777" w:rsidR="00DF710C" w:rsidRDefault="00DF710C" w:rsidP="00874643">
            <w:pPr>
              <w:pStyle w:val="TAL"/>
            </w:pPr>
            <w:r>
              <w:t>isUnique: N/A</w:t>
            </w:r>
          </w:p>
          <w:p w14:paraId="3AA1F2B4" w14:textId="77777777" w:rsidR="00DF710C" w:rsidRDefault="00DF710C" w:rsidP="00874643">
            <w:pPr>
              <w:pStyle w:val="TAL"/>
            </w:pPr>
            <w:r>
              <w:t>defaultValue: None</w:t>
            </w:r>
          </w:p>
          <w:p w14:paraId="71E8AB2B" w14:textId="77777777" w:rsidR="00DF710C" w:rsidRDefault="00DF710C" w:rsidP="00874643">
            <w:pPr>
              <w:pStyle w:val="TAL"/>
              <w:rPr>
                <w:lang w:val="en-US"/>
              </w:rPr>
            </w:pPr>
            <w:r>
              <w:t xml:space="preserve">isNullable: </w:t>
            </w:r>
            <w:r>
              <w:rPr>
                <w:lang w:val="en-US"/>
              </w:rPr>
              <w:t>False</w:t>
            </w:r>
          </w:p>
          <w:p w14:paraId="05FB9147" w14:textId="77777777" w:rsidR="00DF710C" w:rsidRDefault="00DF710C" w:rsidP="00874643">
            <w:pPr>
              <w:pStyle w:val="TAL"/>
              <w:keepNext w:val="0"/>
            </w:pPr>
          </w:p>
        </w:tc>
      </w:tr>
      <w:tr w:rsidR="00DF710C" w14:paraId="3BC9889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B64C3" w14:textId="77777777" w:rsidR="00DF710C" w:rsidRDefault="00DF710C" w:rsidP="00874643">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413532D4" w14:textId="77777777" w:rsidR="00DF710C" w:rsidRPr="002A1C02" w:rsidRDefault="00DF710C" w:rsidP="00874643">
            <w:pPr>
              <w:pStyle w:val="TAL"/>
              <w:rPr>
                <w:rFonts w:cs="Arial"/>
                <w:szCs w:val="18"/>
              </w:rPr>
            </w:pPr>
            <w:r w:rsidRPr="002A1C02">
              <w:rPr>
                <w:rFonts w:cs="Arial"/>
                <w:szCs w:val="18"/>
              </w:rPr>
              <w:t>Type of the NFs allowed to access the NF instance.</w:t>
            </w:r>
          </w:p>
          <w:p w14:paraId="30EBCC61" w14:textId="77777777" w:rsidR="00DF710C" w:rsidRPr="002A1C02" w:rsidRDefault="00DF710C" w:rsidP="00874643">
            <w:pPr>
              <w:pStyle w:val="TAL"/>
              <w:rPr>
                <w:rFonts w:cs="Arial"/>
                <w:szCs w:val="18"/>
              </w:rPr>
            </w:pPr>
            <w:r w:rsidRPr="002A1C02">
              <w:rPr>
                <w:rFonts w:cs="Arial"/>
                <w:szCs w:val="18"/>
              </w:rPr>
              <w:t>If not provided, any NF type is allowed to access the NF.</w:t>
            </w:r>
          </w:p>
          <w:p w14:paraId="610C6527" w14:textId="77777777" w:rsidR="00DF710C" w:rsidRPr="002A1C02" w:rsidRDefault="00DF710C" w:rsidP="00874643">
            <w:pPr>
              <w:pStyle w:val="TAL"/>
              <w:rPr>
                <w:lang w:eastAsia="zh-CN"/>
              </w:rPr>
            </w:pPr>
          </w:p>
          <w:p w14:paraId="339160AF" w14:textId="77777777" w:rsidR="00DF710C" w:rsidRDefault="00DF710C" w:rsidP="00874643">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6B36F968" w14:textId="77777777" w:rsidR="00DF710C" w:rsidRPr="002A1C02" w:rsidRDefault="00DF710C" w:rsidP="00874643">
            <w:pPr>
              <w:pStyle w:val="TAL"/>
            </w:pPr>
            <w:r w:rsidRPr="002A1C02">
              <w:t>type: ENUM</w:t>
            </w:r>
          </w:p>
          <w:p w14:paraId="370AF0D6" w14:textId="77777777" w:rsidR="00DF710C" w:rsidRPr="002A1C02" w:rsidRDefault="00DF710C" w:rsidP="00874643">
            <w:pPr>
              <w:pStyle w:val="TAL"/>
            </w:pPr>
            <w:r w:rsidRPr="002A1C02">
              <w:t>multiplicity: *</w:t>
            </w:r>
          </w:p>
          <w:p w14:paraId="39C60481" w14:textId="77777777" w:rsidR="00DF710C" w:rsidRPr="00EB5968" w:rsidRDefault="00DF710C" w:rsidP="00874643">
            <w:pPr>
              <w:pStyle w:val="TAL"/>
            </w:pPr>
            <w:r w:rsidRPr="00EB5968">
              <w:t>isOrdered: F</w:t>
            </w:r>
            <w:r w:rsidRPr="00511852">
              <w:t>alse</w:t>
            </w:r>
          </w:p>
          <w:p w14:paraId="7CA79CA1" w14:textId="77777777" w:rsidR="00DF710C" w:rsidRPr="00E2198D" w:rsidRDefault="00DF710C" w:rsidP="00874643">
            <w:pPr>
              <w:pStyle w:val="TAL"/>
            </w:pPr>
            <w:r w:rsidRPr="00E2198D">
              <w:t xml:space="preserve">isUnique: </w:t>
            </w:r>
            <w:r w:rsidRPr="00511852">
              <w:t>True</w:t>
            </w:r>
          </w:p>
          <w:p w14:paraId="4530CF8A" w14:textId="77777777" w:rsidR="00DF710C" w:rsidRPr="00264099" w:rsidRDefault="00DF710C" w:rsidP="00874643">
            <w:pPr>
              <w:pStyle w:val="TAL"/>
            </w:pPr>
            <w:r w:rsidRPr="00264099">
              <w:t>defaultValue: None</w:t>
            </w:r>
          </w:p>
          <w:p w14:paraId="7C96AF21" w14:textId="77777777" w:rsidR="00DF710C" w:rsidRDefault="00DF710C" w:rsidP="00874643">
            <w:pPr>
              <w:pStyle w:val="TAL"/>
              <w:keepNext w:val="0"/>
            </w:pPr>
            <w:r w:rsidRPr="00133008">
              <w:t xml:space="preserve">isNullable: </w:t>
            </w:r>
            <w:r>
              <w:t>False</w:t>
            </w:r>
          </w:p>
        </w:tc>
      </w:tr>
      <w:tr w:rsidR="00DF710C" w14:paraId="2E92E1A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8D4A7" w14:textId="77777777" w:rsidR="00DF710C" w:rsidRDefault="00DF710C" w:rsidP="00874643">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4552EA6D" w14:textId="77777777" w:rsidR="00DF710C" w:rsidRPr="002A1C02" w:rsidRDefault="00DF710C" w:rsidP="00874643">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8F836AF" w14:textId="77777777" w:rsidR="00DF710C" w:rsidRPr="00EB5968" w:rsidRDefault="00DF710C" w:rsidP="00874643">
            <w:pPr>
              <w:pStyle w:val="TAL"/>
              <w:rPr>
                <w:rFonts w:cs="Arial"/>
                <w:szCs w:val="18"/>
              </w:rPr>
            </w:pPr>
          </w:p>
          <w:p w14:paraId="05569E4F" w14:textId="77777777" w:rsidR="00DF710C" w:rsidRPr="00E2198D" w:rsidRDefault="00DF710C" w:rsidP="00874643">
            <w:pPr>
              <w:pStyle w:val="TAL"/>
              <w:rPr>
                <w:rFonts w:cs="Arial"/>
                <w:szCs w:val="18"/>
              </w:rPr>
            </w:pPr>
            <w:r w:rsidRPr="00E2198D">
              <w:rPr>
                <w:rFonts w:cs="Arial"/>
                <w:szCs w:val="18"/>
              </w:rPr>
              <w:t>If not provided, any NF domain is allowed to access the NF.</w:t>
            </w:r>
          </w:p>
          <w:p w14:paraId="67040228"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D3A0FC" w14:textId="77777777" w:rsidR="00DF710C" w:rsidRPr="002A1C02" w:rsidRDefault="00DF710C" w:rsidP="00874643">
            <w:pPr>
              <w:pStyle w:val="TAL"/>
            </w:pPr>
            <w:r w:rsidRPr="002A1C02">
              <w:t>type: String</w:t>
            </w:r>
          </w:p>
          <w:p w14:paraId="14D39EF8" w14:textId="77777777" w:rsidR="00DF710C" w:rsidRPr="002A1C02" w:rsidRDefault="00DF710C" w:rsidP="00874643">
            <w:pPr>
              <w:pStyle w:val="TAL"/>
            </w:pPr>
            <w:r w:rsidRPr="002A1C02">
              <w:t>multiplicity: *</w:t>
            </w:r>
          </w:p>
          <w:p w14:paraId="15864525" w14:textId="77777777" w:rsidR="00DF710C" w:rsidRPr="00EB5968" w:rsidRDefault="00DF710C" w:rsidP="00874643">
            <w:pPr>
              <w:pStyle w:val="TAL"/>
            </w:pPr>
            <w:r w:rsidRPr="00EB5968">
              <w:t>isOrdered: F</w:t>
            </w:r>
            <w:r w:rsidRPr="00511852">
              <w:t>alse</w:t>
            </w:r>
          </w:p>
          <w:p w14:paraId="5B1766FE" w14:textId="77777777" w:rsidR="00DF710C" w:rsidRPr="00E2198D" w:rsidRDefault="00DF710C" w:rsidP="00874643">
            <w:pPr>
              <w:pStyle w:val="TAL"/>
            </w:pPr>
            <w:r w:rsidRPr="00E2198D">
              <w:t xml:space="preserve">isUnique: </w:t>
            </w:r>
            <w:r w:rsidRPr="00511852">
              <w:t>True</w:t>
            </w:r>
          </w:p>
          <w:p w14:paraId="2BD71436" w14:textId="77777777" w:rsidR="00DF710C" w:rsidRPr="00264099" w:rsidRDefault="00DF710C" w:rsidP="00874643">
            <w:pPr>
              <w:pStyle w:val="TAL"/>
            </w:pPr>
            <w:r w:rsidRPr="00264099">
              <w:t>defaultValue: None</w:t>
            </w:r>
          </w:p>
          <w:p w14:paraId="752F31B5" w14:textId="77777777" w:rsidR="00DF710C" w:rsidRDefault="00DF710C" w:rsidP="00874643">
            <w:pPr>
              <w:pStyle w:val="TAL"/>
              <w:keepNext w:val="0"/>
            </w:pPr>
            <w:r w:rsidRPr="00133008">
              <w:t xml:space="preserve">isNullable: </w:t>
            </w:r>
            <w:r>
              <w:t>False</w:t>
            </w:r>
          </w:p>
        </w:tc>
      </w:tr>
      <w:tr w:rsidR="00DF710C" w14:paraId="7F1D4BA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E73834" w14:textId="77777777" w:rsidR="00DF710C" w:rsidRDefault="00DF710C" w:rsidP="00874643">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686404BF" w14:textId="77777777" w:rsidR="00DF710C" w:rsidRPr="002A1C02" w:rsidRDefault="00DF710C" w:rsidP="00874643">
            <w:pPr>
              <w:pStyle w:val="TAL"/>
              <w:rPr>
                <w:rFonts w:cs="Arial"/>
                <w:szCs w:val="18"/>
              </w:rPr>
            </w:pPr>
            <w:r w:rsidRPr="002A1C02">
              <w:rPr>
                <w:rFonts w:cs="Arial"/>
                <w:szCs w:val="18"/>
              </w:rPr>
              <w:t>S-NSSAI of the allowed slices to access the NF instance.</w:t>
            </w:r>
          </w:p>
          <w:p w14:paraId="6016F5C4" w14:textId="77777777" w:rsidR="00DF710C" w:rsidRPr="002A1C02" w:rsidRDefault="00DF710C" w:rsidP="00874643">
            <w:pPr>
              <w:pStyle w:val="TAL"/>
              <w:rPr>
                <w:rFonts w:cs="Arial"/>
                <w:szCs w:val="18"/>
              </w:rPr>
            </w:pPr>
          </w:p>
          <w:p w14:paraId="6BDF4CFF" w14:textId="77777777" w:rsidR="00DF710C" w:rsidRPr="00EB5968" w:rsidRDefault="00DF710C" w:rsidP="00874643">
            <w:pPr>
              <w:pStyle w:val="TAL"/>
              <w:rPr>
                <w:rFonts w:cs="Arial"/>
                <w:szCs w:val="18"/>
              </w:rPr>
            </w:pPr>
            <w:r w:rsidRPr="00EB5968">
              <w:rPr>
                <w:rFonts w:cs="Arial"/>
                <w:szCs w:val="18"/>
              </w:rPr>
              <w:t>If not provided, any slice is allowed to access the NF.</w:t>
            </w:r>
          </w:p>
          <w:p w14:paraId="7099C8F2"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6BEE4EC" w14:textId="77777777" w:rsidR="00DF710C" w:rsidRPr="002A1C02" w:rsidRDefault="00DF710C" w:rsidP="00874643">
            <w:pPr>
              <w:pStyle w:val="TAL"/>
            </w:pPr>
            <w:r w:rsidRPr="002A1C02">
              <w:t xml:space="preserve">type: </w:t>
            </w:r>
            <w:r w:rsidRPr="002A1C02">
              <w:rPr>
                <w:rFonts w:cs="Arial"/>
                <w:szCs w:val="18"/>
              </w:rPr>
              <w:t>S-NSSAI</w:t>
            </w:r>
          </w:p>
          <w:p w14:paraId="7461190F" w14:textId="77777777" w:rsidR="00DF710C" w:rsidRPr="002A1C02" w:rsidRDefault="00DF710C" w:rsidP="00874643">
            <w:pPr>
              <w:pStyle w:val="TAL"/>
            </w:pPr>
            <w:r w:rsidRPr="002A1C02">
              <w:t>multiplicity: *</w:t>
            </w:r>
          </w:p>
          <w:p w14:paraId="4C0B40CC" w14:textId="77777777" w:rsidR="00DF710C" w:rsidRPr="00EB5968" w:rsidRDefault="00DF710C" w:rsidP="00874643">
            <w:pPr>
              <w:pStyle w:val="TAL"/>
            </w:pPr>
            <w:r w:rsidRPr="00EB5968">
              <w:t>isOrdered: F</w:t>
            </w:r>
            <w:r w:rsidRPr="00511852">
              <w:t>alse</w:t>
            </w:r>
          </w:p>
          <w:p w14:paraId="66C19EC2" w14:textId="77777777" w:rsidR="00DF710C" w:rsidRPr="00E2198D" w:rsidRDefault="00DF710C" w:rsidP="00874643">
            <w:pPr>
              <w:pStyle w:val="TAL"/>
            </w:pPr>
            <w:r w:rsidRPr="00E2198D">
              <w:t xml:space="preserve">isUnique: </w:t>
            </w:r>
            <w:r w:rsidRPr="00511852">
              <w:t>True</w:t>
            </w:r>
          </w:p>
          <w:p w14:paraId="2CF471B6" w14:textId="77777777" w:rsidR="00DF710C" w:rsidRPr="00264099" w:rsidRDefault="00DF710C" w:rsidP="00874643">
            <w:pPr>
              <w:pStyle w:val="TAL"/>
            </w:pPr>
            <w:r w:rsidRPr="00264099">
              <w:t>defaultValue: None</w:t>
            </w:r>
          </w:p>
          <w:p w14:paraId="38BB28E9" w14:textId="77777777" w:rsidR="00DF710C" w:rsidRDefault="00DF710C" w:rsidP="00874643">
            <w:pPr>
              <w:pStyle w:val="TAL"/>
              <w:keepNext w:val="0"/>
            </w:pPr>
            <w:r w:rsidRPr="00133008">
              <w:t xml:space="preserve">isNullable: </w:t>
            </w:r>
            <w:r>
              <w:t>False</w:t>
            </w:r>
          </w:p>
        </w:tc>
      </w:tr>
      <w:tr w:rsidR="00DF710C" w14:paraId="6E3FA36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C6425" w14:textId="77777777" w:rsidR="00DF710C" w:rsidRDefault="00DF710C" w:rsidP="00874643">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04CA9984" w14:textId="77777777" w:rsidR="00DF710C" w:rsidRDefault="00DF710C" w:rsidP="00874643">
            <w:pPr>
              <w:pStyle w:val="TAL"/>
              <w:keepNext w:val="0"/>
              <w:rPr>
                <w:lang w:eastAsia="zh-CN"/>
              </w:rPr>
            </w:pPr>
            <w:r>
              <w:rPr>
                <w:lang w:eastAsia="zh-CN"/>
              </w:rPr>
              <w:t>The parameter defines information about the location of the NF instance (e.g. geographic location, data center) defined by operator (See TS 29.510[23]).</w:t>
            </w:r>
          </w:p>
          <w:p w14:paraId="6B7007A9" w14:textId="77777777" w:rsidR="00DF710C" w:rsidRDefault="00DF710C" w:rsidP="00874643">
            <w:pPr>
              <w:pStyle w:val="TAL"/>
              <w:keepNext w:val="0"/>
              <w:rPr>
                <w:lang w:eastAsia="zh-CN"/>
              </w:rPr>
            </w:pPr>
          </w:p>
          <w:p w14:paraId="43E2CCC4" w14:textId="77777777" w:rsidR="00DF710C" w:rsidRDefault="00DF710C" w:rsidP="0087464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D6441B" w14:textId="77777777" w:rsidR="00DF710C" w:rsidRDefault="00DF710C" w:rsidP="00874643">
            <w:pPr>
              <w:pStyle w:val="TAL"/>
              <w:keepNext w:val="0"/>
            </w:pPr>
            <w:r>
              <w:t>type: String</w:t>
            </w:r>
          </w:p>
          <w:p w14:paraId="2CFFB5E6" w14:textId="77777777" w:rsidR="00DF710C" w:rsidRDefault="00DF710C" w:rsidP="00874643">
            <w:pPr>
              <w:pStyle w:val="TAL"/>
              <w:keepNext w:val="0"/>
            </w:pPr>
            <w:r>
              <w:t>multiplicity: 0..1</w:t>
            </w:r>
          </w:p>
          <w:p w14:paraId="68F1F638" w14:textId="77777777" w:rsidR="00DF710C" w:rsidRDefault="00DF710C" w:rsidP="00874643">
            <w:pPr>
              <w:pStyle w:val="TAL"/>
              <w:keepNext w:val="0"/>
            </w:pPr>
            <w:r>
              <w:t xml:space="preserve">isOrdered: </w:t>
            </w:r>
            <w:r w:rsidRPr="0099777E">
              <w:t>N/A</w:t>
            </w:r>
          </w:p>
          <w:p w14:paraId="257FAEFE" w14:textId="77777777" w:rsidR="00DF710C" w:rsidRDefault="00DF710C" w:rsidP="00874643">
            <w:pPr>
              <w:pStyle w:val="TAL"/>
              <w:keepNext w:val="0"/>
            </w:pPr>
            <w:r>
              <w:t>isUnique: N/A</w:t>
            </w:r>
          </w:p>
          <w:p w14:paraId="2E690849" w14:textId="77777777" w:rsidR="00DF710C" w:rsidRDefault="00DF710C" w:rsidP="00874643">
            <w:pPr>
              <w:pStyle w:val="TAL"/>
              <w:keepNext w:val="0"/>
            </w:pPr>
            <w:r>
              <w:t>defaultValue: None</w:t>
            </w:r>
          </w:p>
          <w:p w14:paraId="0E6FB356" w14:textId="77777777" w:rsidR="00DF710C" w:rsidRDefault="00DF710C" w:rsidP="00874643">
            <w:pPr>
              <w:pStyle w:val="TAL"/>
              <w:keepNext w:val="0"/>
            </w:pPr>
            <w:r>
              <w:t>isNullable: False</w:t>
            </w:r>
          </w:p>
        </w:tc>
      </w:tr>
      <w:tr w:rsidR="00DF710C" w14:paraId="00F4840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6CE3B1" w14:textId="77777777" w:rsidR="00DF710C" w:rsidRDefault="00DF710C" w:rsidP="00874643">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5E67AA2E" w14:textId="77777777" w:rsidR="00DF710C" w:rsidRDefault="00DF710C" w:rsidP="00874643">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9F89F58" w14:textId="77777777" w:rsidR="00DF710C" w:rsidRDefault="00DF710C" w:rsidP="00874643">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6205DDBD" w14:textId="77777777" w:rsidR="00DF710C" w:rsidRDefault="00DF710C" w:rsidP="00874643">
            <w:pPr>
              <w:pStyle w:val="TAL"/>
              <w:keepNext w:val="0"/>
            </w:pPr>
            <w:r>
              <w:t>type: Integer</w:t>
            </w:r>
          </w:p>
          <w:p w14:paraId="161895A5" w14:textId="77777777" w:rsidR="00DF710C" w:rsidRDefault="00DF710C" w:rsidP="00874643">
            <w:pPr>
              <w:pStyle w:val="TAL"/>
              <w:keepNext w:val="0"/>
              <w:rPr>
                <w:lang w:eastAsia="zh-CN"/>
              </w:rPr>
            </w:pPr>
            <w:r>
              <w:t xml:space="preserve">multiplicity: </w:t>
            </w:r>
            <w:r>
              <w:rPr>
                <w:lang w:eastAsia="zh-CN"/>
              </w:rPr>
              <w:t>1</w:t>
            </w:r>
          </w:p>
          <w:p w14:paraId="4831A9B1" w14:textId="77777777" w:rsidR="00DF710C" w:rsidRDefault="00DF710C" w:rsidP="00874643">
            <w:pPr>
              <w:pStyle w:val="TAL"/>
              <w:keepNext w:val="0"/>
            </w:pPr>
            <w:r>
              <w:t>isOrdered: N/A</w:t>
            </w:r>
          </w:p>
          <w:p w14:paraId="3447C178" w14:textId="77777777" w:rsidR="00DF710C" w:rsidRDefault="00DF710C" w:rsidP="00874643">
            <w:pPr>
              <w:pStyle w:val="TAL"/>
              <w:keepNext w:val="0"/>
            </w:pPr>
            <w:r>
              <w:t>isUnique: N/A</w:t>
            </w:r>
          </w:p>
          <w:p w14:paraId="3FD5EE16" w14:textId="77777777" w:rsidR="00DF710C" w:rsidRDefault="00DF710C" w:rsidP="00874643">
            <w:pPr>
              <w:pStyle w:val="TAL"/>
              <w:keepNext w:val="0"/>
            </w:pPr>
            <w:r>
              <w:t>defaultValue: None</w:t>
            </w:r>
          </w:p>
          <w:p w14:paraId="0D1BA580" w14:textId="77777777" w:rsidR="00DF710C" w:rsidRDefault="00DF710C" w:rsidP="00874643">
            <w:pPr>
              <w:pStyle w:val="TAL"/>
              <w:keepNext w:val="0"/>
            </w:pPr>
            <w:r>
              <w:t>allowedValues: N/A</w:t>
            </w:r>
          </w:p>
          <w:p w14:paraId="78A8DB5D" w14:textId="77777777" w:rsidR="00DF710C" w:rsidRDefault="00DF710C" w:rsidP="00874643">
            <w:pPr>
              <w:pStyle w:val="TAL"/>
              <w:keepNext w:val="0"/>
            </w:pPr>
            <w:r>
              <w:t>isNullable: False</w:t>
            </w:r>
          </w:p>
        </w:tc>
      </w:tr>
      <w:tr w:rsidR="00DF710C" w14:paraId="3467A02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91911" w14:textId="77777777" w:rsidR="00DF710C" w:rsidRDefault="00DF710C" w:rsidP="00874643">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23C380F0" w14:textId="77777777" w:rsidR="00DF710C" w:rsidRPr="00F45C7E" w:rsidRDefault="00DF710C" w:rsidP="00874643">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1E363B60"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1909098" w14:textId="77777777" w:rsidR="00DF710C" w:rsidRPr="00D52704" w:rsidRDefault="00DF710C" w:rsidP="00874643">
            <w:pPr>
              <w:pStyle w:val="TAL"/>
              <w:rPr>
                <w:rFonts w:cs="Arial"/>
                <w:szCs w:val="18"/>
                <w:lang w:eastAsia="zh-CN"/>
              </w:rPr>
            </w:pPr>
            <w:r>
              <w:t xml:space="preserve">type: </w:t>
            </w:r>
            <w:r>
              <w:rPr>
                <w:rFonts w:cs="Arial"/>
                <w:szCs w:val="18"/>
                <w:lang w:eastAsia="zh-CN"/>
              </w:rPr>
              <w:t>DateTime</w:t>
            </w:r>
          </w:p>
          <w:p w14:paraId="4207CBF8" w14:textId="77777777" w:rsidR="00DF710C" w:rsidRDefault="00DF710C" w:rsidP="00874643">
            <w:pPr>
              <w:pStyle w:val="TAL"/>
              <w:rPr>
                <w:lang w:eastAsia="zh-CN"/>
              </w:rPr>
            </w:pPr>
            <w:r>
              <w:t>multiplicity: 0..</w:t>
            </w:r>
            <w:r>
              <w:rPr>
                <w:lang w:eastAsia="zh-CN"/>
              </w:rPr>
              <w:t>1</w:t>
            </w:r>
          </w:p>
          <w:p w14:paraId="4028BE23" w14:textId="77777777" w:rsidR="00DF710C" w:rsidRDefault="00DF710C" w:rsidP="00874643">
            <w:pPr>
              <w:pStyle w:val="TAL"/>
            </w:pPr>
            <w:r>
              <w:t>isOrdered: N/A</w:t>
            </w:r>
          </w:p>
          <w:p w14:paraId="761324C5" w14:textId="77777777" w:rsidR="00DF710C" w:rsidRDefault="00DF710C" w:rsidP="00874643">
            <w:pPr>
              <w:pStyle w:val="TAL"/>
            </w:pPr>
            <w:r>
              <w:t>isUnique: N/A</w:t>
            </w:r>
          </w:p>
          <w:p w14:paraId="57769486" w14:textId="77777777" w:rsidR="00DF710C" w:rsidRDefault="00DF710C" w:rsidP="00874643">
            <w:pPr>
              <w:pStyle w:val="TAL"/>
            </w:pPr>
            <w:r>
              <w:t>defaultValue: None</w:t>
            </w:r>
          </w:p>
          <w:p w14:paraId="7B2CB55D" w14:textId="77777777" w:rsidR="00DF710C" w:rsidRDefault="00DF710C" w:rsidP="00874643">
            <w:pPr>
              <w:pStyle w:val="TAL"/>
            </w:pPr>
            <w:r>
              <w:t>allowedValues: N/A</w:t>
            </w:r>
          </w:p>
          <w:p w14:paraId="7D36A512" w14:textId="77777777" w:rsidR="00DF710C" w:rsidRDefault="00DF710C" w:rsidP="00874643">
            <w:pPr>
              <w:pStyle w:val="TAL"/>
              <w:keepNext w:val="0"/>
            </w:pPr>
            <w:r>
              <w:t>isNullable: False</w:t>
            </w:r>
          </w:p>
        </w:tc>
      </w:tr>
      <w:tr w:rsidR="00DF710C" w14:paraId="22DECC1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787FB" w14:textId="77777777" w:rsidR="00DF710C" w:rsidRDefault="00DF710C" w:rsidP="00874643">
            <w:pPr>
              <w:pStyle w:val="TAL"/>
              <w:keepNext w:val="0"/>
              <w:rPr>
                <w:rFonts w:ascii="Courier New" w:hAnsi="Courier New" w:cs="Courier New"/>
              </w:rPr>
            </w:pPr>
            <w:r w:rsidRPr="007B27E9">
              <w:rPr>
                <w:rFonts w:ascii="Courier New" w:hAnsi="Courier New" w:cs="Courier New"/>
                <w:szCs w:val="18"/>
              </w:rPr>
              <w:lastRenderedPageBreak/>
              <w:t>nfServicePersistence</w:t>
            </w:r>
          </w:p>
        </w:tc>
        <w:tc>
          <w:tcPr>
            <w:tcW w:w="4395" w:type="dxa"/>
            <w:tcBorders>
              <w:top w:val="single" w:sz="4" w:space="0" w:color="auto"/>
              <w:left w:val="single" w:sz="4" w:space="0" w:color="auto"/>
              <w:bottom w:val="single" w:sz="4" w:space="0" w:color="auto"/>
              <w:right w:val="single" w:sz="4" w:space="0" w:color="auto"/>
            </w:tcBorders>
          </w:tcPr>
          <w:p w14:paraId="32A8682C" w14:textId="77777777" w:rsidR="00DF710C" w:rsidRPr="00690A26" w:rsidRDefault="00DF710C" w:rsidP="00874643">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01B13E79"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7B65D4F" w14:textId="77777777" w:rsidR="00DF710C" w:rsidRPr="00D52704" w:rsidRDefault="00DF710C" w:rsidP="00874643">
            <w:pPr>
              <w:pStyle w:val="TAL"/>
              <w:rPr>
                <w:rFonts w:cs="Arial"/>
                <w:szCs w:val="18"/>
                <w:lang w:eastAsia="zh-CN"/>
              </w:rPr>
            </w:pPr>
            <w:r>
              <w:t xml:space="preserve">type: </w:t>
            </w:r>
            <w:r>
              <w:rPr>
                <w:rFonts w:cs="Arial"/>
                <w:szCs w:val="18"/>
                <w:lang w:eastAsia="zh-CN"/>
              </w:rPr>
              <w:t>Boolean</w:t>
            </w:r>
          </w:p>
          <w:p w14:paraId="7A265FC3" w14:textId="77777777" w:rsidR="00DF710C" w:rsidRDefault="00DF710C" w:rsidP="00874643">
            <w:pPr>
              <w:pStyle w:val="TAL"/>
              <w:rPr>
                <w:lang w:eastAsia="zh-CN"/>
              </w:rPr>
            </w:pPr>
            <w:r>
              <w:t>multiplicity: 0..</w:t>
            </w:r>
            <w:r>
              <w:rPr>
                <w:lang w:eastAsia="zh-CN"/>
              </w:rPr>
              <w:t>1</w:t>
            </w:r>
          </w:p>
          <w:p w14:paraId="2D34B84A" w14:textId="77777777" w:rsidR="00DF710C" w:rsidRDefault="00DF710C" w:rsidP="00874643">
            <w:pPr>
              <w:pStyle w:val="TAL"/>
            </w:pPr>
            <w:r>
              <w:t>isOrdered: N/A</w:t>
            </w:r>
          </w:p>
          <w:p w14:paraId="5A8EAE32" w14:textId="77777777" w:rsidR="00DF710C" w:rsidRDefault="00DF710C" w:rsidP="00874643">
            <w:pPr>
              <w:pStyle w:val="TAL"/>
            </w:pPr>
            <w:r>
              <w:t>isUnique: N/A</w:t>
            </w:r>
          </w:p>
          <w:p w14:paraId="2EBDA0A9" w14:textId="77777777" w:rsidR="00DF710C" w:rsidRDefault="00DF710C" w:rsidP="00874643">
            <w:pPr>
              <w:pStyle w:val="TAL"/>
            </w:pPr>
            <w:r>
              <w:t>defaultValue: None</w:t>
            </w:r>
          </w:p>
          <w:p w14:paraId="3BC94DD5" w14:textId="77777777" w:rsidR="00DF710C" w:rsidRDefault="00DF710C" w:rsidP="00874643">
            <w:pPr>
              <w:pStyle w:val="TAL"/>
            </w:pPr>
            <w:r>
              <w:t>allowedValues: N/A</w:t>
            </w:r>
          </w:p>
          <w:p w14:paraId="34BBC76F" w14:textId="77777777" w:rsidR="00DF710C" w:rsidRDefault="00DF710C" w:rsidP="00874643">
            <w:pPr>
              <w:pStyle w:val="TAL"/>
              <w:keepNext w:val="0"/>
            </w:pPr>
            <w:r>
              <w:t xml:space="preserve">isNullable: False </w:t>
            </w:r>
          </w:p>
        </w:tc>
      </w:tr>
      <w:tr w:rsidR="00DF710C" w14:paraId="5B15D5F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91F65" w14:textId="77777777" w:rsidR="00DF710C" w:rsidRDefault="00DF710C" w:rsidP="00874643">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08463BA3" w14:textId="77777777" w:rsidR="00DF710C" w:rsidRPr="003E5DF0" w:rsidRDefault="00DF710C" w:rsidP="00874643">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096A9CCF" w14:textId="77777777" w:rsidR="00DF710C" w:rsidRPr="008E6607" w:rsidRDefault="00DF710C" w:rsidP="00874643">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A0E5457" w14:textId="77777777" w:rsidR="00DF710C" w:rsidRPr="008E6607" w:rsidRDefault="00DF710C" w:rsidP="00874643">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72C66EB6" w14:textId="77777777" w:rsidR="00DF710C" w:rsidRPr="008E6607" w:rsidRDefault="00DF710C" w:rsidP="00874643">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192258B" w14:textId="77777777" w:rsidR="00DF710C" w:rsidRDefault="00DF710C" w:rsidP="00874643">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1EB70EDA" w14:textId="77777777" w:rsidR="00DF710C" w:rsidRPr="00C93211" w:rsidRDefault="00DF710C" w:rsidP="00874643">
            <w:pPr>
              <w:pStyle w:val="TAL"/>
              <w:rPr>
                <w:rFonts w:cs="Arial"/>
                <w:szCs w:val="18"/>
                <w:lang w:eastAsia="zh-CN"/>
              </w:rPr>
            </w:pPr>
            <w:r w:rsidRPr="002A1C02">
              <w:t>type: String</w:t>
            </w:r>
          </w:p>
          <w:p w14:paraId="6FC1945D" w14:textId="77777777" w:rsidR="00DF710C" w:rsidRDefault="00DF710C" w:rsidP="00874643">
            <w:pPr>
              <w:pStyle w:val="TAL"/>
              <w:rPr>
                <w:lang w:eastAsia="zh-CN"/>
              </w:rPr>
            </w:pPr>
            <w:r>
              <w:t>multiplicity: 1..*</w:t>
            </w:r>
          </w:p>
          <w:p w14:paraId="7065A573" w14:textId="77777777" w:rsidR="00DF710C" w:rsidRDefault="00DF710C" w:rsidP="00874643">
            <w:pPr>
              <w:pStyle w:val="TAL"/>
            </w:pPr>
            <w:r>
              <w:t xml:space="preserve">isOrdered: </w:t>
            </w:r>
            <w:r w:rsidRPr="00511852">
              <w:t>False</w:t>
            </w:r>
          </w:p>
          <w:p w14:paraId="06891BC0" w14:textId="77777777" w:rsidR="00DF710C" w:rsidRDefault="00DF710C" w:rsidP="00874643">
            <w:pPr>
              <w:pStyle w:val="TAL"/>
            </w:pPr>
            <w:r>
              <w:t xml:space="preserve">isUnique: </w:t>
            </w:r>
            <w:r w:rsidRPr="00511852">
              <w:t>True</w:t>
            </w:r>
          </w:p>
          <w:p w14:paraId="54FA48AD" w14:textId="77777777" w:rsidR="00DF710C" w:rsidRDefault="00DF710C" w:rsidP="00874643">
            <w:pPr>
              <w:pStyle w:val="TAL"/>
            </w:pPr>
            <w:r>
              <w:t>defaultValue: None</w:t>
            </w:r>
          </w:p>
          <w:p w14:paraId="20C2E9F8" w14:textId="77777777" w:rsidR="00DF710C" w:rsidRDefault="00DF710C" w:rsidP="00874643">
            <w:pPr>
              <w:pStyle w:val="TAL"/>
            </w:pPr>
            <w:r>
              <w:t>allowedValues: N/A</w:t>
            </w:r>
          </w:p>
          <w:p w14:paraId="70968FC1" w14:textId="77777777" w:rsidR="00DF710C" w:rsidRDefault="00DF710C" w:rsidP="00874643">
            <w:pPr>
              <w:pStyle w:val="TAL"/>
              <w:keepNext w:val="0"/>
            </w:pPr>
            <w:r>
              <w:t>isNullable: False</w:t>
            </w:r>
          </w:p>
        </w:tc>
      </w:tr>
      <w:tr w:rsidR="00DF710C" w14:paraId="1E84960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DA869" w14:textId="77777777" w:rsidR="00DF710C" w:rsidRPr="00A97254" w:rsidRDefault="00DF710C" w:rsidP="00874643">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59F2BBE1" w14:textId="77777777" w:rsidR="00DF710C" w:rsidRDefault="00DF710C" w:rsidP="00874643">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501E8AC4" w14:textId="77777777" w:rsidR="00DF710C" w:rsidRPr="003E5DF0" w:rsidRDefault="00DF710C" w:rsidP="00874643">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EBE6DD9" w14:textId="77777777" w:rsidR="00DF710C" w:rsidRPr="00D52704" w:rsidRDefault="00DF710C" w:rsidP="00874643">
            <w:pPr>
              <w:pStyle w:val="TAL"/>
              <w:rPr>
                <w:rFonts w:cs="Arial"/>
                <w:szCs w:val="18"/>
                <w:lang w:eastAsia="zh-CN"/>
              </w:rPr>
            </w:pPr>
            <w:r>
              <w:t xml:space="preserve">type: </w:t>
            </w:r>
            <w:r>
              <w:rPr>
                <w:rFonts w:cs="Arial"/>
                <w:szCs w:val="18"/>
                <w:lang w:eastAsia="zh-CN"/>
              </w:rPr>
              <w:t>Boolean</w:t>
            </w:r>
          </w:p>
          <w:p w14:paraId="2A890635" w14:textId="77777777" w:rsidR="00DF710C" w:rsidRDefault="00DF710C" w:rsidP="00874643">
            <w:pPr>
              <w:pStyle w:val="TAL"/>
              <w:rPr>
                <w:lang w:eastAsia="zh-CN"/>
              </w:rPr>
            </w:pPr>
            <w:r>
              <w:t>multiplicity: 0..</w:t>
            </w:r>
            <w:r>
              <w:rPr>
                <w:lang w:eastAsia="zh-CN"/>
              </w:rPr>
              <w:t>1</w:t>
            </w:r>
          </w:p>
          <w:p w14:paraId="65BFFA11" w14:textId="77777777" w:rsidR="00DF710C" w:rsidRDefault="00DF710C" w:rsidP="00874643">
            <w:pPr>
              <w:pStyle w:val="TAL"/>
            </w:pPr>
            <w:r>
              <w:t>isOrdered: N/A</w:t>
            </w:r>
          </w:p>
          <w:p w14:paraId="10E93DB6" w14:textId="77777777" w:rsidR="00DF710C" w:rsidRDefault="00DF710C" w:rsidP="00874643">
            <w:pPr>
              <w:pStyle w:val="TAL"/>
            </w:pPr>
            <w:r>
              <w:t>isUnique: N/A</w:t>
            </w:r>
          </w:p>
          <w:p w14:paraId="5EF1394B" w14:textId="77777777" w:rsidR="00DF710C" w:rsidRDefault="00DF710C" w:rsidP="00874643">
            <w:pPr>
              <w:pStyle w:val="TAL"/>
            </w:pPr>
            <w:r>
              <w:t>defaultValue: None</w:t>
            </w:r>
          </w:p>
          <w:p w14:paraId="672FEBB4" w14:textId="77777777" w:rsidR="00DF710C" w:rsidRDefault="00DF710C" w:rsidP="00874643">
            <w:pPr>
              <w:pStyle w:val="TAL"/>
            </w:pPr>
            <w:r>
              <w:t>allowedValues: N/A</w:t>
            </w:r>
          </w:p>
          <w:p w14:paraId="34724317" w14:textId="77777777" w:rsidR="00DF710C" w:rsidRPr="002A1C02" w:rsidRDefault="00DF710C" w:rsidP="00874643">
            <w:pPr>
              <w:pStyle w:val="TAL"/>
            </w:pPr>
            <w:r>
              <w:t>isNullable: False</w:t>
            </w:r>
          </w:p>
        </w:tc>
      </w:tr>
      <w:tr w:rsidR="00DF710C" w14:paraId="359B84C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B9D98" w14:textId="77777777" w:rsidR="00DF710C" w:rsidRPr="00A97254" w:rsidRDefault="00DF710C" w:rsidP="00874643">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59CC60" w14:textId="77777777" w:rsidR="00DF710C" w:rsidRPr="002A1C02" w:rsidRDefault="00DF710C" w:rsidP="00874643">
            <w:pPr>
              <w:pStyle w:val="TAL"/>
            </w:pPr>
            <w:r w:rsidRPr="002A1C02">
              <w:t>Notification endpoints for different notification types.</w:t>
            </w:r>
          </w:p>
          <w:p w14:paraId="240257E4" w14:textId="77777777" w:rsidR="00DF710C" w:rsidRPr="00EB5968" w:rsidRDefault="00DF710C" w:rsidP="00874643">
            <w:pPr>
              <w:pStyle w:val="TAL"/>
            </w:pPr>
          </w:p>
          <w:p w14:paraId="08F29794" w14:textId="77777777" w:rsidR="00DF710C" w:rsidRPr="003E5DF0" w:rsidRDefault="00DF710C" w:rsidP="00874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5DADC2C2" w14:textId="77777777" w:rsidR="00DF710C" w:rsidRPr="00E2198D" w:rsidRDefault="00DF710C" w:rsidP="00874643">
            <w:pPr>
              <w:pStyle w:val="TAL"/>
              <w:rPr>
                <w:rFonts w:cs="Arial"/>
                <w:szCs w:val="18"/>
                <w:lang w:eastAsia="zh-CN"/>
              </w:rPr>
            </w:pPr>
            <w:r w:rsidRPr="002A1C02">
              <w:t xml:space="preserve">type: </w:t>
            </w:r>
            <w:r w:rsidRPr="00EB5968">
              <w:t>DefaultNotificationSubscription</w:t>
            </w:r>
          </w:p>
          <w:p w14:paraId="6E157CF1" w14:textId="77777777" w:rsidR="00DF710C" w:rsidRPr="00264099" w:rsidRDefault="00DF710C" w:rsidP="00874643">
            <w:pPr>
              <w:pStyle w:val="TAL"/>
              <w:rPr>
                <w:lang w:eastAsia="zh-CN"/>
              </w:rPr>
            </w:pPr>
            <w:r w:rsidRPr="00264099">
              <w:t>multiplicity: 1..*</w:t>
            </w:r>
          </w:p>
          <w:p w14:paraId="49671C0A" w14:textId="77777777" w:rsidR="00DF710C" w:rsidRPr="00133008" w:rsidRDefault="00DF710C" w:rsidP="00874643">
            <w:pPr>
              <w:pStyle w:val="TAL"/>
            </w:pPr>
            <w:r w:rsidRPr="00133008">
              <w:t xml:space="preserve">isOrdered: </w:t>
            </w:r>
            <w:r w:rsidRPr="00511852">
              <w:t>False</w:t>
            </w:r>
          </w:p>
          <w:p w14:paraId="13AB9A74" w14:textId="77777777" w:rsidR="00DF710C" w:rsidRPr="00A6492A" w:rsidRDefault="00DF710C" w:rsidP="00874643">
            <w:pPr>
              <w:pStyle w:val="TAL"/>
            </w:pPr>
            <w:r w:rsidRPr="00A6492A">
              <w:t xml:space="preserve">isUnique: </w:t>
            </w:r>
            <w:r>
              <w:t>True</w:t>
            </w:r>
          </w:p>
          <w:p w14:paraId="3951206B" w14:textId="77777777" w:rsidR="00DF710C" w:rsidRPr="00123371" w:rsidRDefault="00DF710C" w:rsidP="00874643">
            <w:pPr>
              <w:pStyle w:val="TAL"/>
            </w:pPr>
            <w:r w:rsidRPr="00123371">
              <w:t>defaultValue: None</w:t>
            </w:r>
          </w:p>
          <w:p w14:paraId="78557F43" w14:textId="77777777" w:rsidR="00DF710C" w:rsidRPr="002A1C02" w:rsidRDefault="00DF710C" w:rsidP="00874643">
            <w:pPr>
              <w:pStyle w:val="TAL"/>
            </w:pPr>
            <w:r w:rsidRPr="002A1C02">
              <w:t>allowedValues: N/A</w:t>
            </w:r>
          </w:p>
          <w:p w14:paraId="030017BE" w14:textId="77777777" w:rsidR="00DF710C" w:rsidRPr="002A1C02" w:rsidRDefault="00DF710C" w:rsidP="00874643">
            <w:pPr>
              <w:pStyle w:val="TAL"/>
            </w:pPr>
            <w:r w:rsidRPr="002A1C02">
              <w:t>isNullable: False</w:t>
            </w:r>
          </w:p>
        </w:tc>
      </w:tr>
      <w:tr w:rsidR="00DF710C" w14:paraId="78F5F2F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28FD5" w14:textId="77777777" w:rsidR="00DF710C" w:rsidRPr="00A97254" w:rsidRDefault="00DF710C" w:rsidP="00874643">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5694A350" w14:textId="77777777" w:rsidR="00DF710C" w:rsidRPr="002A1C02" w:rsidRDefault="00DF710C" w:rsidP="00874643">
            <w:pPr>
              <w:pStyle w:val="TAL"/>
              <w:rPr>
                <w:lang w:eastAsia="zh-CN"/>
              </w:rPr>
            </w:pPr>
            <w:r w:rsidRPr="002A1C02">
              <w:rPr>
                <w:lang w:eastAsia="zh-CN"/>
              </w:rPr>
              <w:t>This parameter indicates the t</w:t>
            </w:r>
            <w:r w:rsidRPr="002A1C02">
              <w:t>ypes of notifications used in Default Notification URIs in the NF Profile of an NF Instance.</w:t>
            </w:r>
          </w:p>
          <w:p w14:paraId="1F4A121A" w14:textId="77777777" w:rsidR="00DF710C" w:rsidRPr="00EB5968" w:rsidRDefault="00DF710C" w:rsidP="00874643">
            <w:pPr>
              <w:pStyle w:val="TAL"/>
              <w:rPr>
                <w:lang w:eastAsia="zh-CN"/>
              </w:rPr>
            </w:pPr>
          </w:p>
          <w:p w14:paraId="77A52158" w14:textId="77777777" w:rsidR="00DF710C" w:rsidRPr="00E2198D" w:rsidRDefault="00DF710C" w:rsidP="00874643">
            <w:pPr>
              <w:pStyle w:val="TAL"/>
              <w:rPr>
                <w:lang w:eastAsia="zh-CN"/>
              </w:rPr>
            </w:pPr>
            <w:r w:rsidRPr="00E2198D">
              <w:rPr>
                <w:lang w:eastAsia="zh-CN"/>
              </w:rPr>
              <w:t xml:space="preserve">allowedValues: </w:t>
            </w:r>
          </w:p>
          <w:p w14:paraId="14FD2C20" w14:textId="77777777" w:rsidR="00DF710C" w:rsidRPr="00264099" w:rsidRDefault="00DF710C" w:rsidP="00874643">
            <w:pPr>
              <w:pStyle w:val="TAL"/>
            </w:pPr>
            <w:r w:rsidRPr="00264099">
              <w:t xml:space="preserve">"N1_MESSAGES", </w:t>
            </w:r>
          </w:p>
          <w:p w14:paraId="4F92848B" w14:textId="77777777" w:rsidR="00DF710C" w:rsidRPr="00133008" w:rsidRDefault="00DF710C" w:rsidP="00874643">
            <w:pPr>
              <w:pStyle w:val="TAL"/>
            </w:pPr>
            <w:r w:rsidRPr="00133008">
              <w:t xml:space="preserve">"N2_INFORMATION", </w:t>
            </w:r>
          </w:p>
          <w:p w14:paraId="42F395D2" w14:textId="77777777" w:rsidR="00DF710C" w:rsidRPr="00123371" w:rsidRDefault="00DF710C" w:rsidP="00874643">
            <w:pPr>
              <w:pStyle w:val="TAL"/>
            </w:pPr>
            <w:r w:rsidRPr="00A6492A">
              <w:t>"LOCATION_NOTIFICATION",</w:t>
            </w:r>
          </w:p>
          <w:p w14:paraId="15C78484" w14:textId="77777777" w:rsidR="00DF710C" w:rsidRPr="002A1C02" w:rsidRDefault="00DF710C" w:rsidP="00874643">
            <w:pPr>
              <w:pStyle w:val="TAL"/>
            </w:pPr>
            <w:r w:rsidRPr="002A1C02">
              <w:t>”DATA_REMOVAL_NOTIFICATION”,</w:t>
            </w:r>
          </w:p>
          <w:p w14:paraId="22336CA9" w14:textId="77777777" w:rsidR="00DF710C" w:rsidRPr="002A1C02" w:rsidRDefault="00DF710C" w:rsidP="00874643">
            <w:pPr>
              <w:pStyle w:val="TAL"/>
            </w:pPr>
            <w:r w:rsidRPr="002A1C02">
              <w:rPr>
                <w:lang w:val="en-US"/>
              </w:rPr>
              <w:t>"DATA_CHANGE_NOTIFICATION",</w:t>
            </w:r>
          </w:p>
          <w:p w14:paraId="29DC456B" w14:textId="77777777" w:rsidR="00DF710C" w:rsidRPr="002A1C02" w:rsidRDefault="00DF710C" w:rsidP="00874643">
            <w:pPr>
              <w:pStyle w:val="TAL"/>
            </w:pPr>
            <w:r w:rsidRPr="002A1C02">
              <w:t>"</w:t>
            </w:r>
            <w:r w:rsidRPr="002A1C02">
              <w:rPr>
                <w:lang w:val="en-US"/>
              </w:rPr>
              <w:t>LOCATION_UPDATE_NOTIFICATION",</w:t>
            </w:r>
          </w:p>
          <w:p w14:paraId="025FF24A" w14:textId="77777777" w:rsidR="00DF710C" w:rsidRPr="00AF27E6" w:rsidRDefault="00DF710C" w:rsidP="00874643">
            <w:pPr>
              <w:pStyle w:val="TAL"/>
            </w:pPr>
            <w:r w:rsidRPr="002A1C02">
              <w:t>"NSSAA_REAUTH_NOTIFICATION"</w:t>
            </w:r>
            <w:r>
              <w:t>,</w:t>
            </w:r>
          </w:p>
          <w:p w14:paraId="35DEC13F" w14:textId="77777777" w:rsidR="00DF710C" w:rsidRPr="003E5DF0" w:rsidRDefault="00DF710C" w:rsidP="00874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3DA868DA" w14:textId="77777777" w:rsidR="00DF710C" w:rsidRPr="002A1C02" w:rsidRDefault="00DF710C" w:rsidP="00874643">
            <w:pPr>
              <w:pStyle w:val="TAL"/>
              <w:rPr>
                <w:rFonts w:cs="Arial"/>
                <w:szCs w:val="18"/>
                <w:lang w:eastAsia="zh-CN"/>
              </w:rPr>
            </w:pPr>
            <w:r w:rsidRPr="002A1C02">
              <w:t>type: ENUM</w:t>
            </w:r>
          </w:p>
          <w:p w14:paraId="00CB514F" w14:textId="77777777" w:rsidR="00DF710C" w:rsidRPr="002A1C02" w:rsidRDefault="00DF710C" w:rsidP="00874643">
            <w:pPr>
              <w:pStyle w:val="TAL"/>
              <w:rPr>
                <w:lang w:eastAsia="zh-CN"/>
              </w:rPr>
            </w:pPr>
            <w:r w:rsidRPr="002A1C02">
              <w:t>multiplicity: 1</w:t>
            </w:r>
          </w:p>
          <w:p w14:paraId="12FAFC93" w14:textId="77777777" w:rsidR="00DF710C" w:rsidRPr="00EB5968" w:rsidRDefault="00DF710C" w:rsidP="00874643">
            <w:pPr>
              <w:pStyle w:val="TAL"/>
            </w:pPr>
            <w:r w:rsidRPr="00EB5968">
              <w:t>isOrdered: N/A</w:t>
            </w:r>
          </w:p>
          <w:p w14:paraId="41B841B6" w14:textId="77777777" w:rsidR="00DF710C" w:rsidRPr="00E2198D" w:rsidRDefault="00DF710C" w:rsidP="00874643">
            <w:pPr>
              <w:pStyle w:val="TAL"/>
            </w:pPr>
            <w:r w:rsidRPr="00E2198D">
              <w:t>isUnique: N/A</w:t>
            </w:r>
          </w:p>
          <w:p w14:paraId="54BDABD6" w14:textId="77777777" w:rsidR="00DF710C" w:rsidRPr="00264099" w:rsidRDefault="00DF710C" w:rsidP="00874643">
            <w:pPr>
              <w:pStyle w:val="TAL"/>
            </w:pPr>
            <w:r w:rsidRPr="00264099">
              <w:t>defaultValue: None</w:t>
            </w:r>
          </w:p>
          <w:p w14:paraId="0B760245" w14:textId="77777777" w:rsidR="00DF710C" w:rsidRPr="00133008" w:rsidRDefault="00DF710C" w:rsidP="00874643">
            <w:pPr>
              <w:pStyle w:val="TAL"/>
            </w:pPr>
            <w:r w:rsidRPr="00133008">
              <w:t>allowedValues: N/A</w:t>
            </w:r>
          </w:p>
          <w:p w14:paraId="4941B628" w14:textId="77777777" w:rsidR="00DF710C" w:rsidRPr="002A1C02" w:rsidRDefault="00DF710C" w:rsidP="00874643">
            <w:pPr>
              <w:pStyle w:val="TAL"/>
            </w:pPr>
            <w:r w:rsidRPr="00A6492A">
              <w:t>isNullable: False</w:t>
            </w:r>
          </w:p>
        </w:tc>
      </w:tr>
      <w:tr w:rsidR="00DF710C" w14:paraId="41EE47D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81202" w14:textId="77777777" w:rsidR="00DF710C" w:rsidRPr="00A97254" w:rsidRDefault="00DF710C" w:rsidP="00874643">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2F578376" w14:textId="77777777" w:rsidR="00DF710C" w:rsidRPr="003E5DF0" w:rsidRDefault="00DF710C" w:rsidP="00874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B5B0A34" w14:textId="77777777" w:rsidR="00DF710C" w:rsidRPr="002A1C02" w:rsidRDefault="00DF710C" w:rsidP="00874643">
            <w:pPr>
              <w:pStyle w:val="TAL"/>
              <w:rPr>
                <w:rFonts w:cs="Arial"/>
                <w:szCs w:val="18"/>
                <w:lang w:eastAsia="zh-CN"/>
              </w:rPr>
            </w:pPr>
            <w:r w:rsidRPr="002A1C02">
              <w:t>type: String</w:t>
            </w:r>
          </w:p>
          <w:p w14:paraId="7EA3398A" w14:textId="77777777" w:rsidR="00DF710C" w:rsidRPr="002A1C02" w:rsidRDefault="00DF710C" w:rsidP="00874643">
            <w:pPr>
              <w:pStyle w:val="TAL"/>
              <w:rPr>
                <w:lang w:eastAsia="zh-CN"/>
              </w:rPr>
            </w:pPr>
            <w:r w:rsidRPr="002A1C02">
              <w:t>multiplicity: 1</w:t>
            </w:r>
          </w:p>
          <w:p w14:paraId="56E35C5E" w14:textId="77777777" w:rsidR="00DF710C" w:rsidRPr="00EB5968" w:rsidRDefault="00DF710C" w:rsidP="00874643">
            <w:pPr>
              <w:pStyle w:val="TAL"/>
            </w:pPr>
            <w:r w:rsidRPr="00EB5968">
              <w:t>isOrdered: N/A</w:t>
            </w:r>
          </w:p>
          <w:p w14:paraId="6B5B5817" w14:textId="77777777" w:rsidR="00DF710C" w:rsidRPr="00E2198D" w:rsidRDefault="00DF710C" w:rsidP="00874643">
            <w:pPr>
              <w:pStyle w:val="TAL"/>
            </w:pPr>
            <w:r w:rsidRPr="00E2198D">
              <w:t>isUnique: N/A</w:t>
            </w:r>
          </w:p>
          <w:p w14:paraId="2A4F514F" w14:textId="77777777" w:rsidR="00DF710C" w:rsidRPr="00264099" w:rsidRDefault="00DF710C" w:rsidP="00874643">
            <w:pPr>
              <w:pStyle w:val="TAL"/>
            </w:pPr>
            <w:r w:rsidRPr="00264099">
              <w:t>defaultValue: None</w:t>
            </w:r>
          </w:p>
          <w:p w14:paraId="3FEF0D5B" w14:textId="77777777" w:rsidR="00DF710C" w:rsidRPr="00133008" w:rsidRDefault="00DF710C" w:rsidP="00874643">
            <w:pPr>
              <w:pStyle w:val="TAL"/>
            </w:pPr>
            <w:r w:rsidRPr="00133008">
              <w:t>allowedValues: N/A</w:t>
            </w:r>
          </w:p>
          <w:p w14:paraId="50E024BD" w14:textId="77777777" w:rsidR="00DF710C" w:rsidRPr="002A1C02" w:rsidRDefault="00DF710C" w:rsidP="00874643">
            <w:pPr>
              <w:pStyle w:val="TAL"/>
            </w:pPr>
            <w:r w:rsidRPr="00A6492A">
              <w:t>isNullable: False</w:t>
            </w:r>
          </w:p>
        </w:tc>
      </w:tr>
      <w:tr w:rsidR="00DF710C" w14:paraId="4FDD0C9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46F37F" w14:textId="77777777" w:rsidR="00DF710C" w:rsidRPr="00A97254" w:rsidRDefault="00DF710C" w:rsidP="00874643">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5F83AA8" w14:textId="77777777" w:rsidR="00DF710C" w:rsidRPr="004C430E" w:rsidRDefault="00DF710C" w:rsidP="00874643">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2EEF320C" w14:textId="77777777" w:rsidR="00DF710C" w:rsidRPr="003E5DF0" w:rsidRDefault="00DF710C" w:rsidP="00874643">
            <w:pPr>
              <w:pStyle w:val="TAL"/>
            </w:pPr>
          </w:p>
        </w:tc>
        <w:tc>
          <w:tcPr>
            <w:tcW w:w="1897" w:type="dxa"/>
            <w:tcBorders>
              <w:top w:val="single" w:sz="4" w:space="0" w:color="auto"/>
              <w:left w:val="single" w:sz="4" w:space="0" w:color="auto"/>
              <w:bottom w:val="single" w:sz="4" w:space="0" w:color="auto"/>
              <w:right w:val="single" w:sz="4" w:space="0" w:color="auto"/>
            </w:tcBorders>
          </w:tcPr>
          <w:p w14:paraId="295FC93B" w14:textId="77777777" w:rsidR="00DF710C" w:rsidRPr="002A1C02" w:rsidRDefault="00DF710C" w:rsidP="00874643">
            <w:pPr>
              <w:pStyle w:val="TAL"/>
              <w:rPr>
                <w:rFonts w:cs="Arial"/>
                <w:szCs w:val="18"/>
                <w:lang w:eastAsia="zh-CN"/>
              </w:rPr>
            </w:pPr>
            <w:r w:rsidRPr="002A1C02">
              <w:t xml:space="preserve">type: </w:t>
            </w:r>
            <w:r w:rsidRPr="002A1C02">
              <w:rPr>
                <w:rFonts w:cs="Arial"/>
                <w:szCs w:val="18"/>
                <w:lang w:eastAsia="zh-CN"/>
              </w:rPr>
              <w:t>Boolean</w:t>
            </w:r>
          </w:p>
          <w:p w14:paraId="5AB7B23A" w14:textId="77777777" w:rsidR="00DF710C" w:rsidRPr="002A1C02" w:rsidRDefault="00DF710C" w:rsidP="00874643">
            <w:pPr>
              <w:pStyle w:val="TAL"/>
              <w:rPr>
                <w:lang w:eastAsia="zh-CN"/>
              </w:rPr>
            </w:pPr>
            <w:r w:rsidRPr="002A1C02">
              <w:t xml:space="preserve">multiplicity: </w:t>
            </w:r>
            <w:r>
              <w:t>0..</w:t>
            </w:r>
            <w:r w:rsidRPr="002A1C02">
              <w:t>1</w:t>
            </w:r>
          </w:p>
          <w:p w14:paraId="543D3416" w14:textId="77777777" w:rsidR="00DF710C" w:rsidRPr="00EB5968" w:rsidRDefault="00DF710C" w:rsidP="00874643">
            <w:pPr>
              <w:pStyle w:val="TAL"/>
            </w:pPr>
            <w:r w:rsidRPr="00EB5968">
              <w:t>isOrdered: N/A</w:t>
            </w:r>
          </w:p>
          <w:p w14:paraId="4B0401BD" w14:textId="77777777" w:rsidR="00DF710C" w:rsidRPr="00E2198D" w:rsidRDefault="00DF710C" w:rsidP="00874643">
            <w:pPr>
              <w:pStyle w:val="TAL"/>
            </w:pPr>
            <w:r w:rsidRPr="00E2198D">
              <w:t>isUnique: N/A</w:t>
            </w:r>
          </w:p>
          <w:p w14:paraId="73C39004" w14:textId="77777777" w:rsidR="00DF710C" w:rsidRPr="00264099" w:rsidRDefault="00DF710C" w:rsidP="00874643">
            <w:pPr>
              <w:pStyle w:val="TAL"/>
            </w:pPr>
            <w:r w:rsidRPr="00264099">
              <w:t>defaultValue: None</w:t>
            </w:r>
          </w:p>
          <w:p w14:paraId="3078D9EC" w14:textId="77777777" w:rsidR="00DF710C" w:rsidRPr="00133008" w:rsidRDefault="00DF710C" w:rsidP="00874643">
            <w:pPr>
              <w:pStyle w:val="TAL"/>
            </w:pPr>
            <w:r w:rsidRPr="00133008">
              <w:t>allowedValues: N/A</w:t>
            </w:r>
          </w:p>
          <w:p w14:paraId="274CFEF0" w14:textId="77777777" w:rsidR="00DF710C" w:rsidRPr="002A1C02" w:rsidRDefault="00DF710C" w:rsidP="00874643">
            <w:pPr>
              <w:pStyle w:val="TAL"/>
            </w:pPr>
            <w:r w:rsidRPr="00A6492A">
              <w:t xml:space="preserve">isNullable: </w:t>
            </w:r>
            <w:r>
              <w:t>False</w:t>
            </w:r>
          </w:p>
        </w:tc>
      </w:tr>
      <w:tr w:rsidR="00DF710C" w14:paraId="32FE20D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9AB30" w14:textId="77777777" w:rsidR="00DF710C" w:rsidRPr="00A97254" w:rsidRDefault="00DF710C" w:rsidP="00874643">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35694D92" w14:textId="77777777" w:rsidR="00DF710C" w:rsidRPr="004C430E" w:rsidRDefault="00DF710C" w:rsidP="00874643">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23D19AB4" w14:textId="77777777" w:rsidR="00DF710C" w:rsidRPr="003E5DF0" w:rsidRDefault="00DF710C" w:rsidP="00874643">
            <w:pPr>
              <w:pStyle w:val="TAL"/>
            </w:pPr>
          </w:p>
        </w:tc>
        <w:tc>
          <w:tcPr>
            <w:tcW w:w="1897" w:type="dxa"/>
            <w:tcBorders>
              <w:top w:val="single" w:sz="4" w:space="0" w:color="auto"/>
              <w:left w:val="single" w:sz="4" w:space="0" w:color="auto"/>
              <w:bottom w:val="single" w:sz="4" w:space="0" w:color="auto"/>
              <w:right w:val="single" w:sz="4" w:space="0" w:color="auto"/>
            </w:tcBorders>
          </w:tcPr>
          <w:p w14:paraId="3B28BBDD" w14:textId="77777777" w:rsidR="00DF710C" w:rsidRPr="002A1C02" w:rsidRDefault="00DF710C" w:rsidP="00874643">
            <w:pPr>
              <w:pStyle w:val="TAL"/>
              <w:rPr>
                <w:rFonts w:cs="Arial"/>
                <w:szCs w:val="18"/>
                <w:lang w:eastAsia="zh-CN"/>
              </w:rPr>
            </w:pPr>
            <w:r w:rsidRPr="002A1C02">
              <w:t xml:space="preserve">type: </w:t>
            </w:r>
            <w:r w:rsidRPr="002A1C02">
              <w:rPr>
                <w:rFonts w:cs="Arial"/>
                <w:szCs w:val="18"/>
                <w:lang w:eastAsia="zh-CN"/>
              </w:rPr>
              <w:t>Boolean</w:t>
            </w:r>
          </w:p>
          <w:p w14:paraId="24BBEA46" w14:textId="77777777" w:rsidR="00DF710C" w:rsidRPr="004C430E" w:rsidRDefault="00DF710C" w:rsidP="00874643">
            <w:pPr>
              <w:pStyle w:val="TAL"/>
              <w:rPr>
                <w:lang w:eastAsia="zh-CN"/>
              </w:rPr>
            </w:pPr>
            <w:r w:rsidRPr="002A1C02">
              <w:t xml:space="preserve">multiplicity: </w:t>
            </w:r>
            <w:r>
              <w:t>0..</w:t>
            </w:r>
            <w:r w:rsidRPr="002A1C02">
              <w:t>1</w:t>
            </w:r>
          </w:p>
          <w:p w14:paraId="581742DD" w14:textId="77777777" w:rsidR="00DF710C" w:rsidRPr="00EB5968" w:rsidRDefault="00DF710C" w:rsidP="00874643">
            <w:pPr>
              <w:pStyle w:val="TAL"/>
            </w:pPr>
            <w:r w:rsidRPr="00EB5968">
              <w:t>isOrdered: N/A</w:t>
            </w:r>
          </w:p>
          <w:p w14:paraId="0F6D0469" w14:textId="77777777" w:rsidR="00DF710C" w:rsidRPr="00E2198D" w:rsidRDefault="00DF710C" w:rsidP="00874643">
            <w:pPr>
              <w:pStyle w:val="TAL"/>
            </w:pPr>
            <w:r w:rsidRPr="00E2198D">
              <w:t>isUnique: N/A</w:t>
            </w:r>
          </w:p>
          <w:p w14:paraId="644EE7BD" w14:textId="77777777" w:rsidR="00DF710C" w:rsidRPr="00264099" w:rsidRDefault="00DF710C" w:rsidP="00874643">
            <w:pPr>
              <w:pStyle w:val="TAL"/>
            </w:pPr>
            <w:r w:rsidRPr="00264099">
              <w:t>defaultValue: None</w:t>
            </w:r>
          </w:p>
          <w:p w14:paraId="421D3552" w14:textId="77777777" w:rsidR="00DF710C" w:rsidRPr="00133008" w:rsidRDefault="00DF710C" w:rsidP="00874643">
            <w:pPr>
              <w:pStyle w:val="TAL"/>
            </w:pPr>
            <w:r w:rsidRPr="00133008">
              <w:t>allowedValues: N/A</w:t>
            </w:r>
          </w:p>
          <w:p w14:paraId="759367B2" w14:textId="77777777" w:rsidR="00DF710C" w:rsidRPr="002A1C02" w:rsidRDefault="00DF710C" w:rsidP="00874643">
            <w:pPr>
              <w:pStyle w:val="TAL"/>
            </w:pPr>
            <w:r w:rsidRPr="00A6492A">
              <w:t xml:space="preserve">isNullable: </w:t>
            </w:r>
            <w:r>
              <w:t>False</w:t>
            </w:r>
          </w:p>
        </w:tc>
      </w:tr>
      <w:tr w:rsidR="00DF710C" w14:paraId="5940541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F61E0" w14:textId="77777777" w:rsidR="00DF710C" w:rsidRPr="00A97254" w:rsidRDefault="00DF710C" w:rsidP="00874643">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4C9AB2EE" w14:textId="77777777" w:rsidR="00DF710C" w:rsidRPr="003E5DF0" w:rsidRDefault="00DF710C" w:rsidP="00874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65CF2528" w14:textId="77777777" w:rsidR="00DF710C" w:rsidRPr="002A1C02" w:rsidRDefault="00DF710C" w:rsidP="00874643">
            <w:pPr>
              <w:pStyle w:val="TAL"/>
              <w:rPr>
                <w:rFonts w:cs="Arial"/>
                <w:szCs w:val="18"/>
                <w:lang w:eastAsia="zh-CN"/>
              </w:rPr>
            </w:pPr>
            <w:r w:rsidRPr="002A1C02">
              <w:t>type: String</w:t>
            </w:r>
          </w:p>
          <w:p w14:paraId="56D1616C" w14:textId="77777777" w:rsidR="00DF710C" w:rsidRPr="002A1C02" w:rsidRDefault="00DF710C" w:rsidP="00874643">
            <w:pPr>
              <w:pStyle w:val="TAL"/>
              <w:rPr>
                <w:lang w:eastAsia="zh-CN"/>
              </w:rPr>
            </w:pPr>
            <w:r w:rsidRPr="002A1C02">
              <w:t>multiplicity: 1..*</w:t>
            </w:r>
          </w:p>
          <w:p w14:paraId="399349AC" w14:textId="77777777" w:rsidR="00DF710C" w:rsidRPr="00EB5968" w:rsidRDefault="00DF710C" w:rsidP="00874643">
            <w:pPr>
              <w:pStyle w:val="TAL"/>
            </w:pPr>
            <w:r w:rsidRPr="00EB5968">
              <w:t xml:space="preserve">isOrdered: </w:t>
            </w:r>
            <w:r w:rsidRPr="00511852">
              <w:t>False</w:t>
            </w:r>
          </w:p>
          <w:p w14:paraId="627E125D" w14:textId="77777777" w:rsidR="00DF710C" w:rsidRPr="00E2198D" w:rsidRDefault="00DF710C" w:rsidP="00874643">
            <w:pPr>
              <w:pStyle w:val="TAL"/>
            </w:pPr>
            <w:r w:rsidRPr="00E2198D">
              <w:t xml:space="preserve">isUnique: </w:t>
            </w:r>
            <w:r w:rsidRPr="00511852">
              <w:t>True</w:t>
            </w:r>
          </w:p>
          <w:p w14:paraId="1993738C" w14:textId="77777777" w:rsidR="00DF710C" w:rsidRPr="00264099" w:rsidRDefault="00DF710C" w:rsidP="00874643">
            <w:pPr>
              <w:pStyle w:val="TAL"/>
            </w:pPr>
            <w:r w:rsidRPr="00264099">
              <w:t>defaultValue: None</w:t>
            </w:r>
          </w:p>
          <w:p w14:paraId="48C47BB4" w14:textId="77777777" w:rsidR="00DF710C" w:rsidRPr="00133008" w:rsidRDefault="00DF710C" w:rsidP="00874643">
            <w:pPr>
              <w:pStyle w:val="TAL"/>
            </w:pPr>
            <w:r w:rsidRPr="00133008">
              <w:t>allowedValues: N/A</w:t>
            </w:r>
          </w:p>
          <w:p w14:paraId="34CA8AEC" w14:textId="77777777" w:rsidR="00DF710C" w:rsidRPr="002A1C02" w:rsidRDefault="00DF710C" w:rsidP="00874643">
            <w:pPr>
              <w:pStyle w:val="TAL"/>
            </w:pPr>
            <w:r w:rsidRPr="00A6492A">
              <w:t>isNullable: False</w:t>
            </w:r>
          </w:p>
        </w:tc>
      </w:tr>
      <w:tr w:rsidR="00DF710C" w14:paraId="23B7EF6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75785" w14:textId="77777777" w:rsidR="00DF710C" w:rsidRPr="00A97254" w:rsidRDefault="00DF710C" w:rsidP="00874643">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D153646" w14:textId="77777777" w:rsidR="00DF710C" w:rsidRPr="003E5DF0" w:rsidRDefault="00DF710C" w:rsidP="00874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1CFF4AC" w14:textId="77777777" w:rsidR="00DF710C" w:rsidRPr="002A1C02" w:rsidRDefault="00DF710C" w:rsidP="00874643">
            <w:pPr>
              <w:pStyle w:val="TAL"/>
              <w:rPr>
                <w:rFonts w:cs="Arial"/>
                <w:szCs w:val="18"/>
                <w:lang w:eastAsia="zh-CN"/>
              </w:rPr>
            </w:pPr>
            <w:r w:rsidRPr="002A1C02">
              <w:t>type: String</w:t>
            </w:r>
          </w:p>
          <w:p w14:paraId="41EA2AC6" w14:textId="77777777" w:rsidR="00DF710C" w:rsidRPr="002A1C02" w:rsidRDefault="00DF710C" w:rsidP="00874643">
            <w:pPr>
              <w:pStyle w:val="TAL"/>
              <w:rPr>
                <w:lang w:eastAsia="zh-CN"/>
              </w:rPr>
            </w:pPr>
            <w:r w:rsidRPr="002A1C02">
              <w:t>multiplicity: 1</w:t>
            </w:r>
          </w:p>
          <w:p w14:paraId="4F77C1EC" w14:textId="77777777" w:rsidR="00DF710C" w:rsidRPr="00EB5968" w:rsidRDefault="00DF710C" w:rsidP="00874643">
            <w:pPr>
              <w:pStyle w:val="TAL"/>
            </w:pPr>
            <w:r w:rsidRPr="00EB5968">
              <w:t>isOrdered: N/A</w:t>
            </w:r>
          </w:p>
          <w:p w14:paraId="40576C53" w14:textId="77777777" w:rsidR="00DF710C" w:rsidRPr="00E2198D" w:rsidRDefault="00DF710C" w:rsidP="00874643">
            <w:pPr>
              <w:pStyle w:val="TAL"/>
            </w:pPr>
            <w:r w:rsidRPr="00E2198D">
              <w:t>isUnique: N/A</w:t>
            </w:r>
          </w:p>
          <w:p w14:paraId="74E39413" w14:textId="77777777" w:rsidR="00DF710C" w:rsidRPr="00264099" w:rsidRDefault="00DF710C" w:rsidP="00874643">
            <w:pPr>
              <w:pStyle w:val="TAL"/>
            </w:pPr>
            <w:r w:rsidRPr="00264099">
              <w:t>defaultValue: None</w:t>
            </w:r>
          </w:p>
          <w:p w14:paraId="59B49AA1" w14:textId="77777777" w:rsidR="00DF710C" w:rsidRPr="00133008" w:rsidRDefault="00DF710C" w:rsidP="00874643">
            <w:pPr>
              <w:pStyle w:val="TAL"/>
            </w:pPr>
            <w:r w:rsidRPr="00133008">
              <w:t>allowedValues: N/A</w:t>
            </w:r>
          </w:p>
          <w:p w14:paraId="009D0AE7" w14:textId="77777777" w:rsidR="00DF710C" w:rsidRPr="002A1C02" w:rsidRDefault="00DF710C" w:rsidP="00874643">
            <w:pPr>
              <w:pStyle w:val="TAL"/>
            </w:pPr>
            <w:r w:rsidRPr="00A6492A">
              <w:t>isNullable: False</w:t>
            </w:r>
          </w:p>
        </w:tc>
      </w:tr>
      <w:tr w:rsidR="00DF710C" w14:paraId="5B821C2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8E238" w14:textId="77777777" w:rsidR="00DF710C" w:rsidRPr="00A37907" w:rsidRDefault="00DF710C" w:rsidP="00874643">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6CBB5778" w14:textId="77777777" w:rsidR="00DF710C" w:rsidRPr="00CC5A0A" w:rsidRDefault="00DF710C" w:rsidP="00874643">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A1785EF" w14:textId="77777777" w:rsidR="00DF710C" w:rsidRDefault="00DF710C" w:rsidP="0087464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37A1F08" w14:textId="77777777" w:rsidR="00DF710C" w:rsidRPr="00CC5A0A" w:rsidRDefault="00DF710C" w:rsidP="00874643">
            <w:pPr>
              <w:pStyle w:val="TAL"/>
              <w:rPr>
                <w:rFonts w:cs="Arial"/>
                <w:szCs w:val="18"/>
                <w:lang w:eastAsia="zh-CN"/>
              </w:rPr>
            </w:pPr>
            <w:r w:rsidRPr="00CC5A0A">
              <w:t xml:space="preserve">type: </w:t>
            </w:r>
            <w:r>
              <w:t>String</w:t>
            </w:r>
          </w:p>
          <w:p w14:paraId="1F053D64" w14:textId="77777777" w:rsidR="00DF710C" w:rsidRPr="00CC5A0A" w:rsidRDefault="00DF710C" w:rsidP="00874643">
            <w:pPr>
              <w:pStyle w:val="TAL"/>
              <w:rPr>
                <w:lang w:eastAsia="zh-CN"/>
              </w:rPr>
            </w:pPr>
            <w:r w:rsidRPr="00CC5A0A">
              <w:t>multiplicity: 1..*</w:t>
            </w:r>
          </w:p>
          <w:p w14:paraId="2710E3BF" w14:textId="77777777" w:rsidR="00DF710C" w:rsidRPr="00CC5A0A" w:rsidRDefault="00DF710C" w:rsidP="00874643">
            <w:pPr>
              <w:pStyle w:val="TAL"/>
            </w:pPr>
            <w:r w:rsidRPr="00CC5A0A">
              <w:t xml:space="preserve">isOrdered: </w:t>
            </w:r>
            <w:r w:rsidRPr="00511852">
              <w:t>False</w:t>
            </w:r>
          </w:p>
          <w:p w14:paraId="4DFDD5A0" w14:textId="77777777" w:rsidR="00DF710C" w:rsidRPr="00CC5A0A" w:rsidRDefault="00DF710C" w:rsidP="00874643">
            <w:pPr>
              <w:pStyle w:val="TAL"/>
            </w:pPr>
            <w:r w:rsidRPr="00CC5A0A">
              <w:t xml:space="preserve">isUnique: </w:t>
            </w:r>
            <w:r w:rsidRPr="00511852">
              <w:t>True</w:t>
            </w:r>
          </w:p>
          <w:p w14:paraId="1DF940A8" w14:textId="77777777" w:rsidR="00DF710C" w:rsidRPr="00CC5A0A" w:rsidRDefault="00DF710C" w:rsidP="00874643">
            <w:pPr>
              <w:pStyle w:val="TAL"/>
            </w:pPr>
            <w:r w:rsidRPr="00CC5A0A">
              <w:t>defaultValue: None</w:t>
            </w:r>
          </w:p>
          <w:p w14:paraId="7E322539" w14:textId="77777777" w:rsidR="00DF710C" w:rsidRPr="00CC5A0A" w:rsidRDefault="00DF710C" w:rsidP="00874643">
            <w:pPr>
              <w:pStyle w:val="TAL"/>
            </w:pPr>
            <w:r w:rsidRPr="00CC5A0A">
              <w:t>allowedValues: N/A</w:t>
            </w:r>
          </w:p>
          <w:p w14:paraId="64CB04C0" w14:textId="77777777" w:rsidR="00DF710C" w:rsidRPr="002A1C02" w:rsidRDefault="00DF710C" w:rsidP="00874643">
            <w:pPr>
              <w:pStyle w:val="TAL"/>
            </w:pPr>
            <w:r w:rsidRPr="00CC5A0A">
              <w:t>isNullable: False</w:t>
            </w:r>
          </w:p>
        </w:tc>
      </w:tr>
      <w:tr w:rsidR="00DF710C" w14:paraId="577C0A6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7E0AC9" w14:textId="77777777" w:rsidR="00DF710C" w:rsidRPr="00CC5A0A" w:rsidRDefault="00DF710C" w:rsidP="00874643">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637090F7" w14:textId="77777777" w:rsidR="00DF710C" w:rsidRDefault="00DF710C" w:rsidP="00874643">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70764CA9" w14:textId="77777777" w:rsidR="00DF710C" w:rsidRPr="00CC5A0A" w:rsidRDefault="00DF710C" w:rsidP="0087464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567F60B" w14:textId="77777777" w:rsidR="00DF710C" w:rsidRPr="00D52704" w:rsidRDefault="00DF710C" w:rsidP="00874643">
            <w:pPr>
              <w:pStyle w:val="TAL"/>
              <w:rPr>
                <w:rFonts w:cs="Arial"/>
                <w:szCs w:val="18"/>
                <w:lang w:eastAsia="zh-CN"/>
              </w:rPr>
            </w:pPr>
            <w:r>
              <w:t xml:space="preserve">type: </w:t>
            </w:r>
            <w:r>
              <w:rPr>
                <w:rFonts w:cs="Arial"/>
                <w:szCs w:val="18"/>
                <w:lang w:eastAsia="zh-CN"/>
              </w:rPr>
              <w:t>Boolean</w:t>
            </w:r>
          </w:p>
          <w:p w14:paraId="0056C736" w14:textId="77777777" w:rsidR="00DF710C" w:rsidRDefault="00DF710C" w:rsidP="00874643">
            <w:pPr>
              <w:pStyle w:val="TAL"/>
              <w:rPr>
                <w:lang w:eastAsia="zh-CN"/>
              </w:rPr>
            </w:pPr>
            <w:r>
              <w:t>multiplicity: 0..</w:t>
            </w:r>
            <w:r>
              <w:rPr>
                <w:lang w:eastAsia="zh-CN"/>
              </w:rPr>
              <w:t>1</w:t>
            </w:r>
          </w:p>
          <w:p w14:paraId="1C251379" w14:textId="77777777" w:rsidR="00DF710C" w:rsidRDefault="00DF710C" w:rsidP="00874643">
            <w:pPr>
              <w:pStyle w:val="TAL"/>
            </w:pPr>
            <w:r>
              <w:t>isOrdered: N/A</w:t>
            </w:r>
          </w:p>
          <w:p w14:paraId="5568CCEB" w14:textId="77777777" w:rsidR="00DF710C" w:rsidRDefault="00DF710C" w:rsidP="00874643">
            <w:pPr>
              <w:pStyle w:val="TAL"/>
            </w:pPr>
            <w:r>
              <w:t>isUnique: N/A</w:t>
            </w:r>
          </w:p>
          <w:p w14:paraId="308A31EF" w14:textId="77777777" w:rsidR="00DF710C" w:rsidRDefault="00DF710C" w:rsidP="00874643">
            <w:pPr>
              <w:pStyle w:val="TAL"/>
            </w:pPr>
            <w:r>
              <w:t>defaultValue: False</w:t>
            </w:r>
          </w:p>
          <w:p w14:paraId="40AA5A24" w14:textId="77777777" w:rsidR="00DF710C" w:rsidRDefault="00DF710C" w:rsidP="00874643">
            <w:pPr>
              <w:pStyle w:val="TAL"/>
            </w:pPr>
            <w:r>
              <w:t>allowedValues: N/A</w:t>
            </w:r>
          </w:p>
          <w:p w14:paraId="6250F962" w14:textId="77777777" w:rsidR="00DF710C" w:rsidRPr="00CC5A0A" w:rsidRDefault="00DF710C" w:rsidP="00874643">
            <w:pPr>
              <w:pStyle w:val="TAL"/>
            </w:pPr>
            <w:r>
              <w:t xml:space="preserve">isNullable: False </w:t>
            </w:r>
          </w:p>
        </w:tc>
      </w:tr>
      <w:tr w:rsidR="00DF710C" w14:paraId="0E865F7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A8F208" w14:textId="77777777" w:rsidR="00DF710C" w:rsidRPr="00CC5A0A" w:rsidRDefault="00DF710C" w:rsidP="00874643">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0859EF1B" w14:textId="77777777" w:rsidR="00DF710C" w:rsidRDefault="00DF710C" w:rsidP="00874643">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7D369C3F" w14:textId="77777777" w:rsidR="00DF710C" w:rsidRPr="00CC5A0A" w:rsidRDefault="00DF710C" w:rsidP="0087464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3151AFE" w14:textId="77777777" w:rsidR="00DF710C" w:rsidRPr="00D52704" w:rsidRDefault="00DF710C" w:rsidP="00874643">
            <w:pPr>
              <w:pStyle w:val="TAL"/>
              <w:rPr>
                <w:rFonts w:cs="Arial"/>
                <w:szCs w:val="18"/>
                <w:lang w:eastAsia="zh-CN"/>
              </w:rPr>
            </w:pPr>
            <w:r>
              <w:t xml:space="preserve">type: </w:t>
            </w:r>
            <w:r>
              <w:rPr>
                <w:rFonts w:cs="Arial"/>
                <w:szCs w:val="18"/>
                <w:lang w:eastAsia="zh-CN"/>
              </w:rPr>
              <w:t>Boolean</w:t>
            </w:r>
          </w:p>
          <w:p w14:paraId="4BB950B9" w14:textId="77777777" w:rsidR="00DF710C" w:rsidRDefault="00DF710C" w:rsidP="00874643">
            <w:pPr>
              <w:pStyle w:val="TAL"/>
              <w:rPr>
                <w:lang w:eastAsia="zh-CN"/>
              </w:rPr>
            </w:pPr>
            <w:r>
              <w:t>multiplicity: 0..</w:t>
            </w:r>
            <w:r>
              <w:rPr>
                <w:lang w:eastAsia="zh-CN"/>
              </w:rPr>
              <w:t>1</w:t>
            </w:r>
          </w:p>
          <w:p w14:paraId="1F5AA9DE" w14:textId="77777777" w:rsidR="00DF710C" w:rsidRDefault="00DF710C" w:rsidP="00874643">
            <w:pPr>
              <w:pStyle w:val="TAL"/>
            </w:pPr>
            <w:r>
              <w:t>isOrdered: N/A</w:t>
            </w:r>
          </w:p>
          <w:p w14:paraId="74336942" w14:textId="77777777" w:rsidR="00DF710C" w:rsidRDefault="00DF710C" w:rsidP="00874643">
            <w:pPr>
              <w:pStyle w:val="TAL"/>
            </w:pPr>
            <w:r>
              <w:t>isUnique: N/A</w:t>
            </w:r>
          </w:p>
          <w:p w14:paraId="735A1158" w14:textId="77777777" w:rsidR="00DF710C" w:rsidRDefault="00DF710C" w:rsidP="00874643">
            <w:pPr>
              <w:pStyle w:val="TAL"/>
            </w:pPr>
            <w:r>
              <w:t>defaultValue: False</w:t>
            </w:r>
          </w:p>
          <w:p w14:paraId="61584D49" w14:textId="77777777" w:rsidR="00DF710C" w:rsidRDefault="00DF710C" w:rsidP="00874643">
            <w:pPr>
              <w:pStyle w:val="TAL"/>
            </w:pPr>
            <w:r>
              <w:t>allowedValues: N/A</w:t>
            </w:r>
          </w:p>
          <w:p w14:paraId="1399CE27" w14:textId="77777777" w:rsidR="00DF710C" w:rsidRPr="00CC5A0A" w:rsidRDefault="00DF710C" w:rsidP="00874643">
            <w:pPr>
              <w:pStyle w:val="TAL"/>
            </w:pPr>
            <w:r>
              <w:t xml:space="preserve">isNullable: False </w:t>
            </w:r>
          </w:p>
        </w:tc>
      </w:tr>
      <w:tr w:rsidR="00DF710C" w14:paraId="3FD5E94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096C5D" w14:textId="77777777" w:rsidR="00DF710C" w:rsidRPr="00A37907" w:rsidRDefault="00DF710C" w:rsidP="00874643">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88F0999" w14:textId="77777777" w:rsidR="00DF710C" w:rsidRDefault="00DF710C" w:rsidP="00874643">
            <w:pPr>
              <w:pStyle w:val="TAL"/>
            </w:pPr>
            <w:r>
              <w:rPr>
                <w:lang w:eastAsia="zh-CN"/>
              </w:rPr>
              <w:t xml:space="preserve">This parameter contains </w:t>
            </w:r>
            <w:r>
              <w:t xml:space="preserve">the recovery time of NF Set(s) indicated by the </w:t>
            </w:r>
            <w:r w:rsidRPr="00690A26">
              <w:t>NfSetId</w:t>
            </w:r>
            <w:r>
              <w:t>, where the NF instance belongs.</w:t>
            </w:r>
          </w:p>
          <w:p w14:paraId="726FF5F1" w14:textId="77777777" w:rsidR="00DF710C" w:rsidRDefault="00DF710C" w:rsidP="0087464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C3B03B4" w14:textId="77777777" w:rsidR="00DF710C" w:rsidRPr="002A1C02" w:rsidRDefault="00DF710C" w:rsidP="00874643">
            <w:pPr>
              <w:pStyle w:val="TAL"/>
              <w:rPr>
                <w:rFonts w:cs="Arial"/>
                <w:szCs w:val="18"/>
                <w:lang w:eastAsia="zh-CN"/>
              </w:rPr>
            </w:pPr>
            <w:r w:rsidRPr="002A1C02">
              <w:t xml:space="preserve">type: </w:t>
            </w:r>
            <w:r w:rsidRPr="002A1C02">
              <w:rPr>
                <w:rFonts w:cs="Arial"/>
                <w:szCs w:val="18"/>
                <w:lang w:eastAsia="zh-CN"/>
              </w:rPr>
              <w:t>DateTime</w:t>
            </w:r>
          </w:p>
          <w:p w14:paraId="0F09F2A0" w14:textId="77777777" w:rsidR="00DF710C" w:rsidRPr="00EB5968" w:rsidRDefault="00DF710C" w:rsidP="00874643">
            <w:pPr>
              <w:pStyle w:val="TAL"/>
              <w:rPr>
                <w:lang w:eastAsia="zh-CN"/>
              </w:rPr>
            </w:pPr>
            <w:r w:rsidRPr="00EB5968">
              <w:t>multiplicity: 1..*</w:t>
            </w:r>
          </w:p>
          <w:p w14:paraId="0BAD9CA0" w14:textId="77777777" w:rsidR="00DF710C" w:rsidRPr="00E2198D" w:rsidRDefault="00DF710C" w:rsidP="00874643">
            <w:pPr>
              <w:pStyle w:val="TAL"/>
            </w:pPr>
            <w:r w:rsidRPr="00E2198D">
              <w:t xml:space="preserve">isOrdered: </w:t>
            </w:r>
            <w:r w:rsidRPr="00511852">
              <w:t>False</w:t>
            </w:r>
          </w:p>
          <w:p w14:paraId="1E5E57F4" w14:textId="77777777" w:rsidR="00DF710C" w:rsidRPr="00264099" w:rsidRDefault="00DF710C" w:rsidP="00874643">
            <w:pPr>
              <w:pStyle w:val="TAL"/>
            </w:pPr>
            <w:r w:rsidRPr="00264099">
              <w:t xml:space="preserve">isUnique: </w:t>
            </w:r>
            <w:r w:rsidRPr="00511852">
              <w:t>True</w:t>
            </w:r>
          </w:p>
          <w:p w14:paraId="2460FD77" w14:textId="77777777" w:rsidR="00DF710C" w:rsidRPr="00133008" w:rsidRDefault="00DF710C" w:rsidP="00874643">
            <w:pPr>
              <w:pStyle w:val="TAL"/>
            </w:pPr>
            <w:r w:rsidRPr="00133008">
              <w:t>defaultValue: None</w:t>
            </w:r>
          </w:p>
          <w:p w14:paraId="37E87F32" w14:textId="77777777" w:rsidR="00DF710C" w:rsidRPr="00123371" w:rsidRDefault="00DF710C" w:rsidP="00874643">
            <w:pPr>
              <w:pStyle w:val="TAL"/>
            </w:pPr>
            <w:r w:rsidRPr="00A6492A">
              <w:t>allowedValues: N/A</w:t>
            </w:r>
          </w:p>
          <w:p w14:paraId="6D646725" w14:textId="77777777" w:rsidR="00DF710C" w:rsidRPr="002A1C02" w:rsidRDefault="00DF710C" w:rsidP="00874643">
            <w:pPr>
              <w:pStyle w:val="TAL"/>
            </w:pPr>
            <w:r w:rsidRPr="002A1C02">
              <w:t>isNullable: False</w:t>
            </w:r>
          </w:p>
        </w:tc>
      </w:tr>
      <w:tr w:rsidR="00DF710C" w14:paraId="16AA601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6440B6" w14:textId="77777777" w:rsidR="00DF710C" w:rsidRPr="00A37907" w:rsidRDefault="00DF710C" w:rsidP="00874643">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7D1344C1" w14:textId="77777777" w:rsidR="00DF710C" w:rsidRDefault="00DF710C" w:rsidP="00874643">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67419A9E" w14:textId="77777777" w:rsidR="00DF710C" w:rsidRDefault="00DF710C" w:rsidP="0087464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AD59F00" w14:textId="77777777" w:rsidR="00DF710C" w:rsidRPr="00932D08" w:rsidRDefault="00DF710C" w:rsidP="00874643">
            <w:pPr>
              <w:pStyle w:val="TAL"/>
            </w:pPr>
            <w:r>
              <w:t>t</w:t>
            </w:r>
            <w:r w:rsidRPr="00932D08">
              <w:t>ype: DateTime</w:t>
            </w:r>
          </w:p>
          <w:p w14:paraId="5041A9A7" w14:textId="77777777" w:rsidR="00DF710C" w:rsidRPr="00932D08" w:rsidRDefault="00DF710C" w:rsidP="00874643">
            <w:pPr>
              <w:pStyle w:val="TAL"/>
            </w:pPr>
            <w:r w:rsidRPr="00932D08">
              <w:t>multiplicity: 1..*</w:t>
            </w:r>
          </w:p>
          <w:p w14:paraId="02163FAB" w14:textId="77777777" w:rsidR="00DF710C" w:rsidRPr="00932D08" w:rsidRDefault="00DF710C" w:rsidP="00874643">
            <w:pPr>
              <w:pStyle w:val="TAL"/>
            </w:pPr>
            <w:r w:rsidRPr="00932D08">
              <w:t>isOrdered: False</w:t>
            </w:r>
          </w:p>
          <w:p w14:paraId="2A9527FD" w14:textId="77777777" w:rsidR="00DF710C" w:rsidRPr="00932D08" w:rsidRDefault="00DF710C" w:rsidP="00874643">
            <w:pPr>
              <w:pStyle w:val="TAL"/>
            </w:pPr>
            <w:r w:rsidRPr="00932D08">
              <w:t>isUnique: True</w:t>
            </w:r>
          </w:p>
          <w:p w14:paraId="372BD67A" w14:textId="77777777" w:rsidR="00DF710C" w:rsidRPr="00932D08" w:rsidRDefault="00DF710C" w:rsidP="00874643">
            <w:pPr>
              <w:pStyle w:val="TAL"/>
            </w:pPr>
            <w:r w:rsidRPr="00932D08">
              <w:t>defaultValue: None</w:t>
            </w:r>
          </w:p>
          <w:p w14:paraId="27CFCE54" w14:textId="77777777" w:rsidR="00DF710C" w:rsidRPr="00932D08" w:rsidRDefault="00DF710C" w:rsidP="00874643">
            <w:pPr>
              <w:pStyle w:val="TAL"/>
            </w:pPr>
            <w:r w:rsidRPr="00932D08">
              <w:t>allowedValues: N/A</w:t>
            </w:r>
          </w:p>
          <w:p w14:paraId="6A2B3558" w14:textId="77777777" w:rsidR="00DF710C" w:rsidRPr="003F6C9B" w:rsidRDefault="00DF710C" w:rsidP="00874643">
            <w:pPr>
              <w:pStyle w:val="TAL"/>
              <w:rPr>
                <w:rFonts w:cs="Arial"/>
              </w:rPr>
            </w:pPr>
            <w:r w:rsidRPr="009A27C2">
              <w:t>isNullable: False</w:t>
            </w:r>
          </w:p>
        </w:tc>
      </w:tr>
      <w:tr w:rsidR="00DF710C" w14:paraId="48B9061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51425" w14:textId="77777777" w:rsidR="00DF710C" w:rsidRDefault="00DF710C" w:rsidP="00874643">
            <w:pPr>
              <w:pStyle w:val="TAL"/>
              <w:keepNext w:val="0"/>
              <w:rPr>
                <w:rFonts w:ascii="Courier New" w:hAnsi="Courier New" w:cs="Courier New"/>
              </w:rPr>
            </w:pPr>
            <w:r w:rsidRPr="00A37907">
              <w:rPr>
                <w:rFonts w:ascii="Courier New" w:hAnsi="Courier New" w:cs="Courier New"/>
                <w:szCs w:val="18"/>
              </w:rPr>
              <w:lastRenderedPageBreak/>
              <w:t>scpDomains</w:t>
            </w:r>
          </w:p>
        </w:tc>
        <w:tc>
          <w:tcPr>
            <w:tcW w:w="4395" w:type="dxa"/>
            <w:tcBorders>
              <w:top w:val="single" w:sz="4" w:space="0" w:color="auto"/>
              <w:left w:val="single" w:sz="4" w:space="0" w:color="auto"/>
              <w:bottom w:val="single" w:sz="4" w:space="0" w:color="auto"/>
              <w:right w:val="single" w:sz="4" w:space="0" w:color="auto"/>
            </w:tcBorders>
          </w:tcPr>
          <w:p w14:paraId="0C52955A" w14:textId="77777777" w:rsidR="00DF710C" w:rsidRDefault="00DF710C" w:rsidP="0087464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5738633A" w14:textId="77777777" w:rsidR="00DF710C" w:rsidRDefault="00DF710C" w:rsidP="0087464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943977E" w14:textId="77777777" w:rsidR="00DF710C" w:rsidRPr="002A1C02" w:rsidRDefault="00DF710C" w:rsidP="00874643">
            <w:pPr>
              <w:pStyle w:val="TAL"/>
              <w:rPr>
                <w:rFonts w:cs="Arial"/>
                <w:szCs w:val="18"/>
                <w:lang w:eastAsia="zh-CN"/>
              </w:rPr>
            </w:pPr>
            <w:r w:rsidRPr="002A1C02">
              <w:t>type: String</w:t>
            </w:r>
          </w:p>
          <w:p w14:paraId="21177413" w14:textId="77777777" w:rsidR="00DF710C" w:rsidRPr="00EB5968" w:rsidRDefault="00DF710C" w:rsidP="00874643">
            <w:pPr>
              <w:pStyle w:val="TAL"/>
              <w:rPr>
                <w:lang w:eastAsia="zh-CN"/>
              </w:rPr>
            </w:pPr>
            <w:r w:rsidRPr="00EB5968">
              <w:t>multiplicity: 1..*</w:t>
            </w:r>
          </w:p>
          <w:p w14:paraId="1BCCB254" w14:textId="77777777" w:rsidR="00DF710C" w:rsidRPr="00E2198D" w:rsidRDefault="00DF710C" w:rsidP="00874643">
            <w:pPr>
              <w:pStyle w:val="TAL"/>
            </w:pPr>
            <w:r w:rsidRPr="00E2198D">
              <w:t xml:space="preserve">isOrdered: </w:t>
            </w:r>
            <w:r w:rsidRPr="00511852">
              <w:t>False</w:t>
            </w:r>
          </w:p>
          <w:p w14:paraId="16E2078D" w14:textId="77777777" w:rsidR="00DF710C" w:rsidRPr="00264099" w:rsidRDefault="00DF710C" w:rsidP="00874643">
            <w:pPr>
              <w:pStyle w:val="TAL"/>
            </w:pPr>
            <w:r w:rsidRPr="00264099">
              <w:t xml:space="preserve">isUnique: </w:t>
            </w:r>
            <w:r w:rsidRPr="00511852">
              <w:t>True</w:t>
            </w:r>
          </w:p>
          <w:p w14:paraId="78486730" w14:textId="77777777" w:rsidR="00DF710C" w:rsidRPr="00133008" w:rsidRDefault="00DF710C" w:rsidP="00874643">
            <w:pPr>
              <w:pStyle w:val="TAL"/>
            </w:pPr>
            <w:r w:rsidRPr="00133008">
              <w:t>defaultValue: None</w:t>
            </w:r>
          </w:p>
          <w:p w14:paraId="0CAB9AC5" w14:textId="77777777" w:rsidR="00DF710C" w:rsidRPr="00A6492A" w:rsidRDefault="00DF710C" w:rsidP="00874643">
            <w:pPr>
              <w:pStyle w:val="TAL"/>
            </w:pPr>
            <w:r w:rsidRPr="00A6492A">
              <w:t>allowedValues: N/A</w:t>
            </w:r>
          </w:p>
          <w:p w14:paraId="2E5D34A2" w14:textId="77777777" w:rsidR="00DF710C" w:rsidRDefault="00DF710C" w:rsidP="00874643">
            <w:pPr>
              <w:pStyle w:val="TAL"/>
              <w:keepNext w:val="0"/>
            </w:pPr>
            <w:r w:rsidRPr="00123371">
              <w:t>isNullable: False</w:t>
            </w:r>
          </w:p>
        </w:tc>
      </w:tr>
      <w:tr w:rsidR="00DF710C" w14:paraId="7AFB490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C6983" w14:textId="77777777" w:rsidR="00DF710C" w:rsidRDefault="00DF710C" w:rsidP="0087464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2BD8C4C5" w14:textId="77777777" w:rsidR="00DF710C" w:rsidRPr="00052BD0" w:rsidRDefault="00DF710C" w:rsidP="0087464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6018EE9" w14:textId="77777777" w:rsidR="00DF710C" w:rsidRPr="00052BD0" w:rsidRDefault="00DF710C" w:rsidP="00874643">
            <w:pPr>
              <w:pStyle w:val="TAL"/>
              <w:rPr>
                <w:rFonts w:cs="Arial"/>
                <w:szCs w:val="18"/>
              </w:rPr>
            </w:pPr>
          </w:p>
          <w:p w14:paraId="74D45636" w14:textId="77777777" w:rsidR="00DF710C" w:rsidRPr="00EB5968" w:rsidRDefault="00DF710C" w:rsidP="0087464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10FC4018"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33908B" w14:textId="77777777" w:rsidR="00DF710C" w:rsidRPr="00052BD0" w:rsidRDefault="00DF710C" w:rsidP="00874643">
            <w:pPr>
              <w:pStyle w:val="TAL"/>
              <w:rPr>
                <w:rFonts w:cs="Arial"/>
                <w:szCs w:val="18"/>
                <w:lang w:eastAsia="zh-CN"/>
              </w:rPr>
            </w:pPr>
            <w:r w:rsidRPr="00052BD0">
              <w:t>type: String</w:t>
            </w:r>
          </w:p>
          <w:p w14:paraId="2D3CE456" w14:textId="77777777" w:rsidR="00DF710C" w:rsidRPr="00052BD0" w:rsidRDefault="00DF710C" w:rsidP="00874643">
            <w:pPr>
              <w:pStyle w:val="TAL"/>
              <w:rPr>
                <w:lang w:eastAsia="zh-CN"/>
              </w:rPr>
            </w:pPr>
            <w:r w:rsidRPr="00052BD0">
              <w:t>multiplicity: 0..1</w:t>
            </w:r>
          </w:p>
          <w:p w14:paraId="141087CB" w14:textId="77777777" w:rsidR="00DF710C" w:rsidRPr="00052BD0" w:rsidRDefault="00DF710C" w:rsidP="00874643">
            <w:pPr>
              <w:pStyle w:val="TAL"/>
            </w:pPr>
            <w:r w:rsidRPr="00052BD0">
              <w:t>isOrdered: N/A</w:t>
            </w:r>
          </w:p>
          <w:p w14:paraId="59363456" w14:textId="77777777" w:rsidR="00DF710C" w:rsidRPr="001E0DCD" w:rsidRDefault="00DF710C" w:rsidP="00874643">
            <w:pPr>
              <w:pStyle w:val="TAL"/>
            </w:pPr>
            <w:r w:rsidRPr="001E0DCD">
              <w:t>isUnique: N/A</w:t>
            </w:r>
          </w:p>
          <w:p w14:paraId="0F82ACEC" w14:textId="77777777" w:rsidR="00DF710C" w:rsidRPr="001E0DCD" w:rsidRDefault="00DF710C" w:rsidP="00874643">
            <w:pPr>
              <w:pStyle w:val="TAL"/>
            </w:pPr>
            <w:r w:rsidRPr="001E0DCD">
              <w:t>defaultValue: None</w:t>
            </w:r>
          </w:p>
          <w:p w14:paraId="23309FDF" w14:textId="77777777" w:rsidR="00DF710C" w:rsidRPr="00EB5968" w:rsidRDefault="00DF710C" w:rsidP="00874643">
            <w:pPr>
              <w:pStyle w:val="TAL"/>
            </w:pPr>
            <w:r w:rsidRPr="00EB5968">
              <w:t>allowedValues: N/A</w:t>
            </w:r>
          </w:p>
          <w:p w14:paraId="1B71E217" w14:textId="77777777" w:rsidR="00DF710C" w:rsidRDefault="00DF710C" w:rsidP="00874643">
            <w:pPr>
              <w:pStyle w:val="TAL"/>
              <w:keepNext w:val="0"/>
            </w:pPr>
            <w:r w:rsidRPr="00E2198D">
              <w:t>isNullable: False</w:t>
            </w:r>
          </w:p>
        </w:tc>
      </w:tr>
      <w:tr w:rsidR="00DF710C" w14:paraId="53DCD8F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E3026" w14:textId="77777777" w:rsidR="00DF710C" w:rsidRDefault="00DF710C" w:rsidP="00874643">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27F9CCBE" w14:textId="77777777" w:rsidR="00DF710C" w:rsidRDefault="00DF710C" w:rsidP="00874643">
            <w:pPr>
              <w:pStyle w:val="TAL"/>
              <w:keepNext w:val="0"/>
              <w:rPr>
                <w:lang w:eastAsia="zh-CN"/>
              </w:rPr>
            </w:pPr>
            <w:r>
              <w:rPr>
                <w:lang w:eastAsia="zh-CN"/>
              </w:rPr>
              <w:t>This parameter defines host address of a NF</w:t>
            </w:r>
          </w:p>
          <w:p w14:paraId="35304B92" w14:textId="77777777" w:rsidR="00DF710C" w:rsidRDefault="00DF710C" w:rsidP="00874643">
            <w:pPr>
              <w:pStyle w:val="TAL"/>
              <w:keepNext w:val="0"/>
              <w:rPr>
                <w:lang w:eastAsia="zh-CN"/>
              </w:rPr>
            </w:pPr>
          </w:p>
          <w:p w14:paraId="18D002DF" w14:textId="77777777" w:rsidR="00DF710C" w:rsidRDefault="00DF710C" w:rsidP="00874643">
            <w:pPr>
              <w:pStyle w:val="TAL"/>
              <w:keepNext w:val="0"/>
              <w:rPr>
                <w:lang w:eastAsia="zh-CN"/>
              </w:rPr>
            </w:pPr>
          </w:p>
          <w:p w14:paraId="7F0AEEE3" w14:textId="77777777" w:rsidR="00DF710C" w:rsidRDefault="00DF710C" w:rsidP="0087464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7B7E69" w14:textId="77777777" w:rsidR="00DF710C" w:rsidRDefault="00DF710C" w:rsidP="00874643">
            <w:pPr>
              <w:pStyle w:val="TAL"/>
              <w:keepNext w:val="0"/>
            </w:pPr>
            <w:r>
              <w:t>type: HostAddr</w:t>
            </w:r>
          </w:p>
          <w:p w14:paraId="59AD7D66" w14:textId="77777777" w:rsidR="00DF710C" w:rsidRDefault="00DF710C" w:rsidP="00874643">
            <w:pPr>
              <w:pStyle w:val="TAL"/>
              <w:keepNext w:val="0"/>
              <w:rPr>
                <w:lang w:eastAsia="zh-CN"/>
              </w:rPr>
            </w:pPr>
            <w:r>
              <w:t xml:space="preserve">multiplicity: </w:t>
            </w:r>
            <w:r>
              <w:rPr>
                <w:lang w:eastAsia="zh-CN"/>
              </w:rPr>
              <w:t>1</w:t>
            </w:r>
          </w:p>
          <w:p w14:paraId="6FB0AA89" w14:textId="77777777" w:rsidR="00DF710C" w:rsidRDefault="00DF710C" w:rsidP="00874643">
            <w:pPr>
              <w:pStyle w:val="TAL"/>
              <w:keepNext w:val="0"/>
            </w:pPr>
            <w:r>
              <w:t>isOrdered: N/A</w:t>
            </w:r>
          </w:p>
          <w:p w14:paraId="678B4CF8" w14:textId="77777777" w:rsidR="00DF710C" w:rsidRDefault="00DF710C" w:rsidP="00874643">
            <w:pPr>
              <w:pStyle w:val="TAL"/>
              <w:keepNext w:val="0"/>
            </w:pPr>
            <w:r>
              <w:t>isUnique: N/A</w:t>
            </w:r>
          </w:p>
          <w:p w14:paraId="6614A207" w14:textId="77777777" w:rsidR="00DF710C" w:rsidRDefault="00DF710C" w:rsidP="00874643">
            <w:pPr>
              <w:pStyle w:val="TAL"/>
              <w:keepNext w:val="0"/>
            </w:pPr>
            <w:r>
              <w:t>defaultValue: None</w:t>
            </w:r>
          </w:p>
          <w:p w14:paraId="4098E1E0" w14:textId="77777777" w:rsidR="00DF710C" w:rsidRDefault="00DF710C" w:rsidP="00874643">
            <w:pPr>
              <w:pStyle w:val="TAL"/>
              <w:keepNext w:val="0"/>
            </w:pPr>
            <w:r>
              <w:t>allowedValues: N/A</w:t>
            </w:r>
          </w:p>
          <w:p w14:paraId="441E2777" w14:textId="77777777" w:rsidR="00DF710C" w:rsidRDefault="00DF710C" w:rsidP="00874643">
            <w:pPr>
              <w:pStyle w:val="TAL"/>
              <w:keepNext w:val="0"/>
            </w:pPr>
            <w:r>
              <w:t>isNullable: False</w:t>
            </w:r>
          </w:p>
        </w:tc>
      </w:tr>
      <w:tr w:rsidR="00DF710C" w14:paraId="27FCE57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7B9826" w14:textId="77777777" w:rsidR="00DF710C" w:rsidRDefault="00DF710C" w:rsidP="00874643">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5288DAA5" w14:textId="77777777" w:rsidR="00DF710C" w:rsidRDefault="00DF710C" w:rsidP="00874643">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6738DAE8" w14:textId="77777777" w:rsidR="00DF710C" w:rsidRDefault="00DF710C" w:rsidP="00874643">
            <w:pPr>
              <w:pStyle w:val="TAL"/>
              <w:keepNext w:val="0"/>
              <w:rPr>
                <w:lang w:eastAsia="zh-CN"/>
              </w:rPr>
            </w:pPr>
          </w:p>
          <w:p w14:paraId="0B32F6DD" w14:textId="77777777" w:rsidR="00DF710C" w:rsidRDefault="00DF710C" w:rsidP="00874643">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D352413" w14:textId="77777777" w:rsidR="00DF710C" w:rsidRDefault="00DF710C" w:rsidP="00874643">
            <w:pPr>
              <w:pStyle w:val="TAL"/>
              <w:keepNext w:val="0"/>
            </w:pPr>
            <w:r>
              <w:t>type: Integer</w:t>
            </w:r>
          </w:p>
          <w:p w14:paraId="3AB5B1B0" w14:textId="77777777" w:rsidR="00DF710C" w:rsidRDefault="00DF710C" w:rsidP="00874643">
            <w:pPr>
              <w:pStyle w:val="TAL"/>
              <w:keepNext w:val="0"/>
              <w:rPr>
                <w:lang w:eastAsia="zh-CN"/>
              </w:rPr>
            </w:pPr>
            <w:r>
              <w:t xml:space="preserve">multiplicity: </w:t>
            </w:r>
            <w:r>
              <w:rPr>
                <w:lang w:eastAsia="zh-CN"/>
              </w:rPr>
              <w:t>1</w:t>
            </w:r>
          </w:p>
          <w:p w14:paraId="676E7D09" w14:textId="77777777" w:rsidR="00DF710C" w:rsidRDefault="00DF710C" w:rsidP="00874643">
            <w:pPr>
              <w:pStyle w:val="TAL"/>
              <w:keepNext w:val="0"/>
            </w:pPr>
            <w:r>
              <w:t>isOrdered: N/A</w:t>
            </w:r>
          </w:p>
          <w:p w14:paraId="14BFA2C8" w14:textId="77777777" w:rsidR="00DF710C" w:rsidRDefault="00DF710C" w:rsidP="00874643">
            <w:pPr>
              <w:pStyle w:val="TAL"/>
              <w:keepNext w:val="0"/>
            </w:pPr>
            <w:r>
              <w:t>isUnique: N/A</w:t>
            </w:r>
          </w:p>
          <w:p w14:paraId="16D48456" w14:textId="77777777" w:rsidR="00DF710C" w:rsidRDefault="00DF710C" w:rsidP="00874643">
            <w:pPr>
              <w:pStyle w:val="TAL"/>
              <w:keepNext w:val="0"/>
            </w:pPr>
            <w:r>
              <w:t>defaultValue: None</w:t>
            </w:r>
          </w:p>
          <w:p w14:paraId="71E59B20" w14:textId="77777777" w:rsidR="00DF710C" w:rsidRDefault="00DF710C" w:rsidP="00874643">
            <w:pPr>
              <w:pStyle w:val="TAL"/>
              <w:keepNext w:val="0"/>
            </w:pPr>
            <w:r>
              <w:t>allowedValues: N/A</w:t>
            </w:r>
          </w:p>
          <w:p w14:paraId="107D0A32" w14:textId="77777777" w:rsidR="00DF710C" w:rsidRDefault="00DF710C" w:rsidP="00874643">
            <w:pPr>
              <w:pStyle w:val="TAL"/>
              <w:keepNext w:val="0"/>
            </w:pPr>
            <w:r>
              <w:t>isNullable: False</w:t>
            </w:r>
          </w:p>
        </w:tc>
      </w:tr>
      <w:tr w:rsidR="00DF710C" w14:paraId="13856FA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C2D79" w14:textId="77777777" w:rsidR="00DF710C" w:rsidRDefault="00DF710C" w:rsidP="00874643">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4693E9F" w14:textId="77777777" w:rsidR="00DF710C" w:rsidRDefault="00DF710C" w:rsidP="00874643">
            <w:pPr>
              <w:pStyle w:val="TAL"/>
              <w:keepNext w:val="0"/>
              <w:rPr>
                <w:lang w:eastAsia="zh-CN"/>
              </w:rPr>
            </w:pPr>
            <w:r>
              <w:rPr>
                <w:lang w:eastAsia="zh-CN"/>
              </w:rPr>
              <w:t>This parameter defines list of supported data sets in the UDR instance (See TS 29.510[23]).</w:t>
            </w:r>
          </w:p>
          <w:p w14:paraId="54940E10" w14:textId="77777777" w:rsidR="00DF710C" w:rsidRDefault="00DF710C" w:rsidP="00874643">
            <w:pPr>
              <w:pStyle w:val="TAL"/>
              <w:keepNext w:val="0"/>
              <w:rPr>
                <w:lang w:eastAsia="zh-CN"/>
              </w:rPr>
            </w:pPr>
          </w:p>
          <w:p w14:paraId="4EEC4D69" w14:textId="77777777" w:rsidR="00DF710C" w:rsidRDefault="00DF710C" w:rsidP="00874643">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5A628790" w14:textId="77777777" w:rsidR="00DF710C" w:rsidRDefault="00DF710C" w:rsidP="00874643">
            <w:pPr>
              <w:pStyle w:val="TAL"/>
              <w:keepNext w:val="0"/>
            </w:pPr>
            <w:r>
              <w:t>type: ENUM</w:t>
            </w:r>
          </w:p>
          <w:p w14:paraId="10F79806" w14:textId="77777777" w:rsidR="00DF710C" w:rsidRDefault="00DF710C" w:rsidP="00874643">
            <w:pPr>
              <w:pStyle w:val="TAL"/>
              <w:keepNext w:val="0"/>
            </w:pPr>
            <w:r>
              <w:t>multiplicity: 1..*</w:t>
            </w:r>
          </w:p>
          <w:p w14:paraId="058FE990" w14:textId="77777777" w:rsidR="00DF710C" w:rsidRDefault="00DF710C" w:rsidP="00874643">
            <w:pPr>
              <w:pStyle w:val="TAL"/>
              <w:keepNext w:val="0"/>
            </w:pPr>
            <w:r>
              <w:t xml:space="preserve">isOrdered: </w:t>
            </w:r>
            <w:r w:rsidRPr="0021260C">
              <w:t>False</w:t>
            </w:r>
          </w:p>
          <w:p w14:paraId="7CFFE272" w14:textId="77777777" w:rsidR="00DF710C" w:rsidRDefault="00DF710C" w:rsidP="00874643">
            <w:pPr>
              <w:pStyle w:val="TAL"/>
              <w:keepNext w:val="0"/>
            </w:pPr>
            <w:r>
              <w:t>isUnique: False</w:t>
            </w:r>
          </w:p>
          <w:p w14:paraId="7F9F24E6" w14:textId="77777777" w:rsidR="00DF710C" w:rsidRDefault="00DF710C" w:rsidP="00874643">
            <w:pPr>
              <w:pStyle w:val="TAL"/>
              <w:keepNext w:val="0"/>
            </w:pPr>
            <w:r>
              <w:t>defaultValue: None</w:t>
            </w:r>
          </w:p>
          <w:p w14:paraId="17578491" w14:textId="77777777" w:rsidR="00DF710C" w:rsidRDefault="00DF710C" w:rsidP="00874643">
            <w:pPr>
              <w:pStyle w:val="TAL"/>
              <w:keepNext w:val="0"/>
            </w:pPr>
            <w:r>
              <w:t>isNullable: False</w:t>
            </w:r>
          </w:p>
        </w:tc>
      </w:tr>
      <w:tr w:rsidR="00DF710C" w14:paraId="7E9A83B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18AC91" w14:textId="77777777" w:rsidR="00DF710C" w:rsidRDefault="00DF710C" w:rsidP="00874643">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2AA0DCD1" w14:textId="77777777" w:rsidR="00DF710C" w:rsidRDefault="00DF710C" w:rsidP="00874643">
            <w:pPr>
              <w:pStyle w:val="TAL"/>
              <w:keepNext w:val="0"/>
              <w:rPr>
                <w:lang w:eastAsia="zh-CN"/>
              </w:rPr>
            </w:pPr>
            <w:r>
              <w:rPr>
                <w:lang w:eastAsia="zh-CN"/>
              </w:rPr>
              <w:t>This parameter defines identity of the group that is served by the NF instance (See TS 29.510[23]).</w:t>
            </w:r>
          </w:p>
          <w:p w14:paraId="784402DC" w14:textId="77777777" w:rsidR="00DF710C" w:rsidRDefault="00DF710C" w:rsidP="00874643">
            <w:pPr>
              <w:pStyle w:val="TAL"/>
              <w:keepNext w:val="0"/>
              <w:rPr>
                <w:lang w:eastAsia="zh-CN"/>
              </w:rPr>
            </w:pPr>
          </w:p>
          <w:p w14:paraId="642E9B75" w14:textId="77777777" w:rsidR="00DF710C" w:rsidRDefault="00DF710C" w:rsidP="0087464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0EBE87" w14:textId="77777777" w:rsidR="00DF710C" w:rsidRDefault="00DF710C" w:rsidP="00874643">
            <w:pPr>
              <w:pStyle w:val="TAL"/>
              <w:keepNext w:val="0"/>
            </w:pPr>
            <w:r>
              <w:t>type: String</w:t>
            </w:r>
          </w:p>
          <w:p w14:paraId="2FB037E1" w14:textId="77777777" w:rsidR="00DF710C" w:rsidRDefault="00DF710C" w:rsidP="00874643">
            <w:pPr>
              <w:pStyle w:val="TAL"/>
              <w:keepNext w:val="0"/>
            </w:pPr>
            <w:r>
              <w:t>multiplicity: 1</w:t>
            </w:r>
          </w:p>
          <w:p w14:paraId="165C8FE1" w14:textId="77777777" w:rsidR="00DF710C" w:rsidRDefault="00DF710C" w:rsidP="00874643">
            <w:pPr>
              <w:pStyle w:val="TAL"/>
              <w:keepNext w:val="0"/>
            </w:pPr>
            <w:r>
              <w:t xml:space="preserve">isOrdered: </w:t>
            </w:r>
            <w:r w:rsidRPr="00511852">
              <w:t>N/A</w:t>
            </w:r>
          </w:p>
          <w:p w14:paraId="780855BE" w14:textId="77777777" w:rsidR="00DF710C" w:rsidRDefault="00DF710C" w:rsidP="00874643">
            <w:pPr>
              <w:pStyle w:val="TAL"/>
              <w:keepNext w:val="0"/>
            </w:pPr>
            <w:r>
              <w:t>isUnique: N/A</w:t>
            </w:r>
          </w:p>
          <w:p w14:paraId="72CE6443" w14:textId="77777777" w:rsidR="00DF710C" w:rsidRDefault="00DF710C" w:rsidP="00874643">
            <w:pPr>
              <w:pStyle w:val="TAL"/>
              <w:keepNext w:val="0"/>
            </w:pPr>
            <w:r>
              <w:t>defaultValue: None</w:t>
            </w:r>
          </w:p>
          <w:p w14:paraId="72E9637C" w14:textId="77777777" w:rsidR="00DF710C" w:rsidRDefault="00DF710C" w:rsidP="00874643">
            <w:pPr>
              <w:pStyle w:val="TAL"/>
              <w:keepNext w:val="0"/>
            </w:pPr>
            <w:r>
              <w:t>isNullable: False</w:t>
            </w:r>
          </w:p>
        </w:tc>
      </w:tr>
      <w:tr w:rsidR="00DF710C" w14:paraId="1A476F7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BB93BE" w14:textId="77777777" w:rsidR="00DF710C" w:rsidRDefault="00DF710C" w:rsidP="00874643">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1F1FA389" w14:textId="77777777" w:rsidR="00DF710C" w:rsidRDefault="00DF710C" w:rsidP="00874643">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1BD18B80" w14:textId="77777777" w:rsidR="00DF710C" w:rsidRDefault="00DF710C" w:rsidP="00874643">
            <w:pPr>
              <w:pStyle w:val="TAL"/>
              <w:keepNext w:val="0"/>
              <w:rPr>
                <w:lang w:eastAsia="zh-CN"/>
              </w:rPr>
            </w:pPr>
          </w:p>
          <w:p w14:paraId="50E160FA" w14:textId="77777777" w:rsidR="00DF710C" w:rsidRDefault="00DF710C" w:rsidP="0087464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52287D" w14:textId="77777777" w:rsidR="00DF710C" w:rsidRDefault="00DF710C" w:rsidP="00874643">
            <w:pPr>
              <w:pStyle w:val="TAL"/>
              <w:keepNext w:val="0"/>
            </w:pPr>
            <w:r>
              <w:t>type: String</w:t>
            </w:r>
          </w:p>
          <w:p w14:paraId="77E84329" w14:textId="77777777" w:rsidR="00DF710C" w:rsidRDefault="00DF710C" w:rsidP="00874643">
            <w:pPr>
              <w:pStyle w:val="TAL"/>
              <w:keepNext w:val="0"/>
            </w:pPr>
            <w:r>
              <w:t>multiplicity: 1..*</w:t>
            </w:r>
          </w:p>
          <w:p w14:paraId="2465708F" w14:textId="77777777" w:rsidR="00DF710C" w:rsidRDefault="00DF710C" w:rsidP="00874643">
            <w:pPr>
              <w:pStyle w:val="TAL"/>
              <w:keepNext w:val="0"/>
            </w:pPr>
            <w:r>
              <w:t>isOrdered: F</w:t>
            </w:r>
            <w:r w:rsidRPr="00511852">
              <w:t>alse</w:t>
            </w:r>
          </w:p>
          <w:p w14:paraId="629BF0BE" w14:textId="77777777" w:rsidR="00DF710C" w:rsidRDefault="00DF710C" w:rsidP="00874643">
            <w:pPr>
              <w:pStyle w:val="TAL"/>
              <w:keepNext w:val="0"/>
            </w:pPr>
            <w:r>
              <w:t>isUnique: True</w:t>
            </w:r>
          </w:p>
          <w:p w14:paraId="136F9E37" w14:textId="77777777" w:rsidR="00DF710C" w:rsidRDefault="00DF710C" w:rsidP="00874643">
            <w:pPr>
              <w:pStyle w:val="TAL"/>
              <w:keepNext w:val="0"/>
            </w:pPr>
            <w:r>
              <w:t>defaultValue: None</w:t>
            </w:r>
          </w:p>
          <w:p w14:paraId="3C155AC1" w14:textId="77777777" w:rsidR="00DF710C" w:rsidRDefault="00DF710C" w:rsidP="00874643">
            <w:pPr>
              <w:pStyle w:val="TAL"/>
              <w:keepNext w:val="0"/>
            </w:pPr>
            <w:r>
              <w:t>isNullable: False</w:t>
            </w:r>
          </w:p>
        </w:tc>
      </w:tr>
      <w:tr w:rsidR="00DF710C" w14:paraId="10B3854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CCBED" w14:textId="77777777" w:rsidR="00DF710C" w:rsidRDefault="00DF710C" w:rsidP="00874643">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517821CE" w14:textId="77777777" w:rsidR="00DF710C" w:rsidRDefault="00DF710C" w:rsidP="00874643">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08B5CC75" w14:textId="77777777" w:rsidR="00DF710C" w:rsidRDefault="00DF710C" w:rsidP="00874643">
            <w:pPr>
              <w:pStyle w:val="TAL"/>
              <w:keepNext w:val="0"/>
            </w:pPr>
            <w:r>
              <w:t xml:space="preserve">type: </w:t>
            </w:r>
            <w:r w:rsidRPr="00690A26">
              <w:rPr>
                <w:lang w:eastAsia="zh-CN"/>
              </w:rPr>
              <w:t>InterfaceUpfInfoItem</w:t>
            </w:r>
          </w:p>
          <w:p w14:paraId="41715834" w14:textId="77777777" w:rsidR="00DF710C" w:rsidRDefault="00DF710C" w:rsidP="00874643">
            <w:pPr>
              <w:pStyle w:val="TAL"/>
              <w:keepNext w:val="0"/>
            </w:pPr>
            <w:r>
              <w:t>multiplicity: 1..*</w:t>
            </w:r>
          </w:p>
          <w:p w14:paraId="3451A978" w14:textId="77777777" w:rsidR="00DF710C" w:rsidRDefault="00DF710C" w:rsidP="00874643">
            <w:pPr>
              <w:pStyle w:val="TAL"/>
              <w:keepNext w:val="0"/>
            </w:pPr>
            <w:r>
              <w:t>isOrdered: False</w:t>
            </w:r>
          </w:p>
          <w:p w14:paraId="3BDF2D9F" w14:textId="77777777" w:rsidR="00DF710C" w:rsidRDefault="00DF710C" w:rsidP="00874643">
            <w:pPr>
              <w:pStyle w:val="TAL"/>
              <w:keepNext w:val="0"/>
            </w:pPr>
            <w:r>
              <w:t>isUnique: True</w:t>
            </w:r>
          </w:p>
          <w:p w14:paraId="7BE5FC1C" w14:textId="77777777" w:rsidR="00DF710C" w:rsidRDefault="00DF710C" w:rsidP="00874643">
            <w:pPr>
              <w:pStyle w:val="TAL"/>
              <w:keepNext w:val="0"/>
            </w:pPr>
            <w:r>
              <w:t>defaultValue: None</w:t>
            </w:r>
          </w:p>
          <w:p w14:paraId="4105A5B9" w14:textId="77777777" w:rsidR="00DF710C" w:rsidRDefault="00DF710C" w:rsidP="00874643">
            <w:pPr>
              <w:pStyle w:val="TAL"/>
              <w:keepNext w:val="0"/>
            </w:pPr>
            <w:r>
              <w:t>isNullable: False</w:t>
            </w:r>
          </w:p>
        </w:tc>
      </w:tr>
      <w:tr w:rsidR="00DF710C" w14:paraId="673D6AB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0B8FF6" w14:textId="77777777" w:rsidR="00DF710C" w:rsidRDefault="00DF710C" w:rsidP="00874643">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209EB48C" w14:textId="77777777" w:rsidR="00DF710C" w:rsidRDefault="00DF710C" w:rsidP="00874643">
            <w:pPr>
              <w:pStyle w:val="TAL"/>
              <w:keepNext w:val="0"/>
              <w:rPr>
                <w:lang w:eastAsia="zh-CN"/>
              </w:rPr>
            </w:pPr>
            <w:r>
              <w:rPr>
                <w:lang w:eastAsia="zh-CN"/>
              </w:rPr>
              <w:t xml:space="preserve">This parameter defines the type of User Plane (UP) interface. </w:t>
            </w:r>
          </w:p>
          <w:p w14:paraId="03813315" w14:textId="77777777" w:rsidR="00DF710C" w:rsidRDefault="00DF710C" w:rsidP="00874643">
            <w:pPr>
              <w:pStyle w:val="TAL"/>
              <w:keepNext w:val="0"/>
              <w:rPr>
                <w:rFonts w:cs="Arial"/>
                <w:szCs w:val="18"/>
              </w:rPr>
            </w:pPr>
          </w:p>
          <w:p w14:paraId="0E916667" w14:textId="77777777" w:rsidR="00DF710C" w:rsidRPr="00690A26" w:rsidRDefault="00DF710C" w:rsidP="00874643">
            <w:pPr>
              <w:pStyle w:val="TAL"/>
              <w:rPr>
                <w:rFonts w:cs="Arial"/>
                <w:szCs w:val="18"/>
              </w:rPr>
            </w:pPr>
            <w:r>
              <w:rPr>
                <w:lang w:eastAsia="zh-CN"/>
              </w:rPr>
              <w:t>allowedValues:</w:t>
            </w:r>
          </w:p>
          <w:p w14:paraId="7B12329D" w14:textId="77777777" w:rsidR="00DF710C" w:rsidRDefault="00DF710C" w:rsidP="00874643">
            <w:pPr>
              <w:pStyle w:val="TAL"/>
              <w:keepNext w:val="0"/>
            </w:pPr>
            <w:r w:rsidRPr="00690A26">
              <w:t>"N3"</w:t>
            </w:r>
          </w:p>
          <w:p w14:paraId="042CAFE5" w14:textId="77777777" w:rsidR="00DF710C" w:rsidRDefault="00DF710C" w:rsidP="00874643">
            <w:pPr>
              <w:pStyle w:val="TAL"/>
              <w:keepNext w:val="0"/>
            </w:pPr>
            <w:r w:rsidRPr="00690A26">
              <w:t>"N6"</w:t>
            </w:r>
          </w:p>
          <w:p w14:paraId="4164853C" w14:textId="77777777" w:rsidR="00DF710C" w:rsidRDefault="00DF710C" w:rsidP="00874643">
            <w:pPr>
              <w:pStyle w:val="TAL"/>
              <w:keepNext w:val="0"/>
            </w:pPr>
            <w:r w:rsidRPr="00690A26">
              <w:t>"N9"</w:t>
            </w:r>
          </w:p>
          <w:p w14:paraId="48582C9B" w14:textId="77777777" w:rsidR="00DF710C" w:rsidRDefault="00DF710C" w:rsidP="00874643">
            <w:pPr>
              <w:pStyle w:val="TAL"/>
              <w:keepNext w:val="0"/>
            </w:pPr>
            <w:r>
              <w:t>"DATA_FORWARDING"</w:t>
            </w:r>
          </w:p>
          <w:p w14:paraId="79B42007" w14:textId="77777777" w:rsidR="00DF710C" w:rsidRDefault="00DF710C" w:rsidP="00874643">
            <w:pPr>
              <w:pStyle w:val="TAL"/>
              <w:keepNext w:val="0"/>
            </w:pPr>
            <w:r>
              <w:t>"N6MB"</w:t>
            </w:r>
          </w:p>
          <w:p w14:paraId="0E3DB810" w14:textId="77777777" w:rsidR="00DF710C" w:rsidRDefault="00DF710C" w:rsidP="00874643">
            <w:pPr>
              <w:pStyle w:val="TAL"/>
              <w:keepNext w:val="0"/>
            </w:pPr>
            <w:r>
              <w:t>"N19MB"</w:t>
            </w:r>
          </w:p>
          <w:p w14:paraId="70CAF9AD" w14:textId="77777777" w:rsidR="00DF710C" w:rsidRDefault="00DF710C" w:rsidP="00874643">
            <w:pPr>
              <w:pStyle w:val="TAL"/>
              <w:keepNext w:val="0"/>
            </w:pPr>
            <w:r>
              <w:t>"N3MB"</w:t>
            </w:r>
          </w:p>
          <w:p w14:paraId="35D96712" w14:textId="77777777" w:rsidR="00DF710C" w:rsidRDefault="00DF710C" w:rsidP="00874643">
            <w:pPr>
              <w:pStyle w:val="TAL"/>
              <w:keepNext w:val="0"/>
              <w:rPr>
                <w:rFonts w:cs="Arial"/>
                <w:szCs w:val="18"/>
              </w:rPr>
            </w:pPr>
            <w:r>
              <w:t>"NMB9"</w:t>
            </w:r>
          </w:p>
          <w:p w14:paraId="7053F5E0"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00C987F" w14:textId="77777777" w:rsidR="00DF710C" w:rsidRDefault="00DF710C" w:rsidP="00874643">
            <w:pPr>
              <w:pStyle w:val="TAL"/>
              <w:keepNext w:val="0"/>
            </w:pPr>
            <w:r>
              <w:t>type: ENUM</w:t>
            </w:r>
          </w:p>
          <w:p w14:paraId="5E431F5E" w14:textId="77777777" w:rsidR="00DF710C" w:rsidRDefault="00DF710C" w:rsidP="00874643">
            <w:pPr>
              <w:pStyle w:val="TAL"/>
              <w:keepNext w:val="0"/>
            </w:pPr>
            <w:r>
              <w:t>multiplicity: 1</w:t>
            </w:r>
          </w:p>
          <w:p w14:paraId="5017542E" w14:textId="77777777" w:rsidR="00DF710C" w:rsidRDefault="00DF710C" w:rsidP="00874643">
            <w:pPr>
              <w:pStyle w:val="TAL"/>
              <w:keepNext w:val="0"/>
            </w:pPr>
            <w:r>
              <w:t>isOrdered: N/A</w:t>
            </w:r>
          </w:p>
          <w:p w14:paraId="2A054C4B" w14:textId="77777777" w:rsidR="00DF710C" w:rsidRDefault="00DF710C" w:rsidP="00874643">
            <w:pPr>
              <w:pStyle w:val="TAL"/>
              <w:keepNext w:val="0"/>
            </w:pPr>
            <w:r>
              <w:t>isUnique: N/A</w:t>
            </w:r>
          </w:p>
          <w:p w14:paraId="284C9C15" w14:textId="77777777" w:rsidR="00DF710C" w:rsidRDefault="00DF710C" w:rsidP="00874643">
            <w:pPr>
              <w:pStyle w:val="TAL"/>
              <w:keepNext w:val="0"/>
            </w:pPr>
            <w:r>
              <w:t>defaultValue: None</w:t>
            </w:r>
          </w:p>
          <w:p w14:paraId="1E0CAC5F" w14:textId="77777777" w:rsidR="00DF710C" w:rsidRDefault="00DF710C" w:rsidP="00874643">
            <w:pPr>
              <w:pStyle w:val="TAL"/>
              <w:keepNext w:val="0"/>
            </w:pPr>
            <w:r>
              <w:t>isNullable: False</w:t>
            </w:r>
          </w:p>
        </w:tc>
      </w:tr>
      <w:tr w:rsidR="00DF710C" w14:paraId="7347CD6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33BCC8" w14:textId="77777777" w:rsidR="00DF710C" w:rsidRDefault="00DF710C" w:rsidP="00874643">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DDE1760" w14:textId="77777777" w:rsidR="00DF710C" w:rsidRDefault="00DF710C" w:rsidP="00874643">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C33AC17" w14:textId="77777777" w:rsidR="00DF710C" w:rsidRPr="003C43BF" w:rsidRDefault="00DF710C" w:rsidP="00874643">
            <w:pPr>
              <w:pStyle w:val="TAL"/>
              <w:keepNext w:val="0"/>
            </w:pPr>
            <w:r w:rsidRPr="003C43BF">
              <w:t>type: ipv4Addr</w:t>
            </w:r>
          </w:p>
          <w:p w14:paraId="655DF60C" w14:textId="77777777" w:rsidR="00DF710C" w:rsidRPr="003C43BF" w:rsidRDefault="00DF710C" w:rsidP="00874643">
            <w:pPr>
              <w:pStyle w:val="TAL"/>
              <w:keepNext w:val="0"/>
            </w:pPr>
            <w:r w:rsidRPr="003C43BF">
              <w:t>multiplicity: 1..*</w:t>
            </w:r>
          </w:p>
          <w:p w14:paraId="60B528C3" w14:textId="77777777" w:rsidR="00DF710C" w:rsidRPr="003C43BF" w:rsidRDefault="00DF710C" w:rsidP="00874643">
            <w:pPr>
              <w:pStyle w:val="TAL"/>
              <w:keepNext w:val="0"/>
            </w:pPr>
            <w:r w:rsidRPr="003C43BF">
              <w:t>isOrdered: F</w:t>
            </w:r>
            <w:r>
              <w:t>alse</w:t>
            </w:r>
          </w:p>
          <w:p w14:paraId="20E9AB17" w14:textId="77777777" w:rsidR="00DF710C" w:rsidRPr="003C43BF" w:rsidRDefault="00DF710C" w:rsidP="00874643">
            <w:pPr>
              <w:pStyle w:val="TAL"/>
              <w:keepNext w:val="0"/>
            </w:pPr>
            <w:r w:rsidRPr="003C43BF">
              <w:t>isUnique: True</w:t>
            </w:r>
          </w:p>
          <w:p w14:paraId="3F555A90" w14:textId="77777777" w:rsidR="00DF710C" w:rsidRPr="003C43BF" w:rsidRDefault="00DF710C" w:rsidP="00874643">
            <w:pPr>
              <w:pStyle w:val="TAL"/>
              <w:keepNext w:val="0"/>
            </w:pPr>
            <w:r w:rsidRPr="003C43BF">
              <w:t>defaultValue: None</w:t>
            </w:r>
          </w:p>
          <w:p w14:paraId="48800B8C" w14:textId="77777777" w:rsidR="00DF710C" w:rsidRDefault="00DF710C" w:rsidP="00874643">
            <w:pPr>
              <w:pStyle w:val="TAL"/>
              <w:keepNext w:val="0"/>
            </w:pPr>
            <w:r w:rsidRPr="003C43BF">
              <w:t>isNullable: False</w:t>
            </w:r>
          </w:p>
        </w:tc>
      </w:tr>
      <w:tr w:rsidR="00DF710C" w14:paraId="2207CE7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9FD691" w14:textId="77777777" w:rsidR="00DF710C" w:rsidRDefault="00DF710C" w:rsidP="00874643">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22F72CC1" w14:textId="77777777" w:rsidR="00DF710C" w:rsidRDefault="00DF710C" w:rsidP="00874643">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F7CA4CD" w14:textId="77777777" w:rsidR="00DF710C" w:rsidRPr="003C43BF" w:rsidRDefault="00DF710C" w:rsidP="00874643">
            <w:pPr>
              <w:pStyle w:val="TAL"/>
              <w:keepNext w:val="0"/>
            </w:pPr>
            <w:r w:rsidRPr="003C43BF">
              <w:t>type: ipv6Addr</w:t>
            </w:r>
          </w:p>
          <w:p w14:paraId="6BCB519E" w14:textId="77777777" w:rsidR="00DF710C" w:rsidRPr="003C43BF" w:rsidRDefault="00DF710C" w:rsidP="00874643">
            <w:pPr>
              <w:pStyle w:val="TAL"/>
              <w:keepNext w:val="0"/>
            </w:pPr>
            <w:r w:rsidRPr="003C43BF">
              <w:t>multiplicity: 1..*</w:t>
            </w:r>
          </w:p>
          <w:p w14:paraId="7207120E" w14:textId="77777777" w:rsidR="00DF710C" w:rsidRPr="003C43BF" w:rsidRDefault="00DF710C" w:rsidP="00874643">
            <w:pPr>
              <w:pStyle w:val="TAL"/>
              <w:keepNext w:val="0"/>
            </w:pPr>
            <w:r w:rsidRPr="003C43BF">
              <w:t>isOrdered: F</w:t>
            </w:r>
            <w:r>
              <w:t>alse</w:t>
            </w:r>
          </w:p>
          <w:p w14:paraId="144CA670" w14:textId="77777777" w:rsidR="00DF710C" w:rsidRPr="003C43BF" w:rsidRDefault="00DF710C" w:rsidP="00874643">
            <w:pPr>
              <w:pStyle w:val="TAL"/>
              <w:keepNext w:val="0"/>
            </w:pPr>
            <w:r w:rsidRPr="003C43BF">
              <w:t>isUnique: True</w:t>
            </w:r>
          </w:p>
          <w:p w14:paraId="5B99DA32" w14:textId="77777777" w:rsidR="00DF710C" w:rsidRPr="003C43BF" w:rsidRDefault="00DF710C" w:rsidP="00874643">
            <w:pPr>
              <w:pStyle w:val="TAL"/>
              <w:keepNext w:val="0"/>
            </w:pPr>
            <w:r w:rsidRPr="003C43BF">
              <w:t>defaultValue: None</w:t>
            </w:r>
          </w:p>
          <w:p w14:paraId="3854A341" w14:textId="77777777" w:rsidR="00DF710C" w:rsidRDefault="00DF710C" w:rsidP="00874643">
            <w:pPr>
              <w:pStyle w:val="TAL"/>
              <w:keepNext w:val="0"/>
            </w:pPr>
            <w:r w:rsidRPr="003C43BF">
              <w:t>isNullable: False</w:t>
            </w:r>
          </w:p>
        </w:tc>
      </w:tr>
      <w:tr w:rsidR="00DF710C" w14:paraId="7F17A3B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809D1" w14:textId="77777777" w:rsidR="00DF710C" w:rsidRDefault="00DF710C" w:rsidP="00874643">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1DED49F4" w14:textId="77777777" w:rsidR="00DF710C" w:rsidRDefault="00DF710C" w:rsidP="00874643">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33AE3DE" w14:textId="77777777" w:rsidR="00DF710C" w:rsidRPr="003C43BF" w:rsidRDefault="00DF710C" w:rsidP="00874643">
            <w:pPr>
              <w:pStyle w:val="TAL"/>
              <w:keepNext w:val="0"/>
            </w:pPr>
            <w:r w:rsidRPr="003C43BF">
              <w:t>type: string</w:t>
            </w:r>
          </w:p>
          <w:p w14:paraId="75448766" w14:textId="77777777" w:rsidR="00DF710C" w:rsidRPr="003C43BF" w:rsidRDefault="00DF710C" w:rsidP="00874643">
            <w:pPr>
              <w:pStyle w:val="TAL"/>
              <w:keepNext w:val="0"/>
            </w:pPr>
            <w:r w:rsidRPr="003C43BF">
              <w:t>multiplicity: 1</w:t>
            </w:r>
          </w:p>
          <w:p w14:paraId="610B4665" w14:textId="77777777" w:rsidR="00DF710C" w:rsidRPr="003C43BF" w:rsidRDefault="00DF710C" w:rsidP="00874643">
            <w:pPr>
              <w:pStyle w:val="TAL"/>
              <w:keepNext w:val="0"/>
            </w:pPr>
            <w:r w:rsidRPr="003C43BF">
              <w:t xml:space="preserve">isOrdered: </w:t>
            </w:r>
            <w:r>
              <w:t>N/A</w:t>
            </w:r>
          </w:p>
          <w:p w14:paraId="089871BA" w14:textId="77777777" w:rsidR="00DF710C" w:rsidRPr="003C43BF" w:rsidRDefault="00DF710C" w:rsidP="00874643">
            <w:pPr>
              <w:pStyle w:val="TAL"/>
              <w:keepNext w:val="0"/>
            </w:pPr>
            <w:r w:rsidRPr="003C43BF">
              <w:t xml:space="preserve">isUnique: </w:t>
            </w:r>
            <w:r>
              <w:t>N/A</w:t>
            </w:r>
          </w:p>
          <w:p w14:paraId="5B4FA8A9" w14:textId="77777777" w:rsidR="00DF710C" w:rsidRPr="003C43BF" w:rsidRDefault="00DF710C" w:rsidP="00874643">
            <w:pPr>
              <w:pStyle w:val="TAL"/>
              <w:keepNext w:val="0"/>
            </w:pPr>
            <w:r w:rsidRPr="003C43BF">
              <w:t>defaultValue: None</w:t>
            </w:r>
          </w:p>
          <w:p w14:paraId="1A064F29" w14:textId="77777777" w:rsidR="00DF710C" w:rsidRDefault="00DF710C" w:rsidP="00874643">
            <w:pPr>
              <w:pStyle w:val="TAL"/>
              <w:keepNext w:val="0"/>
            </w:pPr>
            <w:r w:rsidRPr="003C43BF">
              <w:t>isNullable: False</w:t>
            </w:r>
          </w:p>
        </w:tc>
      </w:tr>
      <w:tr w:rsidR="00DF710C" w14:paraId="68914AE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0C327" w14:textId="77777777" w:rsidR="00DF710C" w:rsidRDefault="00DF710C" w:rsidP="00874643">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577B8C01" w14:textId="77777777" w:rsidR="00DF710C" w:rsidRPr="003C43BF" w:rsidRDefault="00DF710C" w:rsidP="00874643">
            <w:pPr>
              <w:pStyle w:val="TAL"/>
              <w:rPr>
                <w:rFonts w:cs="Arial"/>
                <w:szCs w:val="18"/>
              </w:rPr>
            </w:pPr>
            <w:r w:rsidRPr="003C43BF">
              <w:rPr>
                <w:rFonts w:cs="Arial"/>
                <w:szCs w:val="18"/>
              </w:rPr>
              <w:t>Indicates whether interworking with EPS is supported by the UPF.</w:t>
            </w:r>
          </w:p>
          <w:p w14:paraId="39B6DE3A" w14:textId="77777777" w:rsidR="00DF710C" w:rsidRPr="003C43BF" w:rsidRDefault="00DF710C" w:rsidP="00874643">
            <w:pPr>
              <w:pStyle w:val="TAL"/>
              <w:rPr>
                <w:rFonts w:cs="Arial"/>
                <w:szCs w:val="18"/>
              </w:rPr>
            </w:pPr>
          </w:p>
          <w:p w14:paraId="37782512" w14:textId="77777777" w:rsidR="00DF710C" w:rsidRPr="003C43BF" w:rsidRDefault="00DF710C" w:rsidP="00874643">
            <w:pPr>
              <w:pStyle w:val="TAL"/>
              <w:rPr>
                <w:rFonts w:cs="Arial"/>
                <w:szCs w:val="18"/>
              </w:rPr>
            </w:pPr>
            <w:r w:rsidRPr="003C43BF">
              <w:rPr>
                <w:lang w:eastAsia="zh-CN"/>
              </w:rPr>
              <w:t>allowedValues:</w:t>
            </w:r>
          </w:p>
          <w:p w14:paraId="173300C1" w14:textId="77777777" w:rsidR="00DF710C" w:rsidRDefault="00DF710C" w:rsidP="00874643">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1AB09E18" w14:textId="77777777" w:rsidR="00DF710C" w:rsidRPr="003C43BF" w:rsidRDefault="00DF710C" w:rsidP="00874643">
            <w:pPr>
              <w:pStyle w:val="TAL"/>
              <w:keepNext w:val="0"/>
            </w:pPr>
            <w:r w:rsidRPr="003C43BF">
              <w:t xml:space="preserve">type: </w:t>
            </w:r>
            <w:r w:rsidRPr="003C43BF">
              <w:rPr>
                <w:rFonts w:cs="Arial"/>
                <w:szCs w:val="18"/>
              </w:rPr>
              <w:t>Boolean</w:t>
            </w:r>
          </w:p>
          <w:p w14:paraId="04ADB81E" w14:textId="77777777" w:rsidR="00DF710C" w:rsidRPr="003C43BF" w:rsidRDefault="00DF710C" w:rsidP="00874643">
            <w:pPr>
              <w:pStyle w:val="TAL"/>
              <w:keepNext w:val="0"/>
            </w:pPr>
            <w:r w:rsidRPr="003C43BF">
              <w:t>multiplicity: 1</w:t>
            </w:r>
          </w:p>
          <w:p w14:paraId="177D0F9F" w14:textId="77777777" w:rsidR="00DF710C" w:rsidRPr="003C43BF" w:rsidRDefault="00DF710C" w:rsidP="00874643">
            <w:pPr>
              <w:pStyle w:val="TAL"/>
              <w:keepNext w:val="0"/>
            </w:pPr>
            <w:r w:rsidRPr="003C43BF">
              <w:t xml:space="preserve">isOrdered: </w:t>
            </w:r>
            <w:r>
              <w:t>N/A</w:t>
            </w:r>
          </w:p>
          <w:p w14:paraId="33CD0D7F" w14:textId="77777777" w:rsidR="00DF710C" w:rsidRPr="003C43BF" w:rsidRDefault="00DF710C" w:rsidP="00874643">
            <w:pPr>
              <w:pStyle w:val="TAL"/>
              <w:keepNext w:val="0"/>
            </w:pPr>
            <w:r w:rsidRPr="003C43BF">
              <w:t xml:space="preserve">isUnique: </w:t>
            </w:r>
            <w:r>
              <w:t>N/A</w:t>
            </w:r>
          </w:p>
          <w:p w14:paraId="5C8B8698" w14:textId="77777777" w:rsidR="00DF710C" w:rsidRPr="003C43BF" w:rsidRDefault="00DF710C" w:rsidP="00874643">
            <w:pPr>
              <w:pStyle w:val="TAL"/>
              <w:keepNext w:val="0"/>
            </w:pPr>
            <w:r w:rsidRPr="003C43BF">
              <w:t>defaultValue: False</w:t>
            </w:r>
          </w:p>
          <w:p w14:paraId="6FB75DAB" w14:textId="77777777" w:rsidR="00DF710C" w:rsidRDefault="00DF710C" w:rsidP="00874643">
            <w:pPr>
              <w:pStyle w:val="TAL"/>
              <w:keepNext w:val="0"/>
            </w:pPr>
            <w:r w:rsidRPr="003C43BF">
              <w:t>isNullable: False</w:t>
            </w:r>
          </w:p>
        </w:tc>
      </w:tr>
      <w:tr w:rsidR="00DF710C" w14:paraId="018C37C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35B68" w14:textId="77777777" w:rsidR="00DF710C" w:rsidRDefault="00DF710C" w:rsidP="00874643">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B06764E" w14:textId="77777777" w:rsidR="00DF710C" w:rsidRPr="00C20D14" w:rsidRDefault="00DF710C" w:rsidP="00874643">
            <w:pPr>
              <w:rPr>
                <w:rFonts w:ascii="Arial" w:hAnsi="Arial" w:cs="Arial"/>
                <w:sz w:val="18"/>
                <w:szCs w:val="18"/>
              </w:rPr>
            </w:pPr>
            <w:r w:rsidRPr="00C20D14">
              <w:rPr>
                <w:rFonts w:ascii="Arial" w:hAnsi="Arial" w:cs="Arial"/>
                <w:sz w:val="18"/>
                <w:szCs w:val="18"/>
              </w:rPr>
              <w:t xml:space="preserve">Indicates the type of a PDU session. </w:t>
            </w:r>
          </w:p>
          <w:p w14:paraId="61F559C9" w14:textId="77777777" w:rsidR="00DF710C" w:rsidRPr="00690A26" w:rsidRDefault="00DF710C" w:rsidP="00874643">
            <w:pPr>
              <w:pStyle w:val="TAL"/>
              <w:rPr>
                <w:rFonts w:cs="Arial"/>
                <w:szCs w:val="18"/>
              </w:rPr>
            </w:pPr>
            <w:r w:rsidRPr="00C20D14">
              <w:rPr>
                <w:rFonts w:cs="Arial"/>
                <w:szCs w:val="18"/>
              </w:rPr>
              <w:t>allowedValues:</w:t>
            </w:r>
          </w:p>
          <w:p w14:paraId="1C8270DA" w14:textId="77777777" w:rsidR="00DF710C" w:rsidRDefault="00DF710C" w:rsidP="00874643">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53302633" w14:textId="77777777" w:rsidR="00DF710C" w:rsidRDefault="00DF710C" w:rsidP="00874643">
            <w:pPr>
              <w:pStyle w:val="TAL"/>
              <w:keepNext w:val="0"/>
            </w:pPr>
            <w:r>
              <w:t>type: ENUM</w:t>
            </w:r>
          </w:p>
          <w:p w14:paraId="7936458B" w14:textId="77777777" w:rsidR="00DF710C" w:rsidRDefault="00DF710C" w:rsidP="00874643">
            <w:pPr>
              <w:pStyle w:val="TAL"/>
              <w:keepNext w:val="0"/>
            </w:pPr>
            <w:r>
              <w:t>multiplicity: 1</w:t>
            </w:r>
          </w:p>
          <w:p w14:paraId="3216EF97" w14:textId="77777777" w:rsidR="00DF710C" w:rsidRDefault="00DF710C" w:rsidP="00874643">
            <w:pPr>
              <w:pStyle w:val="TAL"/>
              <w:keepNext w:val="0"/>
            </w:pPr>
            <w:r>
              <w:t>isOrdered: N/A</w:t>
            </w:r>
          </w:p>
          <w:p w14:paraId="34F244B4" w14:textId="77777777" w:rsidR="00DF710C" w:rsidRDefault="00DF710C" w:rsidP="00874643">
            <w:pPr>
              <w:pStyle w:val="TAL"/>
              <w:keepNext w:val="0"/>
            </w:pPr>
            <w:r>
              <w:t>isUnique: N/A</w:t>
            </w:r>
          </w:p>
          <w:p w14:paraId="4D4286DB" w14:textId="77777777" w:rsidR="00DF710C" w:rsidRDefault="00DF710C" w:rsidP="00874643">
            <w:pPr>
              <w:pStyle w:val="TAL"/>
              <w:keepNext w:val="0"/>
            </w:pPr>
            <w:r>
              <w:t>defaultValue: False</w:t>
            </w:r>
          </w:p>
          <w:p w14:paraId="0C3C54C1" w14:textId="77777777" w:rsidR="00DF710C" w:rsidRDefault="00DF710C" w:rsidP="00874643">
            <w:pPr>
              <w:pStyle w:val="TAL"/>
              <w:keepNext w:val="0"/>
            </w:pPr>
            <w:r>
              <w:t>isNullable: False</w:t>
            </w:r>
          </w:p>
        </w:tc>
      </w:tr>
      <w:tr w:rsidR="00DF710C" w14:paraId="6FF0C5A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366BC" w14:textId="77777777" w:rsidR="00DF710C" w:rsidRDefault="00DF710C" w:rsidP="00874643">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63C93E05" w14:textId="77777777" w:rsidR="00DF710C" w:rsidRPr="00690A26" w:rsidRDefault="00DF710C" w:rsidP="00874643">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3A5D37A2"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52C1852" w14:textId="77777777" w:rsidR="00DF710C" w:rsidRDefault="00DF710C" w:rsidP="00874643">
            <w:pPr>
              <w:pStyle w:val="TAL"/>
              <w:keepNext w:val="0"/>
            </w:pPr>
            <w:r>
              <w:t xml:space="preserve">type: </w:t>
            </w:r>
            <w:r>
              <w:rPr>
                <w:lang w:eastAsia="zh-CN"/>
              </w:rPr>
              <w:t>AtsssCapability</w:t>
            </w:r>
          </w:p>
          <w:p w14:paraId="27ADCCCB" w14:textId="77777777" w:rsidR="00DF710C" w:rsidRDefault="00DF710C" w:rsidP="00874643">
            <w:pPr>
              <w:pStyle w:val="TAL"/>
              <w:keepNext w:val="0"/>
            </w:pPr>
            <w:r>
              <w:t>multiplicity: 1</w:t>
            </w:r>
          </w:p>
          <w:p w14:paraId="51965AC4" w14:textId="77777777" w:rsidR="00DF710C" w:rsidRDefault="00DF710C" w:rsidP="00874643">
            <w:pPr>
              <w:pStyle w:val="TAL"/>
              <w:keepNext w:val="0"/>
            </w:pPr>
            <w:r>
              <w:t>isOrdered: N/A</w:t>
            </w:r>
          </w:p>
          <w:p w14:paraId="1024F4F0" w14:textId="77777777" w:rsidR="00DF710C" w:rsidRDefault="00DF710C" w:rsidP="00874643">
            <w:pPr>
              <w:pStyle w:val="TAL"/>
              <w:keepNext w:val="0"/>
            </w:pPr>
            <w:r>
              <w:t>isUnique: N/A</w:t>
            </w:r>
          </w:p>
          <w:p w14:paraId="74D54598" w14:textId="77777777" w:rsidR="00DF710C" w:rsidRDefault="00DF710C" w:rsidP="00874643">
            <w:pPr>
              <w:pStyle w:val="TAL"/>
              <w:keepNext w:val="0"/>
            </w:pPr>
            <w:r>
              <w:t>defaultValue: False</w:t>
            </w:r>
          </w:p>
          <w:p w14:paraId="34DBD114" w14:textId="77777777" w:rsidR="00DF710C" w:rsidRDefault="00DF710C" w:rsidP="00874643">
            <w:pPr>
              <w:pStyle w:val="TAL"/>
              <w:keepNext w:val="0"/>
            </w:pPr>
            <w:r>
              <w:t>isNullable: False</w:t>
            </w:r>
          </w:p>
        </w:tc>
      </w:tr>
      <w:tr w:rsidR="00DF710C" w14:paraId="6E05C7B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B8C43" w14:textId="77777777" w:rsidR="00DF710C" w:rsidRDefault="00DF710C" w:rsidP="00874643">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BA08BBB" w14:textId="77777777" w:rsidR="00DF710C" w:rsidRDefault="00DF710C" w:rsidP="00874643">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191D50EA" w14:textId="77777777" w:rsidR="00DF710C" w:rsidRDefault="00DF710C" w:rsidP="00874643">
            <w:pPr>
              <w:pStyle w:val="TAL"/>
              <w:rPr>
                <w:rFonts w:cs="Arial"/>
                <w:szCs w:val="18"/>
                <w:lang w:val="en-US" w:eastAsia="zh-CN"/>
              </w:rPr>
            </w:pPr>
          </w:p>
          <w:p w14:paraId="14B5F288" w14:textId="77777777" w:rsidR="00DF710C" w:rsidRPr="00690A26" w:rsidRDefault="00DF710C" w:rsidP="00874643">
            <w:pPr>
              <w:pStyle w:val="TAL"/>
              <w:rPr>
                <w:rFonts w:cs="Arial"/>
                <w:szCs w:val="18"/>
              </w:rPr>
            </w:pPr>
            <w:r>
              <w:rPr>
                <w:lang w:eastAsia="zh-CN"/>
              </w:rPr>
              <w:t>allowedValues:</w:t>
            </w:r>
          </w:p>
          <w:p w14:paraId="232616DC" w14:textId="77777777" w:rsidR="00DF710C" w:rsidRDefault="00DF710C" w:rsidP="00874643">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747CC65" w14:textId="77777777" w:rsidR="00DF710C" w:rsidRDefault="00DF710C" w:rsidP="00874643">
            <w:pPr>
              <w:pStyle w:val="TAL"/>
              <w:keepNext w:val="0"/>
            </w:pPr>
            <w:r>
              <w:t xml:space="preserve">type: </w:t>
            </w:r>
            <w:r>
              <w:rPr>
                <w:lang w:val="en-US" w:eastAsia="zh-CN"/>
              </w:rPr>
              <w:t>Boolean</w:t>
            </w:r>
          </w:p>
          <w:p w14:paraId="6878E354" w14:textId="77777777" w:rsidR="00DF710C" w:rsidRDefault="00DF710C" w:rsidP="00874643">
            <w:pPr>
              <w:pStyle w:val="TAL"/>
              <w:keepNext w:val="0"/>
            </w:pPr>
            <w:r>
              <w:t>multiplicity: 1</w:t>
            </w:r>
          </w:p>
          <w:p w14:paraId="00B606E7" w14:textId="77777777" w:rsidR="00DF710C" w:rsidRDefault="00DF710C" w:rsidP="00874643">
            <w:pPr>
              <w:pStyle w:val="TAL"/>
              <w:keepNext w:val="0"/>
            </w:pPr>
            <w:r>
              <w:t>isOrdered: N/A</w:t>
            </w:r>
          </w:p>
          <w:p w14:paraId="62338948" w14:textId="77777777" w:rsidR="00DF710C" w:rsidRDefault="00DF710C" w:rsidP="00874643">
            <w:pPr>
              <w:pStyle w:val="TAL"/>
              <w:keepNext w:val="0"/>
            </w:pPr>
            <w:r>
              <w:t>isUnique: N/A</w:t>
            </w:r>
          </w:p>
          <w:p w14:paraId="6E26864A" w14:textId="77777777" w:rsidR="00DF710C" w:rsidRDefault="00DF710C" w:rsidP="00874643">
            <w:pPr>
              <w:pStyle w:val="TAL"/>
              <w:keepNext w:val="0"/>
            </w:pPr>
            <w:r>
              <w:t>defaultValue: False</w:t>
            </w:r>
          </w:p>
          <w:p w14:paraId="56FAC935" w14:textId="77777777" w:rsidR="00DF710C" w:rsidRDefault="00DF710C" w:rsidP="00874643">
            <w:pPr>
              <w:pStyle w:val="TAL"/>
              <w:keepNext w:val="0"/>
            </w:pPr>
            <w:r>
              <w:t>isNullable: False</w:t>
            </w:r>
          </w:p>
        </w:tc>
      </w:tr>
      <w:tr w:rsidR="00DF710C" w14:paraId="132B7FB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CB08DF" w14:textId="77777777" w:rsidR="00DF710C" w:rsidRDefault="00DF710C" w:rsidP="00874643">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7E20541C" w14:textId="77777777" w:rsidR="00DF710C" w:rsidRDefault="00DF710C" w:rsidP="00874643">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3947B52D" w14:textId="77777777" w:rsidR="00DF710C" w:rsidRDefault="00DF710C" w:rsidP="00874643">
            <w:pPr>
              <w:pStyle w:val="TAL"/>
              <w:rPr>
                <w:rFonts w:cs="Arial"/>
                <w:szCs w:val="18"/>
                <w:lang w:val="en-US" w:eastAsia="zh-CN"/>
              </w:rPr>
            </w:pPr>
          </w:p>
          <w:p w14:paraId="0EFE54B2" w14:textId="77777777" w:rsidR="00DF710C" w:rsidRPr="00690A26" w:rsidRDefault="00DF710C" w:rsidP="00874643">
            <w:pPr>
              <w:pStyle w:val="TAL"/>
              <w:rPr>
                <w:rFonts w:cs="Arial"/>
                <w:szCs w:val="18"/>
              </w:rPr>
            </w:pPr>
            <w:r>
              <w:rPr>
                <w:lang w:eastAsia="zh-CN"/>
              </w:rPr>
              <w:t>allowedValues:</w:t>
            </w:r>
          </w:p>
          <w:p w14:paraId="4E03DFDE" w14:textId="77777777" w:rsidR="00DF710C" w:rsidRDefault="00DF710C" w:rsidP="00874643">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5B03220" w14:textId="77777777" w:rsidR="00DF710C" w:rsidRDefault="00DF710C" w:rsidP="00874643">
            <w:pPr>
              <w:pStyle w:val="TAL"/>
              <w:keepNext w:val="0"/>
            </w:pPr>
            <w:r>
              <w:t xml:space="preserve">type: </w:t>
            </w:r>
            <w:r>
              <w:rPr>
                <w:lang w:val="en-US" w:eastAsia="zh-CN"/>
              </w:rPr>
              <w:t>Boolean</w:t>
            </w:r>
          </w:p>
          <w:p w14:paraId="537FAD5F" w14:textId="77777777" w:rsidR="00DF710C" w:rsidRDefault="00DF710C" w:rsidP="00874643">
            <w:pPr>
              <w:pStyle w:val="TAL"/>
              <w:keepNext w:val="0"/>
            </w:pPr>
            <w:r>
              <w:t>multiplicity: 1</w:t>
            </w:r>
          </w:p>
          <w:p w14:paraId="642AF4BE" w14:textId="77777777" w:rsidR="00DF710C" w:rsidRDefault="00DF710C" w:rsidP="00874643">
            <w:pPr>
              <w:pStyle w:val="TAL"/>
              <w:keepNext w:val="0"/>
            </w:pPr>
            <w:r>
              <w:t>isOrdered: N/A</w:t>
            </w:r>
          </w:p>
          <w:p w14:paraId="5EFC180E" w14:textId="77777777" w:rsidR="00DF710C" w:rsidRDefault="00DF710C" w:rsidP="00874643">
            <w:pPr>
              <w:pStyle w:val="TAL"/>
              <w:keepNext w:val="0"/>
            </w:pPr>
            <w:r>
              <w:t>isUnique: N/A</w:t>
            </w:r>
          </w:p>
          <w:p w14:paraId="0833B4AB" w14:textId="77777777" w:rsidR="00DF710C" w:rsidRDefault="00DF710C" w:rsidP="00874643">
            <w:pPr>
              <w:pStyle w:val="TAL"/>
              <w:keepNext w:val="0"/>
            </w:pPr>
            <w:r>
              <w:t>defaultValue: False</w:t>
            </w:r>
          </w:p>
          <w:p w14:paraId="42A6C6F5" w14:textId="77777777" w:rsidR="00DF710C" w:rsidRDefault="00DF710C" w:rsidP="00874643">
            <w:pPr>
              <w:pStyle w:val="TAL"/>
              <w:keepNext w:val="0"/>
            </w:pPr>
            <w:r>
              <w:t>isNullable: False</w:t>
            </w:r>
          </w:p>
        </w:tc>
      </w:tr>
      <w:tr w:rsidR="00DF710C" w14:paraId="7492F80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D07498" w14:textId="77777777" w:rsidR="00DF710C" w:rsidRDefault="00DF710C" w:rsidP="00874643">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06159329" w14:textId="77777777" w:rsidR="00DF710C" w:rsidRDefault="00DF710C" w:rsidP="00874643">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4BB3842" w14:textId="77777777" w:rsidR="00DF710C" w:rsidRDefault="00DF710C" w:rsidP="00874643">
            <w:pPr>
              <w:pStyle w:val="TAL"/>
              <w:rPr>
                <w:rFonts w:cs="Arial"/>
                <w:szCs w:val="18"/>
                <w:lang w:val="en-US" w:eastAsia="zh-CN"/>
              </w:rPr>
            </w:pPr>
          </w:p>
          <w:p w14:paraId="1D69DD79" w14:textId="77777777" w:rsidR="00DF710C" w:rsidRPr="00690A26" w:rsidRDefault="00DF710C" w:rsidP="00874643">
            <w:pPr>
              <w:pStyle w:val="TAL"/>
              <w:rPr>
                <w:rFonts w:cs="Arial"/>
                <w:szCs w:val="18"/>
              </w:rPr>
            </w:pPr>
            <w:r>
              <w:rPr>
                <w:lang w:eastAsia="zh-CN"/>
              </w:rPr>
              <w:t>allowedValues:</w:t>
            </w:r>
          </w:p>
          <w:p w14:paraId="016225DB" w14:textId="77777777" w:rsidR="00DF710C" w:rsidRDefault="00DF710C" w:rsidP="00874643">
            <w:pPr>
              <w:pStyle w:val="TAL"/>
              <w:rPr>
                <w:rFonts w:cs="Arial"/>
                <w:szCs w:val="18"/>
                <w:lang w:val="en-US" w:eastAsia="zh-CN"/>
              </w:rPr>
            </w:pPr>
            <w:r>
              <w:rPr>
                <w:rFonts w:cs="Arial"/>
                <w:szCs w:val="18"/>
                <w:lang w:val="en-US" w:eastAsia="zh-CN"/>
              </w:rPr>
              <w:t>True: Supported</w:t>
            </w:r>
          </w:p>
          <w:p w14:paraId="2D52ED32" w14:textId="77777777" w:rsidR="00DF710C" w:rsidRDefault="00DF710C" w:rsidP="00874643">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61625834" w14:textId="77777777" w:rsidR="00DF710C" w:rsidRDefault="00DF710C" w:rsidP="00874643">
            <w:pPr>
              <w:pStyle w:val="TAL"/>
              <w:keepNext w:val="0"/>
            </w:pPr>
            <w:r>
              <w:t xml:space="preserve">type: </w:t>
            </w:r>
            <w:r>
              <w:rPr>
                <w:lang w:val="en-US" w:eastAsia="zh-CN"/>
              </w:rPr>
              <w:t>Boolean</w:t>
            </w:r>
          </w:p>
          <w:p w14:paraId="14DE9B59" w14:textId="77777777" w:rsidR="00DF710C" w:rsidRDefault="00DF710C" w:rsidP="00874643">
            <w:pPr>
              <w:pStyle w:val="TAL"/>
              <w:keepNext w:val="0"/>
            </w:pPr>
            <w:r>
              <w:t>multiplicity: 1</w:t>
            </w:r>
          </w:p>
          <w:p w14:paraId="3AFA5609" w14:textId="77777777" w:rsidR="00DF710C" w:rsidRDefault="00DF710C" w:rsidP="00874643">
            <w:pPr>
              <w:pStyle w:val="TAL"/>
              <w:keepNext w:val="0"/>
            </w:pPr>
            <w:r>
              <w:t>isOrdered: N/A</w:t>
            </w:r>
          </w:p>
          <w:p w14:paraId="30C373A8" w14:textId="77777777" w:rsidR="00DF710C" w:rsidRDefault="00DF710C" w:rsidP="00874643">
            <w:pPr>
              <w:pStyle w:val="TAL"/>
              <w:keepNext w:val="0"/>
            </w:pPr>
            <w:r>
              <w:t>isUnique: N/A</w:t>
            </w:r>
          </w:p>
          <w:p w14:paraId="5538CC72" w14:textId="77777777" w:rsidR="00DF710C" w:rsidRDefault="00DF710C" w:rsidP="00874643">
            <w:pPr>
              <w:pStyle w:val="TAL"/>
              <w:keepNext w:val="0"/>
            </w:pPr>
            <w:r>
              <w:t>defaultValue: False</w:t>
            </w:r>
          </w:p>
          <w:p w14:paraId="7F081823" w14:textId="77777777" w:rsidR="00DF710C" w:rsidRDefault="00DF710C" w:rsidP="00874643">
            <w:pPr>
              <w:pStyle w:val="TAL"/>
              <w:keepNext w:val="0"/>
            </w:pPr>
            <w:r>
              <w:t>isNullable: False</w:t>
            </w:r>
          </w:p>
        </w:tc>
      </w:tr>
      <w:tr w:rsidR="00DF710C" w14:paraId="707557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428541" w14:textId="77777777" w:rsidR="00DF710C" w:rsidRDefault="00DF710C" w:rsidP="00874643">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3FEDE90" w14:textId="77777777" w:rsidR="00DF710C" w:rsidRDefault="00DF710C" w:rsidP="00874643">
            <w:pPr>
              <w:pStyle w:val="TAL"/>
              <w:rPr>
                <w:rFonts w:cs="Arial"/>
                <w:szCs w:val="18"/>
              </w:rPr>
            </w:pPr>
            <w:r w:rsidRPr="00690A26">
              <w:rPr>
                <w:rFonts w:cs="Arial"/>
                <w:szCs w:val="18"/>
              </w:rPr>
              <w:t>Indicates whether the UPF supports allocating UE IP addresses/prefixes.</w:t>
            </w:r>
          </w:p>
          <w:p w14:paraId="03AD0CE3" w14:textId="77777777" w:rsidR="00DF710C" w:rsidRDefault="00DF710C" w:rsidP="00874643">
            <w:pPr>
              <w:pStyle w:val="TAL"/>
              <w:rPr>
                <w:rFonts w:cs="Arial"/>
                <w:szCs w:val="18"/>
              </w:rPr>
            </w:pPr>
          </w:p>
          <w:p w14:paraId="20D41A63" w14:textId="77777777" w:rsidR="00DF710C" w:rsidRPr="00690A26" w:rsidRDefault="00DF710C" w:rsidP="00874643">
            <w:pPr>
              <w:pStyle w:val="TAL"/>
              <w:rPr>
                <w:rFonts w:cs="Arial"/>
                <w:szCs w:val="18"/>
              </w:rPr>
            </w:pPr>
            <w:r>
              <w:rPr>
                <w:lang w:eastAsia="zh-CN"/>
              </w:rPr>
              <w:t>allowedValues:</w:t>
            </w:r>
          </w:p>
          <w:p w14:paraId="04050B1B" w14:textId="77777777" w:rsidR="00DF710C" w:rsidRDefault="00DF710C" w:rsidP="00874643">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5087B4B1" w14:textId="77777777" w:rsidR="00DF710C" w:rsidRDefault="00DF710C" w:rsidP="00874643">
            <w:pPr>
              <w:pStyle w:val="TAL"/>
              <w:keepNext w:val="0"/>
            </w:pPr>
            <w:r>
              <w:t xml:space="preserve">type: </w:t>
            </w:r>
            <w:r>
              <w:rPr>
                <w:rFonts w:cs="Arial"/>
                <w:szCs w:val="18"/>
              </w:rPr>
              <w:t>Boolean</w:t>
            </w:r>
          </w:p>
          <w:p w14:paraId="012BD8C0" w14:textId="77777777" w:rsidR="00DF710C" w:rsidRDefault="00DF710C" w:rsidP="00874643">
            <w:pPr>
              <w:pStyle w:val="TAL"/>
              <w:keepNext w:val="0"/>
            </w:pPr>
            <w:r>
              <w:t>multiplicity: 1</w:t>
            </w:r>
          </w:p>
          <w:p w14:paraId="0A26E730" w14:textId="77777777" w:rsidR="00DF710C" w:rsidRDefault="00DF710C" w:rsidP="00874643">
            <w:pPr>
              <w:pStyle w:val="TAL"/>
              <w:keepNext w:val="0"/>
            </w:pPr>
            <w:r>
              <w:t>isOrdered: N/A</w:t>
            </w:r>
          </w:p>
          <w:p w14:paraId="117FE113" w14:textId="77777777" w:rsidR="00DF710C" w:rsidRDefault="00DF710C" w:rsidP="00874643">
            <w:pPr>
              <w:pStyle w:val="TAL"/>
              <w:keepNext w:val="0"/>
            </w:pPr>
            <w:r>
              <w:t>isUnique: N/A</w:t>
            </w:r>
          </w:p>
          <w:p w14:paraId="71EA6390" w14:textId="77777777" w:rsidR="00DF710C" w:rsidRDefault="00DF710C" w:rsidP="00874643">
            <w:pPr>
              <w:pStyle w:val="TAL"/>
              <w:keepNext w:val="0"/>
            </w:pPr>
            <w:r>
              <w:t>defaultValue: False</w:t>
            </w:r>
          </w:p>
          <w:p w14:paraId="47FA82B6" w14:textId="77777777" w:rsidR="00DF710C" w:rsidRDefault="00DF710C" w:rsidP="00874643">
            <w:pPr>
              <w:pStyle w:val="TAL"/>
              <w:keepNext w:val="0"/>
            </w:pPr>
            <w:r>
              <w:t>isNullable: False</w:t>
            </w:r>
          </w:p>
        </w:tc>
      </w:tr>
      <w:tr w:rsidR="00DF710C" w14:paraId="5B1DDD6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614C" w14:textId="77777777" w:rsidR="00DF710C" w:rsidRDefault="00DF710C" w:rsidP="00874643">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1C797A73" w14:textId="77777777" w:rsidR="00DF710C" w:rsidRDefault="00DF710C" w:rsidP="00874643">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B5B5F72" w14:textId="77777777" w:rsidR="00DF710C" w:rsidRDefault="00DF710C" w:rsidP="00874643">
            <w:pPr>
              <w:pStyle w:val="TAL"/>
              <w:keepNext w:val="0"/>
            </w:pPr>
            <w:r>
              <w:t xml:space="preserve">type: </w:t>
            </w:r>
            <w:r>
              <w:rPr>
                <w:lang w:eastAsia="zh-CN"/>
              </w:rPr>
              <w:t>IpInterface</w:t>
            </w:r>
          </w:p>
          <w:p w14:paraId="7B69982A" w14:textId="77777777" w:rsidR="00DF710C" w:rsidRDefault="00DF710C" w:rsidP="00874643">
            <w:pPr>
              <w:pStyle w:val="TAL"/>
              <w:keepNext w:val="0"/>
            </w:pPr>
            <w:r>
              <w:t>multiplicity: 1</w:t>
            </w:r>
          </w:p>
          <w:p w14:paraId="1CFF77EC" w14:textId="77777777" w:rsidR="00DF710C" w:rsidRDefault="00DF710C" w:rsidP="00874643">
            <w:pPr>
              <w:pStyle w:val="TAL"/>
              <w:keepNext w:val="0"/>
            </w:pPr>
            <w:r>
              <w:t>isOrdered: N/A</w:t>
            </w:r>
          </w:p>
          <w:p w14:paraId="0FA86B89" w14:textId="77777777" w:rsidR="00DF710C" w:rsidRDefault="00DF710C" w:rsidP="00874643">
            <w:pPr>
              <w:pStyle w:val="TAL"/>
              <w:keepNext w:val="0"/>
            </w:pPr>
            <w:r>
              <w:t>isUnique: N/A</w:t>
            </w:r>
          </w:p>
          <w:p w14:paraId="4B320F3B" w14:textId="77777777" w:rsidR="00DF710C" w:rsidRDefault="00DF710C" w:rsidP="00874643">
            <w:pPr>
              <w:pStyle w:val="TAL"/>
              <w:keepNext w:val="0"/>
            </w:pPr>
            <w:r>
              <w:t>defaultValue: False</w:t>
            </w:r>
          </w:p>
          <w:p w14:paraId="5A7F2791" w14:textId="77777777" w:rsidR="00DF710C" w:rsidRDefault="00DF710C" w:rsidP="00874643">
            <w:pPr>
              <w:pStyle w:val="TAL"/>
              <w:keepNext w:val="0"/>
            </w:pPr>
            <w:r>
              <w:t>isNullable: False</w:t>
            </w:r>
          </w:p>
        </w:tc>
      </w:tr>
      <w:tr w:rsidR="00DF710C" w14:paraId="7A9AE9D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3E907" w14:textId="77777777" w:rsidR="00DF710C" w:rsidRDefault="00DF710C" w:rsidP="00874643">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2DCF69E4" w14:textId="77777777" w:rsidR="00DF710C" w:rsidRDefault="00DF710C" w:rsidP="00874643">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91E1A16" w14:textId="77777777" w:rsidR="00DF710C" w:rsidRDefault="00DF710C" w:rsidP="00874643">
            <w:pPr>
              <w:pStyle w:val="TAL"/>
              <w:keepNext w:val="0"/>
            </w:pPr>
            <w:r>
              <w:t xml:space="preserve">type: </w:t>
            </w:r>
            <w:r>
              <w:rPr>
                <w:lang w:eastAsia="zh-CN"/>
              </w:rPr>
              <w:t>IpInterface</w:t>
            </w:r>
          </w:p>
          <w:p w14:paraId="62DB71B1" w14:textId="77777777" w:rsidR="00DF710C" w:rsidRDefault="00DF710C" w:rsidP="00874643">
            <w:pPr>
              <w:pStyle w:val="TAL"/>
              <w:keepNext w:val="0"/>
            </w:pPr>
            <w:r>
              <w:t>multiplicity: 1</w:t>
            </w:r>
          </w:p>
          <w:p w14:paraId="17A579E1" w14:textId="77777777" w:rsidR="00DF710C" w:rsidRDefault="00DF710C" w:rsidP="00874643">
            <w:pPr>
              <w:pStyle w:val="TAL"/>
              <w:keepNext w:val="0"/>
            </w:pPr>
            <w:r>
              <w:t>isOrdered: N/A</w:t>
            </w:r>
          </w:p>
          <w:p w14:paraId="424179C4" w14:textId="77777777" w:rsidR="00DF710C" w:rsidRDefault="00DF710C" w:rsidP="00874643">
            <w:pPr>
              <w:pStyle w:val="TAL"/>
              <w:keepNext w:val="0"/>
            </w:pPr>
            <w:r>
              <w:t>isUnique: N/A</w:t>
            </w:r>
          </w:p>
          <w:p w14:paraId="64E9238D" w14:textId="77777777" w:rsidR="00DF710C" w:rsidRDefault="00DF710C" w:rsidP="00874643">
            <w:pPr>
              <w:pStyle w:val="TAL"/>
              <w:keepNext w:val="0"/>
            </w:pPr>
            <w:r>
              <w:t>defaultValue: False</w:t>
            </w:r>
          </w:p>
          <w:p w14:paraId="5F05BFC6" w14:textId="77777777" w:rsidR="00DF710C" w:rsidRDefault="00DF710C" w:rsidP="00874643">
            <w:pPr>
              <w:pStyle w:val="TAL"/>
              <w:keepNext w:val="0"/>
            </w:pPr>
            <w:r>
              <w:t>isNullable: False</w:t>
            </w:r>
          </w:p>
        </w:tc>
      </w:tr>
      <w:tr w:rsidR="00DF710C" w14:paraId="0E04B0D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8DD6E" w14:textId="77777777" w:rsidR="00DF710C" w:rsidRDefault="00DF710C" w:rsidP="00874643">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03238B06" w14:textId="77777777" w:rsidR="00DF710C" w:rsidRDefault="00DF710C" w:rsidP="00874643">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599124A" w14:textId="77777777" w:rsidR="00DF710C" w:rsidRDefault="00DF710C" w:rsidP="00874643">
            <w:pPr>
              <w:pStyle w:val="TAL"/>
              <w:keepNext w:val="0"/>
            </w:pPr>
            <w:r>
              <w:t xml:space="preserve">type: </w:t>
            </w:r>
            <w:r>
              <w:rPr>
                <w:lang w:eastAsia="zh-CN"/>
              </w:rPr>
              <w:t>IpInterface</w:t>
            </w:r>
          </w:p>
          <w:p w14:paraId="5C5F61B2" w14:textId="77777777" w:rsidR="00DF710C" w:rsidRDefault="00DF710C" w:rsidP="00874643">
            <w:pPr>
              <w:pStyle w:val="TAL"/>
              <w:keepNext w:val="0"/>
            </w:pPr>
            <w:r>
              <w:t>multiplicity: 1</w:t>
            </w:r>
          </w:p>
          <w:p w14:paraId="5233DF11" w14:textId="77777777" w:rsidR="00DF710C" w:rsidRDefault="00DF710C" w:rsidP="00874643">
            <w:pPr>
              <w:pStyle w:val="TAL"/>
              <w:keepNext w:val="0"/>
            </w:pPr>
            <w:r>
              <w:t>isOrdered: N/A</w:t>
            </w:r>
          </w:p>
          <w:p w14:paraId="2B0171EF" w14:textId="77777777" w:rsidR="00DF710C" w:rsidRDefault="00DF710C" w:rsidP="00874643">
            <w:pPr>
              <w:pStyle w:val="TAL"/>
              <w:keepNext w:val="0"/>
            </w:pPr>
            <w:r>
              <w:t>isUnique: N/A</w:t>
            </w:r>
          </w:p>
          <w:p w14:paraId="717CA0BC" w14:textId="77777777" w:rsidR="00DF710C" w:rsidRDefault="00DF710C" w:rsidP="00874643">
            <w:pPr>
              <w:pStyle w:val="TAL"/>
              <w:keepNext w:val="0"/>
            </w:pPr>
            <w:r>
              <w:t>defaultValue: False</w:t>
            </w:r>
          </w:p>
          <w:p w14:paraId="552F2E01" w14:textId="77777777" w:rsidR="00DF710C" w:rsidRDefault="00DF710C" w:rsidP="00874643">
            <w:pPr>
              <w:pStyle w:val="TAL"/>
              <w:keepNext w:val="0"/>
            </w:pPr>
            <w:r>
              <w:t>isNullable: False</w:t>
            </w:r>
          </w:p>
        </w:tc>
      </w:tr>
      <w:tr w:rsidR="00DF710C" w14:paraId="57BB7C4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FC3DF" w14:textId="77777777" w:rsidR="00DF710C" w:rsidRDefault="00DF710C" w:rsidP="00874643">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430A3793" w14:textId="77777777" w:rsidR="00DF710C" w:rsidRDefault="00DF710C" w:rsidP="00874643">
            <w:pPr>
              <w:pStyle w:val="TAL"/>
              <w:rPr>
                <w:rFonts w:cs="Arial"/>
                <w:szCs w:val="18"/>
              </w:rPr>
            </w:pPr>
            <w:r>
              <w:rPr>
                <w:rFonts w:cs="Arial"/>
                <w:szCs w:val="18"/>
              </w:rPr>
              <w:t>Indicates whether the UPF supports redundant GTP-U path.</w:t>
            </w:r>
          </w:p>
          <w:p w14:paraId="7A02DC03" w14:textId="77777777" w:rsidR="00DF710C" w:rsidRDefault="00DF710C" w:rsidP="00874643">
            <w:pPr>
              <w:pStyle w:val="TAL"/>
              <w:rPr>
                <w:rFonts w:cs="Arial"/>
                <w:szCs w:val="18"/>
              </w:rPr>
            </w:pPr>
          </w:p>
          <w:p w14:paraId="5ABF6895" w14:textId="77777777" w:rsidR="00DF710C" w:rsidRPr="00690A26" w:rsidRDefault="00DF710C" w:rsidP="00874643">
            <w:pPr>
              <w:pStyle w:val="TAL"/>
              <w:rPr>
                <w:rFonts w:cs="Arial"/>
                <w:szCs w:val="18"/>
              </w:rPr>
            </w:pPr>
            <w:r>
              <w:rPr>
                <w:lang w:eastAsia="zh-CN"/>
              </w:rPr>
              <w:t>allowedValues:</w:t>
            </w:r>
          </w:p>
          <w:p w14:paraId="7C1C01F4" w14:textId="77777777" w:rsidR="00DF710C" w:rsidRDefault="00DF710C" w:rsidP="00874643">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5983E812" w14:textId="77777777" w:rsidR="00DF710C" w:rsidRDefault="00DF710C" w:rsidP="00874643">
            <w:pPr>
              <w:pStyle w:val="TAL"/>
              <w:keepNext w:val="0"/>
            </w:pPr>
            <w:r>
              <w:t xml:space="preserve">type: </w:t>
            </w:r>
            <w:r>
              <w:rPr>
                <w:rFonts w:cs="Arial"/>
                <w:szCs w:val="18"/>
              </w:rPr>
              <w:t>Boolean</w:t>
            </w:r>
          </w:p>
          <w:p w14:paraId="346AF340" w14:textId="77777777" w:rsidR="00DF710C" w:rsidRDefault="00DF710C" w:rsidP="00874643">
            <w:pPr>
              <w:pStyle w:val="TAL"/>
              <w:keepNext w:val="0"/>
            </w:pPr>
            <w:r>
              <w:t>multiplicity: 1</w:t>
            </w:r>
          </w:p>
          <w:p w14:paraId="0602A9A2" w14:textId="77777777" w:rsidR="00DF710C" w:rsidRDefault="00DF710C" w:rsidP="00874643">
            <w:pPr>
              <w:pStyle w:val="TAL"/>
              <w:keepNext w:val="0"/>
            </w:pPr>
            <w:r>
              <w:t>isOrdered: N/A</w:t>
            </w:r>
          </w:p>
          <w:p w14:paraId="2F3254FD" w14:textId="77777777" w:rsidR="00DF710C" w:rsidRDefault="00DF710C" w:rsidP="00874643">
            <w:pPr>
              <w:pStyle w:val="TAL"/>
              <w:keepNext w:val="0"/>
            </w:pPr>
            <w:r>
              <w:t>isUnique: N/A</w:t>
            </w:r>
          </w:p>
          <w:p w14:paraId="38F33D09" w14:textId="77777777" w:rsidR="00DF710C" w:rsidRDefault="00DF710C" w:rsidP="00874643">
            <w:pPr>
              <w:pStyle w:val="TAL"/>
              <w:keepNext w:val="0"/>
            </w:pPr>
            <w:r>
              <w:t>defaultValue: False</w:t>
            </w:r>
          </w:p>
          <w:p w14:paraId="667954EA" w14:textId="77777777" w:rsidR="00DF710C" w:rsidRDefault="00DF710C" w:rsidP="00874643">
            <w:pPr>
              <w:pStyle w:val="TAL"/>
              <w:keepNext w:val="0"/>
            </w:pPr>
            <w:r>
              <w:t>isNullable: False</w:t>
            </w:r>
          </w:p>
        </w:tc>
      </w:tr>
      <w:tr w:rsidR="00DF710C" w14:paraId="596E727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AD55B" w14:textId="77777777" w:rsidR="00DF710C" w:rsidRDefault="00DF710C" w:rsidP="00874643">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24F7D4AF" w14:textId="77777777" w:rsidR="00DF710C" w:rsidRDefault="00DF710C" w:rsidP="00874643">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52A70222" w14:textId="77777777" w:rsidR="00DF710C" w:rsidRDefault="00DF710C" w:rsidP="00874643">
            <w:pPr>
              <w:pStyle w:val="TAL"/>
            </w:pPr>
          </w:p>
          <w:p w14:paraId="6C09B3E8" w14:textId="77777777" w:rsidR="00DF710C" w:rsidRPr="00690A26" w:rsidRDefault="00DF710C" w:rsidP="00874643">
            <w:pPr>
              <w:pStyle w:val="TAL"/>
              <w:rPr>
                <w:rFonts w:cs="Arial"/>
                <w:szCs w:val="18"/>
              </w:rPr>
            </w:pPr>
            <w:r>
              <w:rPr>
                <w:lang w:eastAsia="zh-CN"/>
              </w:rPr>
              <w:t>allowedValues:</w:t>
            </w:r>
          </w:p>
          <w:p w14:paraId="4B47B827" w14:textId="77777777" w:rsidR="00DF710C" w:rsidRDefault="00DF710C" w:rsidP="00874643">
            <w:pPr>
              <w:pStyle w:val="TAL"/>
            </w:pPr>
            <w:r>
              <w:t>T</w:t>
            </w:r>
            <w:r w:rsidRPr="006F4E24">
              <w:t xml:space="preserve">rue: </w:t>
            </w:r>
            <w:r>
              <w:t>T</w:t>
            </w:r>
            <w:r w:rsidRPr="006F4E24">
              <w:t>he UPF is configured for IPUPS.</w:t>
            </w:r>
          </w:p>
          <w:p w14:paraId="1970872A" w14:textId="77777777" w:rsidR="00DF710C" w:rsidRDefault="00DF710C" w:rsidP="00874643">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0CFE0551" w14:textId="77777777" w:rsidR="00DF710C" w:rsidRDefault="00DF710C" w:rsidP="00874643">
            <w:pPr>
              <w:pStyle w:val="TAL"/>
              <w:keepNext w:val="0"/>
            </w:pPr>
            <w:r>
              <w:t xml:space="preserve">type: </w:t>
            </w:r>
            <w:r>
              <w:rPr>
                <w:rFonts w:cs="Arial"/>
                <w:szCs w:val="18"/>
              </w:rPr>
              <w:t>Boolean</w:t>
            </w:r>
          </w:p>
          <w:p w14:paraId="081EAA9A" w14:textId="77777777" w:rsidR="00DF710C" w:rsidRDefault="00DF710C" w:rsidP="00874643">
            <w:pPr>
              <w:pStyle w:val="TAL"/>
              <w:keepNext w:val="0"/>
            </w:pPr>
            <w:r>
              <w:t>multiplicity: 1</w:t>
            </w:r>
          </w:p>
          <w:p w14:paraId="1B8395F0" w14:textId="77777777" w:rsidR="00DF710C" w:rsidRDefault="00DF710C" w:rsidP="00874643">
            <w:pPr>
              <w:pStyle w:val="TAL"/>
              <w:keepNext w:val="0"/>
            </w:pPr>
            <w:r>
              <w:t>isOrdered: N/A</w:t>
            </w:r>
          </w:p>
          <w:p w14:paraId="221BD050" w14:textId="77777777" w:rsidR="00DF710C" w:rsidRDefault="00DF710C" w:rsidP="00874643">
            <w:pPr>
              <w:pStyle w:val="TAL"/>
              <w:keepNext w:val="0"/>
            </w:pPr>
            <w:r>
              <w:t>isUnique: N/A</w:t>
            </w:r>
          </w:p>
          <w:p w14:paraId="2013426A" w14:textId="77777777" w:rsidR="00DF710C" w:rsidRDefault="00DF710C" w:rsidP="00874643">
            <w:pPr>
              <w:pStyle w:val="TAL"/>
              <w:keepNext w:val="0"/>
            </w:pPr>
            <w:r>
              <w:t>defaultValue: False</w:t>
            </w:r>
          </w:p>
          <w:p w14:paraId="1DE79C93" w14:textId="77777777" w:rsidR="00DF710C" w:rsidRDefault="00DF710C" w:rsidP="00874643">
            <w:pPr>
              <w:pStyle w:val="TAL"/>
              <w:keepNext w:val="0"/>
            </w:pPr>
            <w:r>
              <w:t>isNullable: False</w:t>
            </w:r>
          </w:p>
        </w:tc>
      </w:tr>
      <w:tr w:rsidR="00DF710C" w14:paraId="5A73D64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B235C" w14:textId="77777777" w:rsidR="00DF710C" w:rsidRDefault="00DF710C" w:rsidP="00874643">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7AF88D95" w14:textId="77777777" w:rsidR="00DF710C" w:rsidRDefault="00DF710C" w:rsidP="00874643">
            <w:pPr>
              <w:pStyle w:val="TAL"/>
              <w:rPr>
                <w:rFonts w:cs="Arial"/>
                <w:szCs w:val="18"/>
              </w:rPr>
            </w:pPr>
            <w:r>
              <w:rPr>
                <w:rFonts w:cs="Arial"/>
                <w:szCs w:val="18"/>
              </w:rPr>
              <w:t xml:space="preserve">Indicates whether the UPF is configured for data forwarding. </w:t>
            </w:r>
          </w:p>
          <w:p w14:paraId="2C5C956D" w14:textId="77777777" w:rsidR="00DF710C" w:rsidRDefault="00DF710C" w:rsidP="00874643">
            <w:pPr>
              <w:pStyle w:val="TAL"/>
              <w:rPr>
                <w:rFonts w:cs="Arial"/>
                <w:szCs w:val="18"/>
              </w:rPr>
            </w:pPr>
          </w:p>
          <w:p w14:paraId="76DD39A8" w14:textId="77777777" w:rsidR="00DF710C" w:rsidRDefault="00DF710C" w:rsidP="00874643">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1FF9D1AD" w14:textId="77777777" w:rsidR="00DF710C" w:rsidRDefault="00DF710C" w:rsidP="00874643">
            <w:pPr>
              <w:pStyle w:val="TAL"/>
              <w:rPr>
                <w:rFonts w:cs="Arial"/>
                <w:szCs w:val="18"/>
              </w:rPr>
            </w:pPr>
          </w:p>
          <w:p w14:paraId="4DEDA633" w14:textId="77777777" w:rsidR="00DF710C" w:rsidRPr="00690A26" w:rsidRDefault="00DF710C" w:rsidP="00874643">
            <w:pPr>
              <w:pStyle w:val="TAL"/>
              <w:rPr>
                <w:rFonts w:cs="Arial"/>
                <w:szCs w:val="18"/>
              </w:rPr>
            </w:pPr>
            <w:r>
              <w:rPr>
                <w:lang w:eastAsia="zh-CN"/>
              </w:rPr>
              <w:t>allowedValues:</w:t>
            </w:r>
          </w:p>
          <w:p w14:paraId="310DCFE4" w14:textId="77777777" w:rsidR="00DF710C" w:rsidRDefault="00DF710C" w:rsidP="00874643">
            <w:pPr>
              <w:pStyle w:val="TAL"/>
              <w:rPr>
                <w:rFonts w:cs="Arial"/>
                <w:szCs w:val="18"/>
              </w:rPr>
            </w:pPr>
            <w:r>
              <w:rPr>
                <w:rFonts w:cs="Arial"/>
                <w:szCs w:val="18"/>
              </w:rPr>
              <w:t>True: the UPF is configured for data forwarding</w:t>
            </w:r>
          </w:p>
          <w:p w14:paraId="79ED1DBD" w14:textId="77777777" w:rsidR="00DF710C" w:rsidRDefault="00DF710C" w:rsidP="00874643">
            <w:pPr>
              <w:pStyle w:val="TAL"/>
              <w:rPr>
                <w:rFonts w:cs="Arial"/>
                <w:szCs w:val="18"/>
              </w:rPr>
            </w:pPr>
            <w:r>
              <w:rPr>
                <w:rFonts w:cs="Arial"/>
                <w:szCs w:val="18"/>
              </w:rPr>
              <w:t>False: the UPF is not configured for data forwarding</w:t>
            </w:r>
          </w:p>
          <w:p w14:paraId="189AD98B" w14:textId="77777777" w:rsidR="00DF710C" w:rsidRDefault="00DF710C" w:rsidP="00874643">
            <w:pPr>
              <w:pStyle w:val="TAL"/>
              <w:rPr>
                <w:rFonts w:cs="Arial"/>
                <w:szCs w:val="18"/>
              </w:rPr>
            </w:pPr>
          </w:p>
          <w:p w14:paraId="079862F8" w14:textId="77777777" w:rsidR="00DF710C" w:rsidRDefault="00DF710C" w:rsidP="00874643">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7C1983C8" w14:textId="77777777" w:rsidR="00DF710C" w:rsidRDefault="00DF710C" w:rsidP="00874643">
            <w:pPr>
              <w:pStyle w:val="TAL"/>
              <w:keepNext w:val="0"/>
            </w:pPr>
            <w:r>
              <w:t xml:space="preserve">type: </w:t>
            </w:r>
            <w:r>
              <w:rPr>
                <w:rFonts w:cs="Arial"/>
                <w:szCs w:val="18"/>
              </w:rPr>
              <w:t>Boolean</w:t>
            </w:r>
          </w:p>
          <w:p w14:paraId="79E178A1" w14:textId="77777777" w:rsidR="00DF710C" w:rsidRDefault="00DF710C" w:rsidP="00874643">
            <w:pPr>
              <w:pStyle w:val="TAL"/>
              <w:keepNext w:val="0"/>
            </w:pPr>
            <w:r>
              <w:t>multiplicity: 1</w:t>
            </w:r>
          </w:p>
          <w:p w14:paraId="59DDA4C2" w14:textId="77777777" w:rsidR="00DF710C" w:rsidRDefault="00DF710C" w:rsidP="00874643">
            <w:pPr>
              <w:pStyle w:val="TAL"/>
              <w:keepNext w:val="0"/>
            </w:pPr>
            <w:r>
              <w:t>isOrdered: N/A</w:t>
            </w:r>
          </w:p>
          <w:p w14:paraId="27069273" w14:textId="77777777" w:rsidR="00DF710C" w:rsidRDefault="00DF710C" w:rsidP="00874643">
            <w:pPr>
              <w:pStyle w:val="TAL"/>
              <w:keepNext w:val="0"/>
            </w:pPr>
            <w:r>
              <w:t>isUnique: N/A</w:t>
            </w:r>
          </w:p>
          <w:p w14:paraId="422D15CD" w14:textId="77777777" w:rsidR="00DF710C" w:rsidRDefault="00DF710C" w:rsidP="00874643">
            <w:pPr>
              <w:pStyle w:val="TAL"/>
              <w:keepNext w:val="0"/>
            </w:pPr>
            <w:r>
              <w:t>defaultValue: False</w:t>
            </w:r>
          </w:p>
          <w:p w14:paraId="56AA3303" w14:textId="77777777" w:rsidR="00DF710C" w:rsidRDefault="00DF710C" w:rsidP="00874643">
            <w:pPr>
              <w:pStyle w:val="TAL"/>
              <w:keepNext w:val="0"/>
            </w:pPr>
            <w:r>
              <w:t>isNullable: False</w:t>
            </w:r>
          </w:p>
        </w:tc>
      </w:tr>
      <w:tr w:rsidR="00DF710C" w14:paraId="6253942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F3F20" w14:textId="77777777" w:rsidR="00DF710C" w:rsidRDefault="00DF710C" w:rsidP="00874643">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7D557B59" w14:textId="77777777" w:rsidR="00DF710C" w:rsidRPr="00887FAE" w:rsidRDefault="00DF710C" w:rsidP="00874643">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36A0589" w14:textId="77777777" w:rsidR="00DF710C" w:rsidRPr="00887FAE" w:rsidRDefault="00DF710C" w:rsidP="00874643">
            <w:pPr>
              <w:pStyle w:val="TAL"/>
              <w:rPr>
                <w:rFonts w:cs="Arial"/>
                <w:szCs w:val="18"/>
                <w:lang w:val="en-US"/>
              </w:rPr>
            </w:pPr>
          </w:p>
          <w:p w14:paraId="25632A85" w14:textId="77777777" w:rsidR="00DF710C" w:rsidRDefault="00DF710C" w:rsidP="00874643">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6862EA4F" w14:textId="77777777" w:rsidR="00DF710C" w:rsidRDefault="00DF710C" w:rsidP="00874643">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35C3C92B" w14:textId="77777777" w:rsidR="00DF710C" w:rsidRPr="00BA6C5B" w:rsidRDefault="00DF710C" w:rsidP="00874643">
            <w:pPr>
              <w:pStyle w:val="TAL"/>
              <w:rPr>
                <w:highlight w:val="yellow"/>
              </w:rPr>
            </w:pPr>
          </w:p>
          <w:p w14:paraId="330942C0" w14:textId="77777777" w:rsidR="00DF710C" w:rsidRDefault="00DF710C" w:rsidP="00874643">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05528836" w14:textId="77777777" w:rsidR="00DF710C" w:rsidRDefault="00DF710C" w:rsidP="00874643">
            <w:pPr>
              <w:pStyle w:val="TAL"/>
              <w:keepNext w:val="0"/>
            </w:pPr>
            <w:r>
              <w:t>type: String</w:t>
            </w:r>
          </w:p>
          <w:p w14:paraId="4A402588" w14:textId="77777777" w:rsidR="00DF710C" w:rsidRDefault="00DF710C" w:rsidP="00874643">
            <w:pPr>
              <w:pStyle w:val="TAL"/>
              <w:keepNext w:val="0"/>
            </w:pPr>
            <w:r>
              <w:t>multiplicity: 0..1</w:t>
            </w:r>
          </w:p>
          <w:p w14:paraId="19ECA8CD" w14:textId="77777777" w:rsidR="00DF710C" w:rsidRDefault="00DF710C" w:rsidP="00874643">
            <w:pPr>
              <w:pStyle w:val="TAL"/>
              <w:keepNext w:val="0"/>
            </w:pPr>
            <w:r>
              <w:t>isOrdered: N/A</w:t>
            </w:r>
          </w:p>
          <w:p w14:paraId="27148482" w14:textId="77777777" w:rsidR="00DF710C" w:rsidRDefault="00DF710C" w:rsidP="00874643">
            <w:pPr>
              <w:pStyle w:val="TAL"/>
              <w:keepNext w:val="0"/>
            </w:pPr>
            <w:r>
              <w:t>isUnique: N/A</w:t>
            </w:r>
          </w:p>
          <w:p w14:paraId="592C465E" w14:textId="77777777" w:rsidR="00DF710C" w:rsidRDefault="00DF710C" w:rsidP="00874643">
            <w:pPr>
              <w:pStyle w:val="TAL"/>
              <w:keepNext w:val="0"/>
            </w:pPr>
            <w:r>
              <w:t>defaultValue: None</w:t>
            </w:r>
          </w:p>
          <w:p w14:paraId="12946782" w14:textId="77777777" w:rsidR="00DF710C" w:rsidRDefault="00DF710C" w:rsidP="00874643">
            <w:pPr>
              <w:pStyle w:val="TAL"/>
              <w:keepNext w:val="0"/>
            </w:pPr>
            <w:r>
              <w:t>isNullable: False</w:t>
            </w:r>
          </w:p>
        </w:tc>
      </w:tr>
      <w:tr w:rsidR="00DF710C" w14:paraId="04EBED5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7A9A2" w14:textId="77777777" w:rsidR="00DF710C" w:rsidRDefault="00DF710C" w:rsidP="00874643">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12E3834C" w14:textId="77777777" w:rsidR="00DF710C" w:rsidRDefault="00DF710C" w:rsidP="00874643">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3D30AD1D" w14:textId="77777777" w:rsidR="00DF710C" w:rsidRDefault="00DF710C" w:rsidP="00874643">
            <w:pPr>
              <w:pStyle w:val="TAL"/>
              <w:keepNext w:val="0"/>
            </w:pPr>
            <w:r>
              <w:t>Adjacent cells with this attribute equal to "FULL" are recommended to be considered as candidate cells to take over the coverage when the original cell state is about to be changed to energySaving.</w:t>
            </w:r>
          </w:p>
          <w:p w14:paraId="0F6DF559" w14:textId="77777777" w:rsidR="00DF710C" w:rsidRDefault="00DF710C" w:rsidP="00874643">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086A1993" w14:textId="77777777" w:rsidR="00DF710C" w:rsidRDefault="00DF710C" w:rsidP="00874643">
            <w:pPr>
              <w:pStyle w:val="TAL"/>
              <w:keepNext w:val="0"/>
              <w:rPr>
                <w:lang w:eastAsia="zh-CN"/>
              </w:rPr>
            </w:pPr>
          </w:p>
          <w:p w14:paraId="6963BF64" w14:textId="77777777" w:rsidR="00DF710C" w:rsidRDefault="00DF710C" w:rsidP="00874643">
            <w:pPr>
              <w:pStyle w:val="TAL"/>
              <w:keepNext w:val="0"/>
              <w:rPr>
                <w:lang w:eastAsia="zh-CN"/>
              </w:rPr>
            </w:pPr>
            <w:r>
              <w:t>allowedValues:</w:t>
            </w:r>
            <w:r>
              <w:rPr>
                <w:lang w:eastAsia="zh-CN"/>
              </w:rPr>
              <w:t xml:space="preserve"> NO, PARTIAL, </w:t>
            </w:r>
            <w:r>
              <w:rPr>
                <w:color w:val="000000"/>
              </w:rPr>
              <w:t>FULL</w:t>
            </w:r>
          </w:p>
          <w:p w14:paraId="32B258DD" w14:textId="77777777" w:rsidR="00DF710C" w:rsidRDefault="00DF710C" w:rsidP="0087464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F07E196" w14:textId="77777777" w:rsidR="00DF710C" w:rsidRDefault="00DF710C" w:rsidP="00874643">
            <w:pPr>
              <w:pStyle w:val="TAL"/>
              <w:keepNext w:val="0"/>
            </w:pPr>
            <w:r>
              <w:t>type: ENUM</w:t>
            </w:r>
          </w:p>
          <w:p w14:paraId="6C662662" w14:textId="77777777" w:rsidR="00DF710C" w:rsidRDefault="00DF710C" w:rsidP="00874643">
            <w:pPr>
              <w:pStyle w:val="TAL"/>
              <w:keepNext w:val="0"/>
            </w:pPr>
            <w:r>
              <w:t>multiplicity: 1</w:t>
            </w:r>
          </w:p>
          <w:p w14:paraId="25DB7736" w14:textId="77777777" w:rsidR="00DF710C" w:rsidRDefault="00DF710C" w:rsidP="00874643">
            <w:pPr>
              <w:pStyle w:val="TAL"/>
              <w:keepNext w:val="0"/>
            </w:pPr>
            <w:r>
              <w:t>isOrdered: N/A</w:t>
            </w:r>
          </w:p>
          <w:p w14:paraId="6F7924F6" w14:textId="77777777" w:rsidR="00DF710C" w:rsidRDefault="00DF710C" w:rsidP="00874643">
            <w:pPr>
              <w:pStyle w:val="TAL"/>
              <w:keepNext w:val="0"/>
            </w:pPr>
            <w:r>
              <w:t>isUnique: N/A</w:t>
            </w:r>
          </w:p>
          <w:p w14:paraId="158BE31C" w14:textId="77777777" w:rsidR="00DF710C" w:rsidRDefault="00DF710C" w:rsidP="00874643">
            <w:pPr>
              <w:pStyle w:val="TAL"/>
              <w:keepNext w:val="0"/>
            </w:pPr>
            <w:r>
              <w:t>defaultValue: None</w:t>
            </w:r>
          </w:p>
          <w:p w14:paraId="329478D2" w14:textId="77777777" w:rsidR="00DF710C" w:rsidRDefault="00DF710C" w:rsidP="00874643">
            <w:pPr>
              <w:pStyle w:val="TAL"/>
              <w:keepNext w:val="0"/>
            </w:pPr>
            <w:r>
              <w:t xml:space="preserve">isNullable: </w:t>
            </w:r>
            <w:r>
              <w:rPr>
                <w:rFonts w:cs="Arial"/>
                <w:szCs w:val="18"/>
              </w:rPr>
              <w:t>False</w:t>
            </w:r>
          </w:p>
        </w:tc>
      </w:tr>
      <w:tr w:rsidR="00DF710C" w14:paraId="3902752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D6019" w14:textId="77777777" w:rsidR="00DF710C" w:rsidRDefault="00DF710C" w:rsidP="00874643">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385C8715" w14:textId="77777777" w:rsidR="00DF710C" w:rsidRDefault="00DF710C" w:rsidP="00874643">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50B70EF7" w14:textId="77777777" w:rsidR="00DF710C" w:rsidRDefault="00DF710C" w:rsidP="00874643">
            <w:pPr>
              <w:keepLines/>
              <w:spacing w:after="0"/>
              <w:rPr>
                <w:rFonts w:ascii="Arial" w:hAnsi="Arial" w:cs="Arial"/>
                <w:sz w:val="18"/>
                <w:szCs w:val="18"/>
                <w:lang w:eastAsia="en-GB"/>
              </w:rPr>
            </w:pPr>
          </w:p>
          <w:p w14:paraId="19C5E782" w14:textId="77777777" w:rsidR="00DF710C" w:rsidRDefault="00DF710C" w:rsidP="00874643">
            <w:pPr>
              <w:keepLines/>
              <w:spacing w:after="0"/>
              <w:rPr>
                <w:rFonts w:ascii="Arial" w:hAnsi="Arial" w:cs="Arial"/>
                <w:sz w:val="18"/>
                <w:szCs w:val="18"/>
                <w:lang w:eastAsia="en-GB"/>
              </w:rPr>
            </w:pPr>
          </w:p>
          <w:p w14:paraId="584F2E88" w14:textId="77777777" w:rsidR="00DF710C" w:rsidRDefault="00DF710C" w:rsidP="00874643">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70B8FC1B" w14:textId="77777777" w:rsidR="00DF710C" w:rsidRDefault="00DF710C" w:rsidP="00874643">
            <w:pPr>
              <w:pStyle w:val="TAL"/>
              <w:keepNext w:val="0"/>
              <w:rPr>
                <w:rFonts w:cs="Arial"/>
                <w:szCs w:val="18"/>
                <w:lang w:eastAsia="zh-CN"/>
              </w:rPr>
            </w:pPr>
            <w:r>
              <w:rPr>
                <w:rFonts w:cs="Arial"/>
                <w:szCs w:val="18"/>
              </w:rPr>
              <w:t xml:space="preserve">type: </w:t>
            </w:r>
            <w:r>
              <w:rPr>
                <w:rFonts w:cs="Arial"/>
                <w:szCs w:val="18"/>
                <w:lang w:eastAsia="zh-CN"/>
              </w:rPr>
              <w:t>commModel</w:t>
            </w:r>
          </w:p>
          <w:p w14:paraId="03AC9CCF" w14:textId="77777777" w:rsidR="00DF710C" w:rsidRDefault="00DF710C" w:rsidP="00874643">
            <w:pPr>
              <w:pStyle w:val="TAL"/>
              <w:keepNext w:val="0"/>
              <w:rPr>
                <w:rFonts w:cs="Arial"/>
                <w:szCs w:val="18"/>
              </w:rPr>
            </w:pPr>
            <w:r>
              <w:rPr>
                <w:rFonts w:cs="Arial"/>
                <w:szCs w:val="18"/>
              </w:rPr>
              <w:t xml:space="preserve">multiplicity: </w:t>
            </w:r>
            <w:r>
              <w:rPr>
                <w:rFonts w:cs="Arial"/>
                <w:snapToGrid w:val="0"/>
                <w:szCs w:val="18"/>
              </w:rPr>
              <w:t>1..*</w:t>
            </w:r>
          </w:p>
          <w:p w14:paraId="10087490" w14:textId="77777777" w:rsidR="00DF710C" w:rsidRDefault="00DF710C" w:rsidP="00874643">
            <w:pPr>
              <w:pStyle w:val="TAL"/>
              <w:keepNext w:val="0"/>
              <w:rPr>
                <w:rFonts w:cs="Arial"/>
                <w:szCs w:val="18"/>
              </w:rPr>
            </w:pPr>
            <w:r>
              <w:rPr>
                <w:rFonts w:cs="Arial"/>
                <w:szCs w:val="18"/>
              </w:rPr>
              <w:t xml:space="preserve">isOrdered: </w:t>
            </w:r>
            <w:r w:rsidRPr="00511852">
              <w:rPr>
                <w:rFonts w:cs="Arial"/>
                <w:szCs w:val="18"/>
              </w:rPr>
              <w:t>False</w:t>
            </w:r>
          </w:p>
          <w:p w14:paraId="2F6C771B" w14:textId="77777777" w:rsidR="00DF710C" w:rsidRDefault="00DF710C" w:rsidP="00874643">
            <w:pPr>
              <w:pStyle w:val="TAL"/>
              <w:keepNext w:val="0"/>
              <w:rPr>
                <w:rFonts w:cs="Arial"/>
                <w:szCs w:val="18"/>
              </w:rPr>
            </w:pPr>
            <w:r>
              <w:rPr>
                <w:rFonts w:cs="Arial"/>
                <w:szCs w:val="18"/>
              </w:rPr>
              <w:t xml:space="preserve">isUnique: </w:t>
            </w:r>
            <w:r w:rsidRPr="00511852">
              <w:rPr>
                <w:rFonts w:cs="Arial"/>
                <w:szCs w:val="18"/>
              </w:rPr>
              <w:t>True</w:t>
            </w:r>
          </w:p>
          <w:p w14:paraId="6F220286" w14:textId="77777777" w:rsidR="00DF710C" w:rsidRDefault="00DF710C" w:rsidP="00874643">
            <w:pPr>
              <w:pStyle w:val="TAL"/>
              <w:keepNext w:val="0"/>
              <w:rPr>
                <w:rFonts w:cs="Arial"/>
                <w:szCs w:val="18"/>
              </w:rPr>
            </w:pPr>
            <w:r>
              <w:rPr>
                <w:rFonts w:cs="Arial"/>
                <w:szCs w:val="18"/>
              </w:rPr>
              <w:t>defaultValue: None</w:t>
            </w:r>
          </w:p>
          <w:p w14:paraId="06C7C5F8" w14:textId="77777777" w:rsidR="00DF710C" w:rsidRDefault="00DF710C" w:rsidP="00874643">
            <w:pPr>
              <w:pStyle w:val="TAL"/>
              <w:keepNext w:val="0"/>
            </w:pPr>
            <w:r>
              <w:rPr>
                <w:rFonts w:cs="Arial"/>
                <w:szCs w:val="18"/>
              </w:rPr>
              <w:t>isNullable: False</w:t>
            </w:r>
          </w:p>
        </w:tc>
      </w:tr>
      <w:tr w:rsidR="00DF710C" w14:paraId="38E338A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559D55" w14:textId="77777777" w:rsidR="00DF710C" w:rsidRDefault="00DF710C" w:rsidP="00874643">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25818DE3"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762D064B" w14:textId="77777777" w:rsidR="00DF710C" w:rsidRDefault="00DF710C" w:rsidP="00874643">
            <w:pPr>
              <w:keepLines/>
              <w:tabs>
                <w:tab w:val="decimal" w:pos="0"/>
              </w:tabs>
              <w:spacing w:after="0" w:line="0" w:lineRule="atLeast"/>
              <w:rPr>
                <w:rFonts w:ascii="Arial" w:hAnsi="Arial" w:cs="Arial"/>
                <w:sz w:val="18"/>
                <w:szCs w:val="18"/>
                <w:lang w:eastAsia="zh-CN"/>
              </w:rPr>
            </w:pPr>
          </w:p>
          <w:p w14:paraId="38575A5E" w14:textId="77777777" w:rsidR="00DF710C" w:rsidRDefault="00DF710C" w:rsidP="00874643">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328A04"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4FE561F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DEC288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7DACCA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FEA232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454162A" w14:textId="77777777" w:rsidR="00DF710C" w:rsidRDefault="00DF710C" w:rsidP="00874643">
            <w:pPr>
              <w:pStyle w:val="TAL"/>
              <w:keepNext w:val="0"/>
              <w:rPr>
                <w:rFonts w:cs="Arial"/>
                <w:szCs w:val="18"/>
              </w:rPr>
            </w:pPr>
            <w:r>
              <w:rPr>
                <w:rFonts w:cs="Arial"/>
                <w:szCs w:val="18"/>
              </w:rPr>
              <w:t>isNullable: False</w:t>
            </w:r>
          </w:p>
        </w:tc>
      </w:tr>
      <w:tr w:rsidR="00DF710C" w14:paraId="60A3C88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022283" w14:textId="77777777" w:rsidR="00DF710C" w:rsidRDefault="00DF710C" w:rsidP="00874643">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6CF2B103"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57DAD7D" w14:textId="77777777" w:rsidR="00DF710C" w:rsidRDefault="00DF710C" w:rsidP="00874643">
            <w:pPr>
              <w:keepLines/>
              <w:tabs>
                <w:tab w:val="decimal" w:pos="0"/>
              </w:tabs>
              <w:spacing w:after="0" w:line="0" w:lineRule="atLeast"/>
              <w:rPr>
                <w:rFonts w:ascii="Arial" w:hAnsi="Arial" w:cs="Arial"/>
                <w:sz w:val="18"/>
                <w:szCs w:val="18"/>
                <w:lang w:eastAsia="zh-CN"/>
              </w:rPr>
            </w:pPr>
          </w:p>
          <w:p w14:paraId="31755D51"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7E89BC25"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0503E1D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0FB951B"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E93CF6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7895F4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C198542"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4A19F39E"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737B9EF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155AA" w14:textId="77777777" w:rsidR="00DF710C" w:rsidRDefault="00DF710C" w:rsidP="00874643">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79501413"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101F1B62" w14:textId="77777777" w:rsidR="00DF710C" w:rsidRDefault="00DF710C" w:rsidP="00874643">
            <w:pPr>
              <w:keepLines/>
              <w:tabs>
                <w:tab w:val="decimal" w:pos="0"/>
              </w:tabs>
              <w:spacing w:after="0" w:line="0" w:lineRule="atLeast"/>
              <w:rPr>
                <w:rFonts w:ascii="Arial" w:hAnsi="Arial" w:cs="Arial"/>
                <w:sz w:val="18"/>
                <w:szCs w:val="18"/>
                <w:lang w:eastAsia="zh-CN"/>
              </w:rPr>
            </w:pPr>
          </w:p>
          <w:p w14:paraId="146A4975"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90D296" w14:textId="77777777" w:rsidR="00DF710C" w:rsidRDefault="00DF710C" w:rsidP="00874643">
            <w:pPr>
              <w:keepLines/>
              <w:spacing w:after="0"/>
              <w:rPr>
                <w:rFonts w:ascii="Arial" w:hAnsi="Arial" w:cs="Arial"/>
                <w:sz w:val="18"/>
                <w:szCs w:val="18"/>
              </w:rPr>
            </w:pPr>
            <w:r>
              <w:rPr>
                <w:rFonts w:ascii="Arial" w:hAnsi="Arial" w:cs="Arial"/>
                <w:sz w:val="18"/>
                <w:szCs w:val="18"/>
              </w:rPr>
              <w:t>type: DN</w:t>
            </w:r>
          </w:p>
          <w:p w14:paraId="6AEBB07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EDD9540" w14:textId="77777777" w:rsidR="00DF710C" w:rsidRDefault="00DF710C" w:rsidP="00874643">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45B3B82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AAC8C6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8933C42"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0EF81C6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8D8420" w14:textId="77777777" w:rsidR="00DF710C" w:rsidRDefault="00DF710C" w:rsidP="00874643">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1812B424"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0958DDD" w14:textId="77777777" w:rsidR="00DF710C" w:rsidRDefault="00DF710C" w:rsidP="00874643">
            <w:pPr>
              <w:keepLines/>
              <w:tabs>
                <w:tab w:val="decimal" w:pos="0"/>
              </w:tabs>
              <w:spacing w:after="0" w:line="0" w:lineRule="atLeast"/>
              <w:rPr>
                <w:rFonts w:ascii="Arial" w:hAnsi="Arial" w:cs="Arial"/>
                <w:sz w:val="18"/>
                <w:szCs w:val="18"/>
                <w:lang w:eastAsia="zh-CN"/>
              </w:rPr>
            </w:pPr>
          </w:p>
          <w:p w14:paraId="24702763"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A3BB1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D4DF93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35E76F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A05CBB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B655FA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B14907E"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7F7C833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663AD0" w14:textId="77777777" w:rsidR="00DF710C" w:rsidRDefault="00DF710C" w:rsidP="00874643">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6FEB1B8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98BB4FB" w14:textId="77777777" w:rsidR="00DF710C" w:rsidRDefault="00DF710C" w:rsidP="00874643">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FAAB7CE" w14:textId="77777777" w:rsidR="00DF710C" w:rsidRDefault="00DF710C" w:rsidP="00874643">
            <w:pPr>
              <w:keepLines/>
              <w:spacing w:after="0"/>
              <w:rPr>
                <w:rFonts w:ascii="Arial" w:hAnsi="Arial" w:cs="Arial"/>
                <w:sz w:val="18"/>
                <w:szCs w:val="18"/>
              </w:rPr>
            </w:pPr>
            <w:r>
              <w:rPr>
                <w:rFonts w:ascii="Arial" w:hAnsi="Arial" w:cs="Arial"/>
                <w:sz w:val="18"/>
                <w:szCs w:val="18"/>
              </w:rPr>
              <w:t>type: SupportedFunction</w:t>
            </w:r>
          </w:p>
          <w:p w14:paraId="035A43A4"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8E189F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3F76F36B" w14:textId="77777777" w:rsidR="00DF710C" w:rsidRDefault="00DF710C" w:rsidP="00874643">
            <w:pPr>
              <w:keepLines/>
              <w:spacing w:after="0"/>
              <w:rPr>
                <w:rFonts w:ascii="Arial" w:hAnsi="Arial" w:cs="Arial"/>
                <w:sz w:val="18"/>
                <w:szCs w:val="18"/>
              </w:rPr>
            </w:pPr>
            <w:r>
              <w:rPr>
                <w:rFonts w:ascii="Arial" w:hAnsi="Arial" w:cs="Arial"/>
                <w:sz w:val="18"/>
                <w:szCs w:val="18"/>
              </w:rPr>
              <w:t>isUnique: False</w:t>
            </w:r>
          </w:p>
          <w:p w14:paraId="5165212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FB64B89"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61684C5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3850A"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75D3AE5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4D52EE7" w14:textId="77777777" w:rsidR="00DF710C" w:rsidRDefault="00DF710C" w:rsidP="0087464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1753D58"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9BF223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491BD7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61DDA9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256B4D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3642625"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74184051"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099BA9B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4F161"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4ECFF49" w14:textId="77777777" w:rsidR="00DF710C" w:rsidRDefault="00DF710C" w:rsidP="00874643">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30A86D5"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5E3881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4E9F916"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F05832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18557E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38AA9A9"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1EA90C5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990FE"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56CC21C2" w14:textId="77777777" w:rsidR="00DF710C" w:rsidRDefault="00DF710C" w:rsidP="00874643">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038063C"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054282E"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796344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860007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5FE1D4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0B552E2"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67395CC6" w14:textId="77777777" w:rsidR="00DF710C" w:rsidRDefault="00DF710C" w:rsidP="00874643">
            <w:pPr>
              <w:keepLines/>
              <w:spacing w:after="0"/>
              <w:rPr>
                <w:rFonts w:ascii="Arial" w:hAnsi="Arial" w:cs="Arial"/>
                <w:sz w:val="18"/>
                <w:szCs w:val="18"/>
              </w:rPr>
            </w:pPr>
            <w:r>
              <w:rPr>
                <w:rFonts w:cs="Arial"/>
                <w:szCs w:val="18"/>
              </w:rPr>
              <w:t>isNullable: False</w:t>
            </w:r>
          </w:p>
        </w:tc>
      </w:tr>
      <w:tr w:rsidR="00DF710C" w14:paraId="2026F35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C5654"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4998A8BC"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008E146F" w14:textId="77777777" w:rsidR="00DF710C" w:rsidRDefault="00DF710C" w:rsidP="00874643">
            <w:pPr>
              <w:keepLines/>
              <w:tabs>
                <w:tab w:val="decimal" w:pos="0"/>
              </w:tabs>
              <w:spacing w:after="0" w:line="0" w:lineRule="atLeast"/>
              <w:rPr>
                <w:rFonts w:ascii="Arial" w:hAnsi="Arial" w:cs="Arial"/>
                <w:sz w:val="18"/>
                <w:szCs w:val="18"/>
                <w:lang w:eastAsia="zh-CN"/>
              </w:rPr>
            </w:pPr>
          </w:p>
          <w:p w14:paraId="65B29B85"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10053C2D" w14:textId="77777777" w:rsidR="00DF710C" w:rsidRDefault="00DF710C" w:rsidP="00874643">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3E236C8"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85C657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BADFCD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CC8D5A9" w14:textId="77777777" w:rsidR="00DF710C" w:rsidRDefault="00DF710C" w:rsidP="00874643">
            <w:pPr>
              <w:keepLines/>
              <w:spacing w:after="0"/>
              <w:rPr>
                <w:rFonts w:ascii="Arial" w:hAnsi="Arial" w:cs="Arial"/>
                <w:sz w:val="18"/>
                <w:szCs w:val="18"/>
              </w:rPr>
            </w:pPr>
            <w:r>
              <w:rPr>
                <w:rFonts w:ascii="Arial" w:hAnsi="Arial" w:cs="Arial"/>
                <w:sz w:val="18"/>
                <w:szCs w:val="18"/>
              </w:rPr>
              <w:t>isUnique: False</w:t>
            </w:r>
          </w:p>
          <w:p w14:paraId="7FB9984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E13942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F86EE5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51DDF2"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0CBC4D22"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2EE7B804" w14:textId="77777777" w:rsidR="00DF710C" w:rsidRDefault="00DF710C" w:rsidP="00874643">
            <w:pPr>
              <w:keepLines/>
              <w:tabs>
                <w:tab w:val="decimal" w:pos="0"/>
              </w:tabs>
              <w:spacing w:after="0" w:line="0" w:lineRule="atLeast"/>
              <w:rPr>
                <w:rFonts w:ascii="Arial" w:hAnsi="Arial" w:cs="Arial"/>
                <w:sz w:val="18"/>
                <w:szCs w:val="18"/>
                <w:lang w:eastAsia="zh-CN"/>
              </w:rPr>
            </w:pPr>
          </w:p>
          <w:p w14:paraId="0A8B40CE"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B41E007"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493C211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2CD6FAE"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E422C4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BA9268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3383CF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1B57FC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1BAE6"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541BCDBD"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9B0B0BD" w14:textId="77777777" w:rsidR="00DF710C" w:rsidRDefault="00DF710C" w:rsidP="00874643">
            <w:pPr>
              <w:keepLines/>
              <w:tabs>
                <w:tab w:val="decimal" w:pos="0"/>
              </w:tabs>
              <w:spacing w:after="0" w:line="0" w:lineRule="atLeast"/>
              <w:rPr>
                <w:rFonts w:ascii="Arial" w:hAnsi="Arial" w:cs="Arial"/>
                <w:sz w:val="18"/>
                <w:szCs w:val="18"/>
                <w:lang w:eastAsia="zh-CN"/>
              </w:rPr>
            </w:pPr>
          </w:p>
          <w:p w14:paraId="1A791DC7"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337809F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1F237584"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E601D8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85A607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E33C8E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3AF936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ECF9D0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2B33A"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5BD2A70A"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B5F04D9" w14:textId="77777777" w:rsidR="00DF710C" w:rsidRDefault="00DF710C" w:rsidP="00874643">
            <w:pPr>
              <w:keepLines/>
              <w:tabs>
                <w:tab w:val="decimal" w:pos="0"/>
              </w:tabs>
              <w:spacing w:after="0" w:line="0" w:lineRule="atLeast"/>
              <w:rPr>
                <w:rFonts w:ascii="Arial" w:hAnsi="Arial" w:cs="Arial"/>
                <w:sz w:val="18"/>
                <w:szCs w:val="18"/>
                <w:lang w:eastAsia="zh-CN"/>
              </w:rPr>
            </w:pPr>
          </w:p>
          <w:p w14:paraId="4749C6FB"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637654"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26BF6AF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877D96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8DC236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047F2B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3379327"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261500E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333C98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878A6"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1EC9675A"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2F8EA284" w14:textId="77777777" w:rsidR="00DF710C" w:rsidRDefault="00DF710C" w:rsidP="00874643">
            <w:pPr>
              <w:keepLines/>
              <w:tabs>
                <w:tab w:val="decimal" w:pos="0"/>
              </w:tabs>
              <w:spacing w:after="0" w:line="0" w:lineRule="atLeast"/>
              <w:rPr>
                <w:rFonts w:ascii="Arial" w:hAnsi="Arial" w:cs="Arial"/>
                <w:sz w:val="18"/>
                <w:szCs w:val="18"/>
                <w:lang w:eastAsia="zh-CN"/>
              </w:rPr>
            </w:pPr>
          </w:p>
          <w:p w14:paraId="0DFD6BFC"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2467B5" w14:textId="77777777" w:rsidR="00DF710C" w:rsidRDefault="00DF710C" w:rsidP="00874643">
            <w:pPr>
              <w:keepLines/>
              <w:spacing w:after="0"/>
              <w:rPr>
                <w:rFonts w:ascii="Arial" w:hAnsi="Arial"/>
                <w:sz w:val="18"/>
                <w:szCs w:val="18"/>
              </w:rPr>
            </w:pPr>
            <w:r>
              <w:rPr>
                <w:rFonts w:ascii="Arial" w:hAnsi="Arial"/>
                <w:sz w:val="18"/>
                <w:szCs w:val="18"/>
              </w:rPr>
              <w:t xml:space="preserve">Type: PLMNId </w:t>
            </w:r>
          </w:p>
          <w:p w14:paraId="65AB5754" w14:textId="77777777" w:rsidR="00DF710C" w:rsidRDefault="00DF710C" w:rsidP="00874643">
            <w:pPr>
              <w:keepLines/>
              <w:spacing w:after="0"/>
              <w:rPr>
                <w:rFonts w:ascii="Arial" w:hAnsi="Arial"/>
                <w:sz w:val="18"/>
                <w:szCs w:val="18"/>
                <w:lang w:eastAsia="zh-CN"/>
              </w:rPr>
            </w:pPr>
            <w:r>
              <w:rPr>
                <w:rFonts w:ascii="Arial" w:hAnsi="Arial"/>
                <w:sz w:val="18"/>
                <w:szCs w:val="18"/>
              </w:rPr>
              <w:t>multiplicity: 1</w:t>
            </w:r>
          </w:p>
          <w:p w14:paraId="794223C7" w14:textId="77777777" w:rsidR="00DF710C" w:rsidRDefault="00DF710C" w:rsidP="00874643">
            <w:pPr>
              <w:keepLines/>
              <w:spacing w:after="0"/>
              <w:rPr>
                <w:rFonts w:ascii="Arial" w:hAnsi="Arial"/>
                <w:sz w:val="18"/>
                <w:szCs w:val="18"/>
              </w:rPr>
            </w:pPr>
            <w:r>
              <w:rPr>
                <w:rFonts w:ascii="Arial" w:hAnsi="Arial"/>
                <w:sz w:val="18"/>
                <w:szCs w:val="18"/>
              </w:rPr>
              <w:t>isOrdered: N/A</w:t>
            </w:r>
          </w:p>
          <w:p w14:paraId="79638991" w14:textId="77777777" w:rsidR="00DF710C" w:rsidRDefault="00DF710C" w:rsidP="00874643">
            <w:pPr>
              <w:keepLines/>
              <w:spacing w:after="0"/>
              <w:rPr>
                <w:rFonts w:ascii="Arial" w:hAnsi="Arial"/>
                <w:sz w:val="18"/>
                <w:szCs w:val="18"/>
              </w:rPr>
            </w:pPr>
            <w:r>
              <w:rPr>
                <w:rFonts w:ascii="Arial" w:hAnsi="Arial"/>
                <w:sz w:val="18"/>
                <w:szCs w:val="18"/>
              </w:rPr>
              <w:t>isUnique: N/A</w:t>
            </w:r>
          </w:p>
          <w:p w14:paraId="7AA17EAD" w14:textId="77777777" w:rsidR="00DF710C" w:rsidRDefault="00DF710C" w:rsidP="00874643">
            <w:pPr>
              <w:keepLines/>
              <w:spacing w:after="0"/>
              <w:rPr>
                <w:rFonts w:ascii="Arial" w:hAnsi="Arial"/>
                <w:sz w:val="18"/>
                <w:szCs w:val="18"/>
              </w:rPr>
            </w:pPr>
            <w:r>
              <w:rPr>
                <w:rFonts w:ascii="Arial" w:hAnsi="Arial"/>
                <w:sz w:val="18"/>
                <w:szCs w:val="18"/>
              </w:rPr>
              <w:t>defaultValue: None</w:t>
            </w:r>
          </w:p>
          <w:p w14:paraId="2085AE8E" w14:textId="77777777" w:rsidR="00DF710C" w:rsidRDefault="00DF710C" w:rsidP="00874643">
            <w:pPr>
              <w:pStyle w:val="TAL"/>
              <w:keepNext w:val="0"/>
              <w:rPr>
                <w:szCs w:val="18"/>
              </w:rPr>
            </w:pPr>
            <w:r>
              <w:rPr>
                <w:szCs w:val="18"/>
              </w:rPr>
              <w:t>isNullable: False</w:t>
            </w:r>
          </w:p>
          <w:p w14:paraId="4386533B" w14:textId="77777777" w:rsidR="00DF710C" w:rsidRDefault="00DF710C" w:rsidP="00874643">
            <w:pPr>
              <w:keepLines/>
              <w:spacing w:after="0"/>
              <w:rPr>
                <w:rFonts w:ascii="Arial" w:hAnsi="Arial" w:cs="Arial"/>
                <w:sz w:val="18"/>
                <w:szCs w:val="18"/>
              </w:rPr>
            </w:pPr>
          </w:p>
        </w:tc>
      </w:tr>
      <w:tr w:rsidR="00DF710C" w14:paraId="331F8C4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C68094"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0E3F8D61"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71F6D06" w14:textId="77777777" w:rsidR="00DF710C" w:rsidRDefault="00DF710C" w:rsidP="00874643">
            <w:pPr>
              <w:keepLines/>
              <w:tabs>
                <w:tab w:val="decimal" w:pos="0"/>
              </w:tabs>
              <w:spacing w:after="0" w:line="0" w:lineRule="atLeast"/>
              <w:rPr>
                <w:rFonts w:ascii="Arial" w:hAnsi="Arial" w:cs="Arial"/>
                <w:sz w:val="18"/>
                <w:szCs w:val="18"/>
                <w:lang w:eastAsia="zh-CN"/>
              </w:rPr>
            </w:pPr>
          </w:p>
          <w:p w14:paraId="4BA64E27"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11193E"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90228A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2DE734D"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AFA024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436253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C3E0A57" w14:textId="77777777" w:rsidR="00DF710C" w:rsidRDefault="00DF710C" w:rsidP="00874643">
            <w:pPr>
              <w:keepLines/>
              <w:spacing w:after="0"/>
              <w:rPr>
                <w:rFonts w:ascii="Arial" w:hAnsi="Arial"/>
                <w:sz w:val="18"/>
                <w:szCs w:val="18"/>
              </w:rPr>
            </w:pPr>
            <w:r>
              <w:rPr>
                <w:rFonts w:ascii="Arial" w:hAnsi="Arial" w:cs="Arial"/>
                <w:sz w:val="18"/>
                <w:szCs w:val="18"/>
              </w:rPr>
              <w:t>isNullable: False</w:t>
            </w:r>
          </w:p>
        </w:tc>
      </w:tr>
      <w:tr w:rsidR="00DF710C" w14:paraId="1F61336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4CC51"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3C2F216F"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7226947" w14:textId="77777777" w:rsidR="00DF710C" w:rsidRDefault="00DF710C" w:rsidP="00874643">
            <w:pPr>
              <w:keepLines/>
              <w:tabs>
                <w:tab w:val="decimal" w:pos="0"/>
              </w:tabs>
              <w:spacing w:after="0" w:line="0" w:lineRule="atLeast"/>
              <w:rPr>
                <w:rFonts w:ascii="Arial" w:hAnsi="Arial" w:cs="Arial"/>
                <w:sz w:val="18"/>
                <w:szCs w:val="18"/>
                <w:lang w:eastAsia="zh-CN"/>
              </w:rPr>
            </w:pPr>
          </w:p>
          <w:p w14:paraId="7E2DAD58"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60002E"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32F3BE4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BD6796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DFC9B0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ED3DB8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09A3D57"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382FDDE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7E9E9A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DA9BE"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1465C820"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1FBB2EE5" w14:textId="77777777" w:rsidR="00DF710C" w:rsidRDefault="00DF710C" w:rsidP="00874643">
            <w:pPr>
              <w:keepLines/>
              <w:tabs>
                <w:tab w:val="decimal" w:pos="0"/>
              </w:tabs>
              <w:spacing w:after="0" w:line="0" w:lineRule="atLeast"/>
              <w:rPr>
                <w:rFonts w:ascii="Arial" w:hAnsi="Arial" w:cs="Arial"/>
                <w:sz w:val="18"/>
                <w:szCs w:val="18"/>
                <w:lang w:eastAsia="zh-CN"/>
              </w:rPr>
            </w:pPr>
          </w:p>
          <w:p w14:paraId="6B02D4AA"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A576EA"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4CFE44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6750F2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3D3D83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11B5A0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15A7FE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2584CC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5ADF8"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0BDFD811"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570B6E7" w14:textId="77777777" w:rsidR="00DF710C" w:rsidRDefault="00DF710C" w:rsidP="00874643">
            <w:pPr>
              <w:keepLines/>
              <w:tabs>
                <w:tab w:val="decimal" w:pos="0"/>
              </w:tabs>
              <w:spacing w:after="0" w:line="0" w:lineRule="atLeast"/>
              <w:rPr>
                <w:rFonts w:ascii="Arial" w:hAnsi="Arial" w:cs="Arial"/>
                <w:sz w:val="18"/>
                <w:szCs w:val="18"/>
                <w:lang w:eastAsia="zh-CN"/>
              </w:rPr>
            </w:pPr>
          </w:p>
          <w:p w14:paraId="702594A1"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C3E716"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28527E9"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958E54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2614B4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992E01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2AC2D7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4AB070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52F87"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607D1659"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39CF500A" w14:textId="77777777" w:rsidR="00DF710C" w:rsidRDefault="00DF710C" w:rsidP="00874643">
            <w:pPr>
              <w:keepLines/>
              <w:tabs>
                <w:tab w:val="decimal" w:pos="0"/>
              </w:tabs>
              <w:spacing w:after="0" w:line="0" w:lineRule="atLeast"/>
              <w:rPr>
                <w:rFonts w:ascii="Arial" w:hAnsi="Arial" w:cs="Arial"/>
                <w:sz w:val="18"/>
                <w:szCs w:val="18"/>
                <w:lang w:eastAsia="zh-CN"/>
              </w:rPr>
            </w:pPr>
          </w:p>
          <w:p w14:paraId="613E6533"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1BD4000"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444D1E1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D88F76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A88257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411905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0DBDC42" w14:textId="77777777" w:rsidR="00DF710C" w:rsidRDefault="00DF710C" w:rsidP="00874643">
            <w:pPr>
              <w:keepLines/>
              <w:spacing w:after="0"/>
              <w:rPr>
                <w:rFonts w:ascii="Arial" w:hAnsi="Arial" w:cs="Arial"/>
                <w:sz w:val="18"/>
                <w:szCs w:val="18"/>
              </w:rPr>
            </w:pPr>
            <w:r>
              <w:rPr>
                <w:rFonts w:ascii="Arial" w:hAnsi="Arial" w:cs="Arial"/>
                <w:sz w:val="18"/>
                <w:szCs w:val="18"/>
              </w:rPr>
              <w:t>allowedValues: N/A</w:t>
            </w:r>
          </w:p>
          <w:p w14:paraId="7D9DAAB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60008D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A25CF"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61C956DB" w14:textId="77777777" w:rsidR="00DF710C" w:rsidRDefault="00DF710C" w:rsidP="00874643">
            <w:pPr>
              <w:pStyle w:val="a"/>
              <w:keepLines/>
              <w:widowControl/>
              <w:rPr>
                <w:sz w:val="18"/>
                <w:szCs w:val="20"/>
                <w:lang w:eastAsia="en-US"/>
              </w:rPr>
            </w:pPr>
            <w:r>
              <w:rPr>
                <w:sz w:val="18"/>
                <w:szCs w:val="20"/>
                <w:lang w:eastAsia="en-US"/>
              </w:rPr>
              <w:t>It provides the list of mapping between 5QIs and DSCP.</w:t>
            </w:r>
          </w:p>
          <w:p w14:paraId="0415F58A" w14:textId="77777777" w:rsidR="00DF710C" w:rsidRDefault="00DF710C" w:rsidP="00874643">
            <w:pPr>
              <w:keepLines/>
              <w:tabs>
                <w:tab w:val="decimal" w:pos="0"/>
              </w:tabs>
              <w:spacing w:after="0" w:line="0" w:lineRule="atLeast"/>
              <w:rPr>
                <w:rFonts w:ascii="Arial" w:hAnsi="Arial" w:cs="Arial"/>
                <w:sz w:val="18"/>
                <w:szCs w:val="18"/>
                <w:lang w:eastAsia="zh-CN"/>
              </w:rPr>
            </w:pPr>
          </w:p>
          <w:p w14:paraId="59796AC6"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021E40" w14:textId="77777777" w:rsidR="00DF710C" w:rsidRDefault="00DF710C" w:rsidP="00874643">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464F3B71" w14:textId="77777777" w:rsidR="00DF710C" w:rsidRDefault="00DF710C" w:rsidP="00874643">
            <w:pPr>
              <w:keepLines/>
              <w:spacing w:after="0"/>
              <w:rPr>
                <w:rFonts w:ascii="Arial" w:hAnsi="Arial"/>
                <w:sz w:val="18"/>
              </w:rPr>
            </w:pPr>
            <w:r>
              <w:rPr>
                <w:rFonts w:ascii="Arial" w:hAnsi="Arial"/>
                <w:sz w:val="18"/>
              </w:rPr>
              <w:t>multiplicity: *</w:t>
            </w:r>
          </w:p>
          <w:p w14:paraId="68A82EBF" w14:textId="77777777" w:rsidR="00DF710C" w:rsidRDefault="00DF710C" w:rsidP="0087464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17164748" w14:textId="77777777" w:rsidR="00DF710C" w:rsidRDefault="00DF710C" w:rsidP="0087464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4CB94C3A" w14:textId="77777777" w:rsidR="00DF710C" w:rsidRDefault="00DF710C" w:rsidP="00874643">
            <w:pPr>
              <w:keepLines/>
              <w:spacing w:after="0"/>
              <w:rPr>
                <w:rFonts w:ascii="Arial" w:hAnsi="Arial"/>
                <w:sz w:val="18"/>
              </w:rPr>
            </w:pPr>
            <w:r>
              <w:rPr>
                <w:rFonts w:ascii="Arial" w:hAnsi="Arial"/>
                <w:sz w:val="18"/>
              </w:rPr>
              <w:t>defaultValue: None</w:t>
            </w:r>
          </w:p>
          <w:p w14:paraId="7BAE3A50" w14:textId="77777777" w:rsidR="00DF710C" w:rsidRDefault="00DF710C" w:rsidP="00874643">
            <w:pPr>
              <w:keepLines/>
              <w:spacing w:after="0"/>
              <w:rPr>
                <w:rFonts w:ascii="Arial" w:hAnsi="Arial" w:cs="Arial"/>
                <w:sz w:val="18"/>
                <w:szCs w:val="18"/>
              </w:rPr>
            </w:pPr>
            <w:r>
              <w:rPr>
                <w:rFonts w:ascii="Arial" w:hAnsi="Arial"/>
                <w:sz w:val="18"/>
              </w:rPr>
              <w:t>isNullable: False</w:t>
            </w:r>
          </w:p>
        </w:tc>
      </w:tr>
      <w:tr w:rsidR="00DF710C" w14:paraId="5DE0DC3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5F4093" w14:textId="77777777" w:rsidR="00DF710C" w:rsidRDefault="00DF710C" w:rsidP="00874643">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233D0A8A"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77CA2061" w14:textId="77777777" w:rsidR="00DF710C" w:rsidRDefault="00DF710C" w:rsidP="00874643">
            <w:pPr>
              <w:keepLines/>
              <w:tabs>
                <w:tab w:val="decimal" w:pos="0"/>
              </w:tabs>
              <w:spacing w:after="0" w:line="0" w:lineRule="atLeast"/>
              <w:rPr>
                <w:rFonts w:ascii="Arial" w:hAnsi="Arial" w:cs="Arial"/>
                <w:sz w:val="18"/>
                <w:szCs w:val="18"/>
                <w:lang w:eastAsia="zh-CN"/>
              </w:rPr>
            </w:pPr>
          </w:p>
          <w:p w14:paraId="204917AF" w14:textId="77777777" w:rsidR="00DF710C" w:rsidRDefault="00DF710C" w:rsidP="66564E08">
            <w:pPr>
              <w:pStyle w:val="a"/>
              <w:keepLines/>
              <w:widowControl/>
              <w:rPr>
                <w:sz w:val="18"/>
                <w:szCs w:val="18"/>
                <w:lang w:eastAsia="en-US"/>
              </w:rPr>
            </w:pPr>
            <w:r w:rsidRPr="66564E08">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F1E6486"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3C033B40"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6304E68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E0CD8E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DEA0C8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6EF857C" w14:textId="77777777" w:rsidR="00DF710C" w:rsidRDefault="00DF710C" w:rsidP="00874643">
            <w:pPr>
              <w:keepLines/>
              <w:spacing w:after="0"/>
              <w:rPr>
                <w:rFonts w:ascii="Arial" w:hAnsi="Arial"/>
                <w:sz w:val="18"/>
              </w:rPr>
            </w:pPr>
            <w:r>
              <w:rPr>
                <w:rFonts w:ascii="Arial" w:hAnsi="Arial" w:cs="Arial"/>
                <w:sz w:val="18"/>
                <w:szCs w:val="18"/>
              </w:rPr>
              <w:t>isNullable: False</w:t>
            </w:r>
          </w:p>
        </w:tc>
      </w:tr>
      <w:tr w:rsidR="00DF710C" w14:paraId="5768231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6CC854" w14:textId="77777777" w:rsidR="00DF710C" w:rsidRDefault="00DF710C" w:rsidP="00874643">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664E07A5" w14:textId="77777777" w:rsidR="00DF710C" w:rsidRDefault="00DF710C" w:rsidP="66564E08">
            <w:pPr>
              <w:pStyle w:val="a"/>
              <w:keepLines/>
              <w:widowControl/>
              <w:rPr>
                <w:rFonts w:cs="Arial"/>
                <w:sz w:val="18"/>
                <w:szCs w:val="18"/>
              </w:rPr>
            </w:pPr>
            <w:r w:rsidRPr="66564E08">
              <w:rPr>
                <w:rFonts w:cs="Arial"/>
                <w:sz w:val="18"/>
                <w:szCs w:val="18"/>
              </w:rPr>
              <w:t>It indicates a DSCP.</w:t>
            </w:r>
          </w:p>
          <w:p w14:paraId="5A882992" w14:textId="77777777" w:rsidR="00DF710C" w:rsidRDefault="00DF710C" w:rsidP="00874643">
            <w:pPr>
              <w:pStyle w:val="a"/>
              <w:keepLines/>
              <w:widowControl/>
              <w:rPr>
                <w:rFonts w:cs="Arial"/>
                <w:sz w:val="18"/>
                <w:szCs w:val="18"/>
              </w:rPr>
            </w:pPr>
          </w:p>
          <w:p w14:paraId="34AF9DB5"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5041F029"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0CA732B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5510D1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170F6B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35B4A00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D6BB0B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6D9FC1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720DE" w14:textId="77777777" w:rsidR="00DF710C" w:rsidRDefault="00DF710C" w:rsidP="00874643">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7F54B39F" w14:textId="77777777" w:rsidR="00DF710C" w:rsidRDefault="00DF710C" w:rsidP="00874643">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F7BC5D5" w14:textId="77777777" w:rsidR="00DF710C" w:rsidRDefault="00DF710C" w:rsidP="00874643">
            <w:pPr>
              <w:keepLines/>
              <w:spacing w:after="0"/>
              <w:rPr>
                <w:rFonts w:ascii="Arial" w:hAnsi="Arial" w:cs="Arial"/>
                <w:sz w:val="18"/>
                <w:szCs w:val="18"/>
              </w:rPr>
            </w:pPr>
          </w:p>
          <w:p w14:paraId="7A616BF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6770E97" w14:textId="77777777" w:rsidR="00DF710C" w:rsidRDefault="00DF710C" w:rsidP="00874643">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0776B15" w14:textId="77777777" w:rsidR="00DF710C" w:rsidRDefault="00DF710C" w:rsidP="00874643">
            <w:pPr>
              <w:pStyle w:val="TAL"/>
              <w:keepNext w:val="0"/>
            </w:pPr>
            <w:r>
              <w:t>type: DN</w:t>
            </w:r>
          </w:p>
          <w:p w14:paraId="2053CF42" w14:textId="77777777" w:rsidR="00DF710C" w:rsidRDefault="00DF710C" w:rsidP="00874643">
            <w:pPr>
              <w:pStyle w:val="TAL"/>
              <w:keepNext w:val="0"/>
            </w:pPr>
            <w:r>
              <w:t>multiplicity: 0..1</w:t>
            </w:r>
          </w:p>
          <w:p w14:paraId="4A42ED85" w14:textId="77777777" w:rsidR="00DF710C" w:rsidRDefault="00DF710C" w:rsidP="00874643">
            <w:pPr>
              <w:pStyle w:val="TAL"/>
              <w:keepNext w:val="0"/>
            </w:pPr>
            <w:r>
              <w:t>isOrdered: False</w:t>
            </w:r>
          </w:p>
          <w:p w14:paraId="049ED94B" w14:textId="77777777" w:rsidR="00DF710C" w:rsidRDefault="00DF710C" w:rsidP="00874643">
            <w:pPr>
              <w:pStyle w:val="TAL"/>
              <w:keepNext w:val="0"/>
            </w:pPr>
            <w:r>
              <w:t>isUnique: True</w:t>
            </w:r>
          </w:p>
          <w:p w14:paraId="5D02BAC8" w14:textId="77777777" w:rsidR="00DF710C" w:rsidRDefault="00DF710C" w:rsidP="00874643">
            <w:pPr>
              <w:pStyle w:val="TAL"/>
              <w:keepNext w:val="0"/>
            </w:pPr>
            <w:r>
              <w:t>defaultValue: None</w:t>
            </w:r>
          </w:p>
          <w:p w14:paraId="4CC46EC3" w14:textId="77777777" w:rsidR="00DF710C" w:rsidRDefault="00DF710C" w:rsidP="00874643">
            <w:pPr>
              <w:keepLines/>
              <w:spacing w:after="0"/>
              <w:rPr>
                <w:rFonts w:ascii="Arial" w:hAnsi="Arial" w:cs="Arial"/>
                <w:sz w:val="18"/>
                <w:szCs w:val="18"/>
              </w:rPr>
            </w:pPr>
            <w:r>
              <w:t xml:space="preserve">isNullable: </w:t>
            </w:r>
            <w:r w:rsidRPr="0021260C">
              <w:t>False</w:t>
            </w:r>
          </w:p>
        </w:tc>
      </w:tr>
      <w:tr w:rsidR="00DF710C" w14:paraId="672A3E3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A8E29D" w14:textId="77777777" w:rsidR="00DF710C" w:rsidRDefault="00DF710C" w:rsidP="00874643">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10A55DC" w14:textId="77777777" w:rsidR="00DF710C" w:rsidRDefault="00DF710C" w:rsidP="00874643">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148CB4F0" w14:textId="77777777" w:rsidR="00DF710C" w:rsidRDefault="00DF710C" w:rsidP="00874643">
            <w:pPr>
              <w:keepLines/>
              <w:spacing w:after="0"/>
              <w:rPr>
                <w:rFonts w:ascii="Arial" w:hAnsi="Arial" w:cs="Arial"/>
                <w:sz w:val="18"/>
                <w:szCs w:val="18"/>
              </w:rPr>
            </w:pPr>
          </w:p>
          <w:p w14:paraId="750610C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4BDDDD0" w14:textId="77777777" w:rsidR="00DF710C" w:rsidRDefault="00DF710C" w:rsidP="0087464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2F32771" w14:textId="77777777" w:rsidR="00DF710C" w:rsidRDefault="00DF710C" w:rsidP="00874643">
            <w:pPr>
              <w:pStyle w:val="TAL"/>
              <w:keepNext w:val="0"/>
            </w:pPr>
            <w:r>
              <w:t>type: DN</w:t>
            </w:r>
          </w:p>
          <w:p w14:paraId="453CDA57" w14:textId="77777777" w:rsidR="00DF710C" w:rsidRDefault="00DF710C" w:rsidP="00874643">
            <w:pPr>
              <w:pStyle w:val="TAL"/>
              <w:keepNext w:val="0"/>
            </w:pPr>
            <w:r>
              <w:t>multiplicity: 0..1</w:t>
            </w:r>
          </w:p>
          <w:p w14:paraId="4A910F9A" w14:textId="77777777" w:rsidR="00DF710C" w:rsidRDefault="00DF710C" w:rsidP="00874643">
            <w:pPr>
              <w:pStyle w:val="TAL"/>
              <w:keepNext w:val="0"/>
            </w:pPr>
            <w:r>
              <w:t>isOrdered: False</w:t>
            </w:r>
          </w:p>
          <w:p w14:paraId="3A10692D" w14:textId="77777777" w:rsidR="00DF710C" w:rsidRDefault="00DF710C" w:rsidP="00874643">
            <w:pPr>
              <w:pStyle w:val="TAL"/>
              <w:keepNext w:val="0"/>
            </w:pPr>
            <w:r>
              <w:t>isUnique: True</w:t>
            </w:r>
          </w:p>
          <w:p w14:paraId="229FC236" w14:textId="77777777" w:rsidR="00DF710C" w:rsidRDefault="00DF710C" w:rsidP="00874643">
            <w:pPr>
              <w:pStyle w:val="TAL"/>
              <w:keepNext w:val="0"/>
            </w:pPr>
            <w:r>
              <w:t>defaultValue: None</w:t>
            </w:r>
          </w:p>
          <w:p w14:paraId="65EA4371" w14:textId="77777777" w:rsidR="00DF710C" w:rsidRDefault="00DF710C" w:rsidP="00874643">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DF710C" w14:paraId="594C510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A26B1F" w14:textId="77777777" w:rsidR="00DF710C" w:rsidRDefault="00DF710C" w:rsidP="00874643">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23F4709C"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390DD2C" w14:textId="77777777" w:rsidR="00DF710C" w:rsidRDefault="00DF710C" w:rsidP="00874643">
            <w:pPr>
              <w:keepLines/>
              <w:tabs>
                <w:tab w:val="decimal" w:pos="0"/>
              </w:tabs>
              <w:spacing w:after="0" w:line="0" w:lineRule="atLeast"/>
              <w:rPr>
                <w:rFonts w:ascii="Arial" w:hAnsi="Arial" w:cs="Arial"/>
                <w:sz w:val="18"/>
                <w:szCs w:val="18"/>
                <w:lang w:eastAsia="zh-CN"/>
              </w:rPr>
            </w:pPr>
          </w:p>
          <w:p w14:paraId="1781CC49" w14:textId="77777777" w:rsidR="00DF710C" w:rsidRDefault="00DF710C" w:rsidP="66564E08">
            <w:pPr>
              <w:pStyle w:val="a"/>
              <w:keepLines/>
              <w:widowControl/>
              <w:rPr>
                <w:sz w:val="18"/>
                <w:szCs w:val="18"/>
                <w:lang w:eastAsia="en-US"/>
              </w:rPr>
            </w:pPr>
            <w:r w:rsidRPr="66564E08">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986C430"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221641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608B8F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7ACBF03"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928A36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71204BC" w14:textId="77777777" w:rsidR="00DF710C" w:rsidRDefault="00DF710C" w:rsidP="00874643">
            <w:pPr>
              <w:pStyle w:val="TAL"/>
              <w:keepNext w:val="0"/>
            </w:pPr>
            <w:r>
              <w:rPr>
                <w:rFonts w:cs="Arial"/>
                <w:szCs w:val="18"/>
              </w:rPr>
              <w:t>isNullable: False</w:t>
            </w:r>
          </w:p>
        </w:tc>
      </w:tr>
      <w:tr w:rsidR="00DF710C" w14:paraId="75B6FA7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CC4963" w14:textId="77777777" w:rsidR="00DF710C" w:rsidRDefault="00DF710C" w:rsidP="00874643">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3B283361" w14:textId="77777777" w:rsidR="00DF710C" w:rsidRDefault="00DF710C" w:rsidP="66564E08">
            <w:pPr>
              <w:pStyle w:val="a"/>
              <w:keepLines/>
              <w:widowControl/>
              <w:rPr>
                <w:rFonts w:cs="Arial"/>
                <w:sz w:val="18"/>
                <w:szCs w:val="18"/>
              </w:rPr>
            </w:pPr>
            <w:r w:rsidRPr="66564E08">
              <w:rPr>
                <w:rFonts w:cs="Arial"/>
                <w:sz w:val="18"/>
                <w:szCs w:val="18"/>
              </w:rPr>
              <w:t>It indicates the Resource Type of a 5QI, as specified in TS 23.501 [2].</w:t>
            </w:r>
          </w:p>
          <w:p w14:paraId="1047F6F8" w14:textId="77777777" w:rsidR="00DF710C" w:rsidRDefault="00DF710C" w:rsidP="00874643">
            <w:pPr>
              <w:pStyle w:val="a"/>
              <w:keepLines/>
              <w:widowControl/>
              <w:rPr>
                <w:rFonts w:cs="Arial"/>
                <w:sz w:val="18"/>
                <w:szCs w:val="18"/>
              </w:rPr>
            </w:pPr>
          </w:p>
          <w:p w14:paraId="33DA3CB2"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6573FC5"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6C3650DD"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AC9287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2234D82" w14:textId="77777777" w:rsidR="00DF710C" w:rsidRDefault="00DF710C" w:rsidP="00874643">
            <w:pPr>
              <w:keepLines/>
              <w:spacing w:after="0"/>
              <w:rPr>
                <w:rFonts w:ascii="Arial" w:hAnsi="Arial" w:cs="Arial"/>
                <w:sz w:val="18"/>
                <w:szCs w:val="18"/>
              </w:rPr>
            </w:pPr>
            <w:r>
              <w:rPr>
                <w:rFonts w:ascii="Arial" w:hAnsi="Arial" w:cs="Arial"/>
                <w:sz w:val="18"/>
                <w:szCs w:val="18"/>
              </w:rPr>
              <w:t>isUnique: False</w:t>
            </w:r>
          </w:p>
          <w:p w14:paraId="6F611EB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BE4059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77BABA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3C99B" w14:textId="77777777" w:rsidR="00DF710C" w:rsidRDefault="00DF710C" w:rsidP="00874643">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749E41A"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8C0740B" w14:textId="77777777" w:rsidR="00DF710C" w:rsidRDefault="00DF710C" w:rsidP="00874643">
            <w:pPr>
              <w:keepLines/>
              <w:tabs>
                <w:tab w:val="decimal" w:pos="0"/>
              </w:tabs>
              <w:spacing w:after="0" w:line="0" w:lineRule="atLeast"/>
              <w:rPr>
                <w:rFonts w:ascii="Arial" w:hAnsi="Arial" w:cs="Arial"/>
                <w:sz w:val="18"/>
                <w:szCs w:val="18"/>
                <w:lang w:eastAsia="zh-CN"/>
              </w:rPr>
            </w:pPr>
          </w:p>
          <w:p w14:paraId="5A307F1E" w14:textId="77777777" w:rsidR="00DF710C" w:rsidRDefault="00DF710C" w:rsidP="66564E08">
            <w:pPr>
              <w:pStyle w:val="a"/>
              <w:keepLines/>
              <w:widowControl/>
              <w:rPr>
                <w:rFonts w:cs="Arial"/>
                <w:sz w:val="18"/>
                <w:szCs w:val="18"/>
              </w:rPr>
            </w:pPr>
            <w:r w:rsidRPr="66564E08">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118999C9"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66DD7F7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A701B6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9D8EF9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26CB9F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0271C77"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69D40F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48512" w14:textId="77777777" w:rsidR="00DF710C" w:rsidRDefault="00DF710C" w:rsidP="00874643">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7220338"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EE2429A" w14:textId="77777777" w:rsidR="00DF710C" w:rsidRDefault="00DF710C" w:rsidP="00874643">
            <w:pPr>
              <w:keepLines/>
              <w:tabs>
                <w:tab w:val="decimal" w:pos="0"/>
              </w:tabs>
              <w:spacing w:after="0" w:line="0" w:lineRule="atLeast"/>
              <w:rPr>
                <w:rFonts w:ascii="Arial" w:hAnsi="Arial" w:cs="Arial"/>
                <w:sz w:val="18"/>
                <w:szCs w:val="18"/>
                <w:lang w:eastAsia="zh-CN"/>
              </w:rPr>
            </w:pPr>
          </w:p>
          <w:p w14:paraId="0921DDD3"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3478CE4"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1AF4EB3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0F11F8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D5484B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E74638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21B266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ACC55E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3289C" w14:textId="77777777" w:rsidR="00DF710C" w:rsidRDefault="00DF710C" w:rsidP="00874643">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4C9EECB"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41DAC0FB" w14:textId="77777777" w:rsidR="00DF710C" w:rsidRDefault="00DF710C" w:rsidP="00874643">
            <w:pPr>
              <w:keepLines/>
              <w:tabs>
                <w:tab w:val="decimal" w:pos="0"/>
              </w:tabs>
              <w:spacing w:after="0" w:line="0" w:lineRule="atLeast"/>
              <w:rPr>
                <w:rFonts w:ascii="Arial" w:hAnsi="Arial" w:cs="Arial"/>
                <w:sz w:val="18"/>
                <w:szCs w:val="18"/>
                <w:lang w:eastAsia="zh-CN"/>
              </w:rPr>
            </w:pPr>
          </w:p>
          <w:p w14:paraId="002A31DB"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C75BC6" w14:textId="77777777" w:rsidR="00DF710C" w:rsidRDefault="00DF710C" w:rsidP="00874643">
            <w:pPr>
              <w:keepLines/>
              <w:spacing w:after="0"/>
              <w:rPr>
                <w:rFonts w:ascii="Arial" w:hAnsi="Arial" w:cs="Arial"/>
                <w:sz w:val="18"/>
                <w:szCs w:val="18"/>
              </w:rPr>
            </w:pPr>
            <w:r>
              <w:rPr>
                <w:rFonts w:ascii="Arial" w:hAnsi="Arial" w:cs="Arial"/>
                <w:sz w:val="18"/>
                <w:szCs w:val="18"/>
              </w:rPr>
              <w:t>type: PacketErrorRate</w:t>
            </w:r>
          </w:p>
          <w:p w14:paraId="1418A42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05D6F1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B7C7F4D"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22CB00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769A42F"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606A0E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91714" w14:textId="77777777" w:rsidR="00DF710C" w:rsidRDefault="00DF710C" w:rsidP="00874643">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3C713A8"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374A197B" w14:textId="77777777" w:rsidR="00DF710C" w:rsidRDefault="00DF710C" w:rsidP="00874643">
            <w:pPr>
              <w:keepLines/>
              <w:tabs>
                <w:tab w:val="decimal" w:pos="0"/>
              </w:tabs>
              <w:spacing w:after="0" w:line="0" w:lineRule="atLeast"/>
              <w:rPr>
                <w:rFonts w:ascii="Arial" w:hAnsi="Arial" w:cs="Arial"/>
                <w:sz w:val="18"/>
                <w:szCs w:val="18"/>
                <w:lang w:eastAsia="zh-CN"/>
              </w:rPr>
            </w:pPr>
          </w:p>
          <w:p w14:paraId="30C04A7E"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5BF69033"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1D06D8D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ABA2BB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32BE35F"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5BE8FD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AA0631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F4CA3C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8A532" w14:textId="77777777" w:rsidR="00DF710C" w:rsidRDefault="00DF710C" w:rsidP="00874643">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1EC66E2B"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D7D3CF7" w14:textId="77777777" w:rsidR="00DF710C" w:rsidRDefault="00DF710C" w:rsidP="00874643">
            <w:pPr>
              <w:keepLines/>
              <w:tabs>
                <w:tab w:val="decimal" w:pos="0"/>
              </w:tabs>
              <w:spacing w:after="0" w:line="0" w:lineRule="atLeast"/>
              <w:rPr>
                <w:rFonts w:ascii="Arial" w:hAnsi="Arial" w:cs="Arial"/>
                <w:sz w:val="18"/>
                <w:szCs w:val="18"/>
                <w:lang w:eastAsia="zh-CN"/>
              </w:rPr>
            </w:pPr>
          </w:p>
          <w:p w14:paraId="0898A54D"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30A3F15"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1B22E6BE"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4FABFE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2A088DC"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3AF438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5BD6EB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10A9F1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36EC4" w14:textId="77777777" w:rsidR="00DF710C" w:rsidRDefault="00DF710C" w:rsidP="00874643">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022D49DF" w14:textId="77777777" w:rsidR="00DF710C" w:rsidRDefault="00DF710C" w:rsidP="00874643">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1E779C5F" w14:textId="77777777" w:rsidR="00DF710C" w:rsidRDefault="00DF710C" w:rsidP="00874643">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DB6B05E" w14:textId="77777777" w:rsidR="00DF710C" w:rsidRDefault="00DF710C" w:rsidP="00874643">
            <w:pPr>
              <w:keepLines/>
              <w:tabs>
                <w:tab w:val="decimal" w:pos="0"/>
              </w:tabs>
              <w:spacing w:after="0" w:line="0" w:lineRule="atLeast"/>
              <w:rPr>
                <w:rFonts w:cs="Arial"/>
                <w:sz w:val="18"/>
                <w:szCs w:val="18"/>
              </w:rPr>
            </w:pPr>
          </w:p>
          <w:p w14:paraId="1498FE69" w14:textId="77777777" w:rsidR="00DF710C" w:rsidRDefault="00DF710C" w:rsidP="0087464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C64CA26"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51AC02F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EFBDFC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FC3D744"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26119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A7E799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4A2E4D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63961" w14:textId="77777777" w:rsidR="00DF710C" w:rsidRDefault="00DF710C" w:rsidP="00874643">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6B541A06" w14:textId="77777777" w:rsidR="00DF710C" w:rsidRDefault="00DF710C" w:rsidP="00874643">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14774594" w14:textId="77777777" w:rsidR="00DF710C" w:rsidRDefault="00DF710C" w:rsidP="00874643">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3EB4F9BC" w14:textId="77777777" w:rsidR="00DF710C" w:rsidRDefault="00DF710C" w:rsidP="00874643">
            <w:pPr>
              <w:keepLines/>
              <w:tabs>
                <w:tab w:val="decimal" w:pos="0"/>
              </w:tabs>
              <w:spacing w:after="0" w:line="0" w:lineRule="atLeast"/>
              <w:rPr>
                <w:rFonts w:cs="Arial"/>
                <w:sz w:val="18"/>
                <w:szCs w:val="18"/>
              </w:rPr>
            </w:pPr>
          </w:p>
          <w:p w14:paraId="3FDD7943" w14:textId="77777777" w:rsidR="00DF710C" w:rsidRDefault="00DF710C" w:rsidP="00874643">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E81E29F"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47DFBB1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D19263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8DBE30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6A21FE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AE7A9F"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4ADC02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256CA" w14:textId="77777777" w:rsidR="00DF710C" w:rsidRDefault="00DF710C" w:rsidP="00874643">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5E3843D2"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2F8EB139" w14:textId="77777777" w:rsidR="00DF710C" w:rsidRDefault="00DF710C" w:rsidP="00874643">
            <w:pPr>
              <w:keepLines/>
              <w:rPr>
                <w:rFonts w:ascii="Arial" w:hAnsi="Arial" w:cs="Arial"/>
                <w:sz w:val="18"/>
                <w:szCs w:val="18"/>
                <w:lang w:eastAsia="zh-CN"/>
              </w:rPr>
            </w:pPr>
          </w:p>
          <w:p w14:paraId="10319AB2" w14:textId="77777777" w:rsidR="00DF710C" w:rsidRDefault="00DF710C" w:rsidP="00874643">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A0860F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0E7D272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253857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934FE7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1126D4C" w14:textId="77777777" w:rsidR="00DF710C" w:rsidRDefault="00DF710C" w:rsidP="00874643">
            <w:pPr>
              <w:keepLines/>
              <w:spacing w:after="0"/>
              <w:rPr>
                <w:rFonts w:ascii="Arial" w:hAnsi="Arial" w:cs="Arial"/>
                <w:sz w:val="18"/>
                <w:szCs w:val="18"/>
              </w:rPr>
            </w:pPr>
            <w:r>
              <w:rPr>
                <w:rFonts w:ascii="Arial" w:hAnsi="Arial" w:cs="Arial"/>
                <w:sz w:val="18"/>
                <w:szCs w:val="18"/>
              </w:rPr>
              <w:t>defaultValue: Enabled</w:t>
            </w:r>
          </w:p>
          <w:p w14:paraId="4AF7EF8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AC90E0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B0658A"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623437C5"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084C7C34" w14:textId="77777777" w:rsidR="00DF710C" w:rsidRDefault="00DF710C" w:rsidP="00874643">
            <w:pPr>
              <w:keepLines/>
              <w:rPr>
                <w:rFonts w:ascii="Arial" w:hAnsi="Arial" w:cs="Arial"/>
                <w:sz w:val="18"/>
                <w:szCs w:val="18"/>
                <w:lang w:eastAsia="zh-CN"/>
              </w:rPr>
            </w:pPr>
          </w:p>
          <w:p w14:paraId="79457F20"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A2ADD37" w14:textId="77777777" w:rsidR="00DF710C" w:rsidRDefault="00DF710C" w:rsidP="00874643">
            <w:pPr>
              <w:keepLines/>
              <w:spacing w:after="0"/>
              <w:rPr>
                <w:rFonts w:ascii="Arial" w:hAnsi="Arial" w:cs="Arial"/>
                <w:sz w:val="18"/>
                <w:szCs w:val="18"/>
              </w:rPr>
            </w:pPr>
            <w:r>
              <w:rPr>
                <w:rFonts w:ascii="Arial" w:hAnsi="Arial" w:cs="Arial"/>
                <w:sz w:val="18"/>
                <w:szCs w:val="18"/>
              </w:rPr>
              <w:t>type: S-NSSAI</w:t>
            </w:r>
          </w:p>
          <w:p w14:paraId="59758B14"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D65611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54AC5F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994BF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03A47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418D66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BB6C6"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4E0FA56B"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4949CB65" w14:textId="77777777" w:rsidR="00DF710C" w:rsidRDefault="00DF710C" w:rsidP="00874643">
            <w:pPr>
              <w:keepLines/>
              <w:rPr>
                <w:rFonts w:ascii="Arial" w:hAnsi="Arial" w:cs="Arial"/>
                <w:sz w:val="18"/>
                <w:szCs w:val="18"/>
                <w:lang w:eastAsia="zh-CN"/>
              </w:rPr>
            </w:pPr>
          </w:p>
          <w:p w14:paraId="2F0CAD25"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45B3AE9"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0AEFC7A7"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2BCAFE54"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58B99E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79B43D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A87BAE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F0DC71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5FBA5"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3CF3B4B2"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C67DCA4" w14:textId="77777777" w:rsidR="00DF710C" w:rsidRDefault="00DF710C" w:rsidP="00874643">
            <w:pPr>
              <w:keepLines/>
              <w:rPr>
                <w:rFonts w:ascii="Arial" w:hAnsi="Arial" w:cs="Arial"/>
                <w:sz w:val="18"/>
                <w:szCs w:val="18"/>
                <w:lang w:eastAsia="zh-CN"/>
              </w:rPr>
            </w:pPr>
          </w:p>
          <w:p w14:paraId="67886075"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75E96375"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1599827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D2F6FA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FDAC0F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628B9A3" w14:textId="77777777" w:rsidR="00DF710C" w:rsidRDefault="00DF710C" w:rsidP="00874643">
            <w:pPr>
              <w:keepLines/>
              <w:spacing w:after="0"/>
              <w:rPr>
                <w:rFonts w:ascii="Arial" w:hAnsi="Arial" w:cs="Arial"/>
                <w:sz w:val="18"/>
                <w:szCs w:val="18"/>
              </w:rPr>
            </w:pPr>
            <w:r>
              <w:rPr>
                <w:rFonts w:ascii="Arial" w:hAnsi="Arial" w:cs="Arial"/>
                <w:sz w:val="18"/>
                <w:szCs w:val="18"/>
              </w:rPr>
              <w:t>defaultValue: Yes</w:t>
            </w:r>
          </w:p>
          <w:p w14:paraId="4366851F"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C22171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C56A2"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2EB48069"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DAF03C6" w14:textId="77777777" w:rsidR="00DF710C" w:rsidRDefault="00DF710C" w:rsidP="00874643">
            <w:pPr>
              <w:keepLines/>
              <w:rPr>
                <w:rFonts w:ascii="Arial" w:hAnsi="Arial" w:cs="Arial"/>
                <w:sz w:val="18"/>
                <w:szCs w:val="18"/>
                <w:lang w:eastAsia="zh-CN"/>
              </w:rPr>
            </w:pPr>
          </w:p>
          <w:p w14:paraId="1E30B5A6"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DB5584D"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4109684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0F136C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0CEDD0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B028852" w14:textId="77777777" w:rsidR="00DF710C" w:rsidRDefault="00DF710C" w:rsidP="00874643">
            <w:pPr>
              <w:keepLines/>
              <w:spacing w:after="0"/>
              <w:rPr>
                <w:rFonts w:ascii="Arial" w:hAnsi="Arial" w:cs="Arial"/>
                <w:sz w:val="18"/>
                <w:szCs w:val="18"/>
              </w:rPr>
            </w:pPr>
            <w:r>
              <w:rPr>
                <w:rFonts w:ascii="Arial" w:hAnsi="Arial" w:cs="Arial"/>
                <w:sz w:val="18"/>
                <w:szCs w:val="18"/>
              </w:rPr>
              <w:t>defaultValue: Yes</w:t>
            </w:r>
          </w:p>
          <w:p w14:paraId="2B349AC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D3B18B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D7911"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657A7098"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253E54E2" w14:textId="77777777" w:rsidR="00DF710C" w:rsidRDefault="00DF710C" w:rsidP="00874643">
            <w:pPr>
              <w:keepLines/>
              <w:rPr>
                <w:rFonts w:ascii="Arial" w:hAnsi="Arial" w:cs="Arial"/>
                <w:sz w:val="18"/>
                <w:szCs w:val="18"/>
                <w:lang w:eastAsia="zh-CN"/>
              </w:rPr>
            </w:pPr>
          </w:p>
          <w:p w14:paraId="634B1786"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2D25D13"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6B49833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E3C6CC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F25584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6B82A68" w14:textId="77777777" w:rsidR="00DF710C" w:rsidRDefault="00DF710C" w:rsidP="00874643">
            <w:pPr>
              <w:keepLines/>
              <w:spacing w:after="0"/>
              <w:rPr>
                <w:rFonts w:ascii="Arial" w:hAnsi="Arial" w:cs="Arial"/>
                <w:sz w:val="18"/>
                <w:szCs w:val="18"/>
              </w:rPr>
            </w:pPr>
            <w:r>
              <w:rPr>
                <w:rFonts w:ascii="Arial" w:hAnsi="Arial" w:cs="Arial"/>
                <w:sz w:val="18"/>
                <w:szCs w:val="18"/>
              </w:rPr>
              <w:t>defaultValue: Yes</w:t>
            </w:r>
          </w:p>
          <w:p w14:paraId="623F9B7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64CBA6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2FF614"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0E002FB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38324549"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7B98CCE5" w14:textId="77777777" w:rsidR="00DF710C" w:rsidRDefault="00DF710C" w:rsidP="00874643">
            <w:pPr>
              <w:keepLines/>
              <w:tabs>
                <w:tab w:val="decimal" w:pos="0"/>
              </w:tabs>
              <w:spacing w:line="0" w:lineRule="atLeast"/>
              <w:rPr>
                <w:rFonts w:ascii="Arial" w:hAnsi="Arial" w:cs="Arial"/>
                <w:sz w:val="18"/>
                <w:szCs w:val="18"/>
                <w:lang w:eastAsia="zh-CN"/>
              </w:rPr>
            </w:pPr>
          </w:p>
          <w:p w14:paraId="2FF9630E"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59DF4A" w14:textId="77777777" w:rsidR="00DF710C" w:rsidRDefault="00DF710C" w:rsidP="00874643">
            <w:pPr>
              <w:keepLines/>
              <w:spacing w:after="0"/>
              <w:rPr>
                <w:rFonts w:ascii="Arial" w:hAnsi="Arial" w:cs="Arial"/>
                <w:sz w:val="18"/>
                <w:szCs w:val="18"/>
              </w:rPr>
            </w:pPr>
            <w:r>
              <w:rPr>
                <w:rFonts w:ascii="Arial" w:hAnsi="Arial" w:cs="Arial"/>
                <w:sz w:val="18"/>
                <w:szCs w:val="18"/>
              </w:rPr>
              <w:t>type: GtpUPathDelayThresholdsType</w:t>
            </w:r>
          </w:p>
          <w:p w14:paraId="4BD7CD2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0E5747C"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DB2786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2C32DC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4C074C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D4868E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97DF87"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25671D4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7FDB0175" w14:textId="77777777" w:rsidR="00DF710C" w:rsidRDefault="00DF710C" w:rsidP="00874643">
            <w:pPr>
              <w:keepLines/>
              <w:tabs>
                <w:tab w:val="decimal" w:pos="0"/>
              </w:tabs>
              <w:spacing w:line="0" w:lineRule="atLeast"/>
              <w:rPr>
                <w:rFonts w:ascii="Arial" w:hAnsi="Arial" w:cs="Arial"/>
                <w:sz w:val="18"/>
                <w:szCs w:val="18"/>
                <w:lang w:eastAsia="zh-CN"/>
              </w:rPr>
            </w:pPr>
          </w:p>
          <w:p w14:paraId="0FD3EF73"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see 3GPP TS 29.244 [56].</w:t>
            </w:r>
          </w:p>
          <w:p w14:paraId="5095D1B0" w14:textId="77777777" w:rsidR="00DF710C" w:rsidRDefault="00DF710C" w:rsidP="0087464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E9A2EA5"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1BFC4463"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7D858A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1CD5AC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E205DE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ABF706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869B26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D2A06"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0E722CA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D27E1E7" w14:textId="77777777" w:rsidR="00DF710C" w:rsidRDefault="00DF710C" w:rsidP="00874643">
            <w:pPr>
              <w:keepLines/>
              <w:tabs>
                <w:tab w:val="decimal" w:pos="0"/>
              </w:tabs>
              <w:spacing w:line="0" w:lineRule="atLeast"/>
              <w:rPr>
                <w:rFonts w:ascii="Arial" w:hAnsi="Arial" w:cs="Arial"/>
                <w:sz w:val="18"/>
                <w:szCs w:val="18"/>
                <w:lang w:eastAsia="zh-CN"/>
              </w:rPr>
            </w:pPr>
          </w:p>
          <w:p w14:paraId="0E122F97" w14:textId="77777777" w:rsidR="00DF710C" w:rsidRDefault="00DF710C" w:rsidP="00874643">
            <w:pPr>
              <w:keepLines/>
              <w:rPr>
                <w:rFonts w:ascii="Arial" w:hAnsi="Arial" w:cs="Arial"/>
                <w:sz w:val="18"/>
                <w:szCs w:val="18"/>
                <w:lang w:eastAsia="zh-CN"/>
              </w:rPr>
            </w:pPr>
            <w:r>
              <w:rPr>
                <w:rFonts w:ascii="Arial" w:hAnsi="Arial" w:cs="Arial"/>
                <w:sz w:val="18"/>
                <w:szCs w:val="18"/>
                <w:lang w:eastAsia="zh-CN"/>
              </w:rPr>
              <w:t>allowedValues: see 3GPP TS 29.244 [56].</w:t>
            </w:r>
          </w:p>
          <w:p w14:paraId="6AB87112" w14:textId="77777777" w:rsidR="00DF710C" w:rsidRDefault="00DF710C" w:rsidP="0087464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0D6A8BD"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0614356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051629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D413C0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AAA048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77CC3A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F9AA31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ED2A9A"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5A8816F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31E68E80" w14:textId="77777777" w:rsidR="00DF710C" w:rsidRDefault="00DF710C" w:rsidP="00874643">
            <w:pPr>
              <w:keepLines/>
              <w:tabs>
                <w:tab w:val="decimal" w:pos="0"/>
              </w:tabs>
              <w:spacing w:line="0" w:lineRule="atLeast"/>
              <w:rPr>
                <w:rFonts w:ascii="Arial" w:hAnsi="Arial" w:cs="Arial"/>
                <w:sz w:val="18"/>
                <w:szCs w:val="18"/>
                <w:lang w:eastAsia="zh-CN"/>
              </w:rPr>
            </w:pPr>
          </w:p>
          <w:p w14:paraId="74F58CE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B2A7F6A"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866B9B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7F02BE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3D1F9A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962DA8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067224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1500F5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02E2D"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3CA87FB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273863A0" w14:textId="77777777" w:rsidR="00DF710C" w:rsidRDefault="00DF710C" w:rsidP="00874643">
            <w:pPr>
              <w:keepLines/>
              <w:tabs>
                <w:tab w:val="decimal" w:pos="0"/>
              </w:tabs>
              <w:spacing w:line="0" w:lineRule="atLeast"/>
              <w:rPr>
                <w:rFonts w:ascii="Arial" w:hAnsi="Arial" w:cs="Arial"/>
                <w:sz w:val="18"/>
                <w:szCs w:val="18"/>
                <w:lang w:eastAsia="zh-CN"/>
              </w:rPr>
            </w:pPr>
          </w:p>
          <w:p w14:paraId="3952CA4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8275891"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587D8ACA"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342589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34DD10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B58E58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C69C8F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509736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6A3607"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40A7A32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A2BEBA8" w14:textId="77777777" w:rsidR="00DF710C" w:rsidRDefault="00DF710C" w:rsidP="00874643">
            <w:pPr>
              <w:keepLines/>
              <w:tabs>
                <w:tab w:val="decimal" w:pos="0"/>
              </w:tabs>
              <w:spacing w:line="0" w:lineRule="atLeast"/>
              <w:rPr>
                <w:rFonts w:ascii="Arial" w:hAnsi="Arial" w:cs="Arial"/>
                <w:sz w:val="18"/>
                <w:szCs w:val="18"/>
                <w:lang w:eastAsia="zh-CN"/>
              </w:rPr>
            </w:pPr>
          </w:p>
          <w:p w14:paraId="01FC84F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F85D82A"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5CC2945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FC15FE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8886D9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4E129C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D0D5F3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75708D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9C19E4"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5D9A2ED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7F050257" w14:textId="77777777" w:rsidR="00DF710C" w:rsidRDefault="00DF710C" w:rsidP="00874643">
            <w:pPr>
              <w:keepLines/>
              <w:tabs>
                <w:tab w:val="decimal" w:pos="0"/>
              </w:tabs>
              <w:spacing w:line="0" w:lineRule="atLeast"/>
              <w:rPr>
                <w:rFonts w:ascii="Arial" w:hAnsi="Arial" w:cs="Arial"/>
                <w:sz w:val="18"/>
                <w:szCs w:val="18"/>
                <w:lang w:eastAsia="zh-CN"/>
              </w:rPr>
            </w:pPr>
          </w:p>
          <w:p w14:paraId="7E37C1E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17D141"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8C385F3"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FF6A53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42D75EB"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F1175B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BDEA46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E85EC0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A39AE"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5A83966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52F1272" w14:textId="77777777" w:rsidR="00DF710C" w:rsidRDefault="00DF710C" w:rsidP="00874643">
            <w:pPr>
              <w:keepLines/>
              <w:tabs>
                <w:tab w:val="decimal" w:pos="0"/>
              </w:tabs>
              <w:spacing w:line="0" w:lineRule="atLeast"/>
              <w:rPr>
                <w:rFonts w:ascii="Arial" w:hAnsi="Arial" w:cs="Arial"/>
                <w:sz w:val="18"/>
                <w:szCs w:val="18"/>
                <w:lang w:eastAsia="zh-CN"/>
              </w:rPr>
            </w:pPr>
          </w:p>
          <w:p w14:paraId="79E3450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EDBFE6D"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8BC703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028E46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BCF7D7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20D18A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B783B4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D50AFD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BBAF77"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15473EA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93A4428" w14:textId="77777777" w:rsidR="00DF710C" w:rsidRDefault="00DF710C" w:rsidP="00874643">
            <w:pPr>
              <w:keepLines/>
              <w:tabs>
                <w:tab w:val="decimal" w:pos="0"/>
              </w:tabs>
              <w:spacing w:line="0" w:lineRule="atLeast"/>
              <w:rPr>
                <w:rFonts w:ascii="Arial" w:hAnsi="Arial" w:cs="Arial"/>
                <w:sz w:val="18"/>
                <w:szCs w:val="18"/>
                <w:lang w:eastAsia="zh-CN"/>
              </w:rPr>
            </w:pPr>
          </w:p>
          <w:p w14:paraId="7B55B00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4F2CA0"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56FCA9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CBB11B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FA368D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AF9749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EF9B99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C7EB21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5AAFC" w14:textId="77777777" w:rsidR="00DF710C" w:rsidRDefault="00DF710C" w:rsidP="00874643">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7C2D5917" w14:textId="77777777" w:rsidR="00DF710C" w:rsidRDefault="00DF710C" w:rsidP="66564E08">
            <w:pPr>
              <w:pStyle w:val="a"/>
              <w:keepLines/>
              <w:widowControl/>
              <w:rPr>
                <w:sz w:val="18"/>
                <w:szCs w:val="18"/>
                <w:lang w:eastAsia="en-US"/>
              </w:rPr>
            </w:pPr>
            <w:r w:rsidRPr="66564E08">
              <w:rPr>
                <w:sz w:val="18"/>
                <w:szCs w:val="18"/>
                <w:lang w:eastAsia="en-US"/>
              </w:rPr>
              <w:t>It indicates the state of QoS monitoring per QoS flow per UE for URLLC service.</w:t>
            </w:r>
          </w:p>
          <w:p w14:paraId="72BFB57F" w14:textId="77777777" w:rsidR="00DF710C" w:rsidRDefault="00DF710C" w:rsidP="00874643">
            <w:pPr>
              <w:pStyle w:val="a"/>
              <w:keepLines/>
              <w:widowControl/>
              <w:rPr>
                <w:sz w:val="18"/>
                <w:szCs w:val="20"/>
                <w:lang w:eastAsia="en-US"/>
              </w:rPr>
            </w:pPr>
          </w:p>
          <w:p w14:paraId="3FA2C9F0" w14:textId="77777777" w:rsidR="00DF710C" w:rsidRDefault="00DF710C" w:rsidP="00874643">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29DF51" w14:textId="77777777" w:rsidR="00DF710C" w:rsidRDefault="00DF710C" w:rsidP="00874643">
            <w:pPr>
              <w:keepLines/>
              <w:spacing w:after="0"/>
              <w:rPr>
                <w:rFonts w:ascii="Arial" w:hAnsi="Arial"/>
                <w:sz w:val="18"/>
              </w:rPr>
            </w:pPr>
            <w:r>
              <w:rPr>
                <w:rFonts w:ascii="Arial" w:hAnsi="Arial"/>
                <w:sz w:val="18"/>
              </w:rPr>
              <w:t>type: ENUM</w:t>
            </w:r>
          </w:p>
          <w:p w14:paraId="58690C2D" w14:textId="77777777" w:rsidR="00DF710C" w:rsidRDefault="00DF710C" w:rsidP="00874643">
            <w:pPr>
              <w:keepLines/>
              <w:spacing w:after="0"/>
              <w:rPr>
                <w:rFonts w:ascii="Arial" w:hAnsi="Arial"/>
                <w:sz w:val="18"/>
              </w:rPr>
            </w:pPr>
            <w:r>
              <w:rPr>
                <w:rFonts w:ascii="Arial" w:hAnsi="Arial"/>
                <w:sz w:val="18"/>
              </w:rPr>
              <w:t>multiplicity: 1</w:t>
            </w:r>
          </w:p>
          <w:p w14:paraId="51050DD0" w14:textId="77777777" w:rsidR="00DF710C" w:rsidRDefault="00DF710C" w:rsidP="00874643">
            <w:pPr>
              <w:keepLines/>
              <w:spacing w:after="0"/>
              <w:rPr>
                <w:rFonts w:ascii="Arial" w:hAnsi="Arial"/>
                <w:sz w:val="18"/>
              </w:rPr>
            </w:pPr>
            <w:r>
              <w:rPr>
                <w:rFonts w:ascii="Arial" w:hAnsi="Arial"/>
                <w:sz w:val="18"/>
              </w:rPr>
              <w:t>isOrdered: N/A</w:t>
            </w:r>
          </w:p>
          <w:p w14:paraId="49EFBAE1" w14:textId="77777777" w:rsidR="00DF710C" w:rsidRDefault="00DF710C" w:rsidP="00874643">
            <w:pPr>
              <w:keepLines/>
              <w:spacing w:after="0"/>
              <w:rPr>
                <w:rFonts w:ascii="Arial" w:hAnsi="Arial"/>
                <w:sz w:val="18"/>
              </w:rPr>
            </w:pPr>
            <w:r>
              <w:rPr>
                <w:rFonts w:ascii="Arial" w:hAnsi="Arial"/>
                <w:sz w:val="18"/>
              </w:rPr>
              <w:t>isUnique: N/A</w:t>
            </w:r>
          </w:p>
          <w:p w14:paraId="0CE12D2C" w14:textId="77777777" w:rsidR="00DF710C" w:rsidRDefault="00DF710C" w:rsidP="00874643">
            <w:pPr>
              <w:keepLines/>
              <w:spacing w:after="0"/>
              <w:rPr>
                <w:rFonts w:ascii="Arial" w:hAnsi="Arial"/>
                <w:sz w:val="18"/>
              </w:rPr>
            </w:pPr>
            <w:r>
              <w:rPr>
                <w:rFonts w:ascii="Arial" w:hAnsi="Arial"/>
                <w:sz w:val="18"/>
              </w:rPr>
              <w:t>defaultValue: Enabled</w:t>
            </w:r>
          </w:p>
          <w:p w14:paraId="358EA5E2" w14:textId="77777777" w:rsidR="00DF710C" w:rsidRDefault="00DF710C" w:rsidP="00874643">
            <w:pPr>
              <w:keepLines/>
              <w:spacing w:after="0"/>
              <w:rPr>
                <w:rFonts w:ascii="Arial" w:hAnsi="Arial" w:cs="Arial"/>
                <w:sz w:val="18"/>
                <w:szCs w:val="18"/>
              </w:rPr>
            </w:pPr>
            <w:r>
              <w:rPr>
                <w:rFonts w:ascii="Arial" w:hAnsi="Arial"/>
                <w:sz w:val="18"/>
              </w:rPr>
              <w:t>isNullable: False</w:t>
            </w:r>
          </w:p>
        </w:tc>
      </w:tr>
      <w:tr w:rsidR="00DF710C" w14:paraId="7F85F24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2A771" w14:textId="77777777" w:rsidR="00DF710C" w:rsidRDefault="00DF710C" w:rsidP="00874643">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265E95C2" w14:textId="77777777" w:rsidR="00DF710C" w:rsidRDefault="00DF710C" w:rsidP="00874643">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15A4090C" w14:textId="77777777" w:rsidR="00DF710C" w:rsidRDefault="00DF710C" w:rsidP="00874643">
            <w:pPr>
              <w:pStyle w:val="a"/>
              <w:keepLines/>
              <w:widowControl/>
              <w:rPr>
                <w:sz w:val="18"/>
                <w:szCs w:val="20"/>
                <w:lang w:eastAsia="en-US"/>
              </w:rPr>
            </w:pPr>
          </w:p>
          <w:p w14:paraId="50FBD578" w14:textId="77777777" w:rsidR="00DF710C" w:rsidRDefault="00DF710C" w:rsidP="66564E08">
            <w:pPr>
              <w:pStyle w:val="a"/>
              <w:keepLines/>
              <w:widowControl/>
              <w:rPr>
                <w:sz w:val="18"/>
                <w:szCs w:val="18"/>
                <w:lang w:eastAsia="en-US"/>
              </w:rPr>
            </w:pPr>
            <w:r w:rsidRPr="66564E08">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8393AB4" w14:textId="77777777" w:rsidR="00DF710C" w:rsidRDefault="00DF710C" w:rsidP="00874643">
            <w:pPr>
              <w:keepLines/>
              <w:spacing w:after="0"/>
              <w:rPr>
                <w:rFonts w:ascii="Arial" w:hAnsi="Arial"/>
                <w:sz w:val="18"/>
              </w:rPr>
            </w:pPr>
            <w:r>
              <w:rPr>
                <w:rFonts w:ascii="Arial" w:hAnsi="Arial"/>
                <w:sz w:val="18"/>
              </w:rPr>
              <w:t>type: S-NSSAI</w:t>
            </w:r>
          </w:p>
          <w:p w14:paraId="768DEA9F" w14:textId="77777777" w:rsidR="00DF710C" w:rsidRDefault="00DF710C" w:rsidP="00874643">
            <w:pPr>
              <w:keepLines/>
              <w:spacing w:after="0"/>
              <w:rPr>
                <w:rFonts w:ascii="Arial" w:hAnsi="Arial"/>
                <w:sz w:val="18"/>
              </w:rPr>
            </w:pPr>
            <w:r>
              <w:rPr>
                <w:rFonts w:ascii="Arial" w:hAnsi="Arial"/>
                <w:sz w:val="18"/>
              </w:rPr>
              <w:t>multiplicity: *</w:t>
            </w:r>
          </w:p>
          <w:p w14:paraId="3D6ED0CB" w14:textId="77777777" w:rsidR="00DF710C" w:rsidRDefault="00DF710C" w:rsidP="0087464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5F4CDF79" w14:textId="77777777" w:rsidR="00DF710C" w:rsidRDefault="00DF710C" w:rsidP="0087464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3261C18" w14:textId="77777777" w:rsidR="00DF710C" w:rsidRDefault="00DF710C" w:rsidP="00874643">
            <w:pPr>
              <w:keepLines/>
              <w:spacing w:after="0"/>
              <w:rPr>
                <w:rFonts w:ascii="Arial" w:hAnsi="Arial"/>
                <w:sz w:val="18"/>
              </w:rPr>
            </w:pPr>
            <w:r>
              <w:rPr>
                <w:rFonts w:ascii="Arial" w:hAnsi="Arial"/>
                <w:sz w:val="18"/>
              </w:rPr>
              <w:t>defaultValue: None</w:t>
            </w:r>
          </w:p>
          <w:p w14:paraId="08109738" w14:textId="77777777" w:rsidR="00DF710C" w:rsidRDefault="00DF710C" w:rsidP="00874643">
            <w:pPr>
              <w:keepLines/>
              <w:spacing w:after="0"/>
              <w:rPr>
                <w:rFonts w:ascii="Arial" w:hAnsi="Arial"/>
                <w:sz w:val="18"/>
              </w:rPr>
            </w:pPr>
            <w:r>
              <w:t>isNullable: False</w:t>
            </w:r>
          </w:p>
        </w:tc>
      </w:tr>
      <w:tr w:rsidR="00DF710C" w14:paraId="09C69ED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D14DE" w14:textId="77777777" w:rsidR="00DF710C" w:rsidRDefault="00DF710C" w:rsidP="00874643">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1B065899" w14:textId="77777777" w:rsidR="00DF710C" w:rsidRDefault="00DF710C" w:rsidP="00874643">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5D81B827" w14:textId="77777777" w:rsidR="00DF710C" w:rsidRDefault="00DF710C" w:rsidP="00874643">
            <w:pPr>
              <w:pStyle w:val="a"/>
              <w:keepLines/>
              <w:widowControl/>
              <w:rPr>
                <w:sz w:val="18"/>
                <w:szCs w:val="20"/>
                <w:lang w:eastAsia="en-US"/>
              </w:rPr>
            </w:pPr>
          </w:p>
          <w:p w14:paraId="54829073" w14:textId="77777777" w:rsidR="00DF710C" w:rsidRDefault="00DF710C" w:rsidP="66564E08">
            <w:pPr>
              <w:pStyle w:val="a"/>
              <w:keepLines/>
              <w:widowControl/>
              <w:rPr>
                <w:sz w:val="18"/>
                <w:szCs w:val="18"/>
                <w:lang w:eastAsia="en-US"/>
              </w:rPr>
            </w:pPr>
            <w:r w:rsidRPr="66564E08">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2FEC7547" w14:textId="77777777" w:rsidR="00DF710C" w:rsidRDefault="00DF710C" w:rsidP="00874643">
            <w:pPr>
              <w:keepLines/>
              <w:spacing w:after="0"/>
              <w:rPr>
                <w:rFonts w:ascii="Arial" w:hAnsi="Arial"/>
                <w:sz w:val="18"/>
              </w:rPr>
            </w:pPr>
            <w:r>
              <w:rPr>
                <w:rFonts w:ascii="Arial" w:hAnsi="Arial"/>
                <w:sz w:val="18"/>
              </w:rPr>
              <w:t>type: Integer</w:t>
            </w:r>
          </w:p>
          <w:p w14:paraId="1D5BF50B" w14:textId="77777777" w:rsidR="00DF710C" w:rsidRDefault="00DF710C" w:rsidP="00874643">
            <w:pPr>
              <w:keepLines/>
              <w:spacing w:after="0"/>
              <w:rPr>
                <w:rFonts w:ascii="Arial" w:hAnsi="Arial"/>
                <w:sz w:val="18"/>
              </w:rPr>
            </w:pPr>
            <w:r>
              <w:rPr>
                <w:rFonts w:ascii="Arial" w:hAnsi="Arial"/>
                <w:sz w:val="18"/>
              </w:rPr>
              <w:t>multiplicity: *</w:t>
            </w:r>
          </w:p>
          <w:p w14:paraId="6BD46F13" w14:textId="77777777" w:rsidR="00DF710C" w:rsidRDefault="00DF710C" w:rsidP="0087464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FB62210" w14:textId="77777777" w:rsidR="00DF710C" w:rsidRDefault="00DF710C" w:rsidP="0087464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1945AAE3" w14:textId="77777777" w:rsidR="00DF710C" w:rsidRDefault="00DF710C" w:rsidP="00874643">
            <w:pPr>
              <w:keepLines/>
              <w:spacing w:after="0"/>
              <w:rPr>
                <w:rFonts w:ascii="Arial" w:hAnsi="Arial"/>
                <w:sz w:val="18"/>
              </w:rPr>
            </w:pPr>
            <w:r>
              <w:rPr>
                <w:rFonts w:ascii="Arial" w:hAnsi="Arial"/>
                <w:sz w:val="18"/>
              </w:rPr>
              <w:t>defaultValue: None</w:t>
            </w:r>
          </w:p>
          <w:p w14:paraId="20B98F99"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65FA243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8C280" w14:textId="77777777" w:rsidR="00DF710C" w:rsidRDefault="00DF710C" w:rsidP="00874643">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7DA6FE8" w14:textId="77777777" w:rsidR="00DF710C" w:rsidRDefault="00DF710C" w:rsidP="66564E08">
            <w:pPr>
              <w:pStyle w:val="a"/>
              <w:keepLines/>
              <w:widowControl/>
              <w:rPr>
                <w:sz w:val="18"/>
                <w:szCs w:val="18"/>
                <w:lang w:eastAsia="en-US"/>
              </w:rPr>
            </w:pPr>
            <w:r w:rsidRPr="66564E08">
              <w:rPr>
                <w:sz w:val="18"/>
                <w:szCs w:val="18"/>
                <w:lang w:eastAsia="en-US"/>
              </w:rPr>
              <w:t>It indicates whether the event based QoS monitoring reporting per QoS flow per UE is supported, see 3GPP TS 29.244 [56].</w:t>
            </w:r>
          </w:p>
          <w:p w14:paraId="4203F517" w14:textId="77777777" w:rsidR="00DF710C" w:rsidRDefault="00DF710C" w:rsidP="00874643">
            <w:pPr>
              <w:pStyle w:val="a"/>
              <w:keepLines/>
              <w:widowControl/>
              <w:rPr>
                <w:sz w:val="18"/>
                <w:szCs w:val="20"/>
                <w:lang w:eastAsia="en-US"/>
              </w:rPr>
            </w:pPr>
          </w:p>
          <w:p w14:paraId="2CDE5D15" w14:textId="77777777" w:rsidR="00DF710C" w:rsidRDefault="00DF710C" w:rsidP="66564E08">
            <w:pPr>
              <w:pStyle w:val="a"/>
              <w:keepLines/>
              <w:widowControl/>
              <w:rPr>
                <w:sz w:val="18"/>
                <w:szCs w:val="18"/>
                <w:lang w:eastAsia="en-US"/>
              </w:rPr>
            </w:pPr>
            <w:r w:rsidRPr="66564E08">
              <w:rPr>
                <w:sz w:val="18"/>
                <w:szCs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A5AD6B" w14:textId="77777777" w:rsidR="00DF710C" w:rsidRDefault="00DF710C" w:rsidP="00874643">
            <w:pPr>
              <w:keepLines/>
              <w:spacing w:after="0"/>
              <w:rPr>
                <w:rFonts w:ascii="Arial" w:hAnsi="Arial"/>
                <w:sz w:val="18"/>
              </w:rPr>
            </w:pPr>
            <w:r>
              <w:rPr>
                <w:rFonts w:ascii="Arial" w:hAnsi="Arial"/>
                <w:sz w:val="18"/>
              </w:rPr>
              <w:t>type: Boolean</w:t>
            </w:r>
          </w:p>
          <w:p w14:paraId="13FAC3F5" w14:textId="77777777" w:rsidR="00DF710C" w:rsidRDefault="00DF710C" w:rsidP="00874643">
            <w:pPr>
              <w:keepLines/>
              <w:spacing w:after="0"/>
              <w:rPr>
                <w:rFonts w:ascii="Arial" w:hAnsi="Arial"/>
                <w:sz w:val="18"/>
              </w:rPr>
            </w:pPr>
            <w:r>
              <w:rPr>
                <w:rFonts w:ascii="Arial" w:hAnsi="Arial"/>
                <w:sz w:val="18"/>
              </w:rPr>
              <w:t>multiplicity: 1</w:t>
            </w:r>
          </w:p>
          <w:p w14:paraId="163C3891" w14:textId="77777777" w:rsidR="00DF710C" w:rsidRDefault="00DF710C" w:rsidP="00874643">
            <w:pPr>
              <w:keepLines/>
              <w:spacing w:after="0"/>
              <w:rPr>
                <w:rFonts w:ascii="Arial" w:hAnsi="Arial"/>
                <w:sz w:val="18"/>
              </w:rPr>
            </w:pPr>
            <w:r>
              <w:rPr>
                <w:rFonts w:ascii="Arial" w:hAnsi="Arial"/>
                <w:sz w:val="18"/>
              </w:rPr>
              <w:t>isOrdered: N/A</w:t>
            </w:r>
          </w:p>
          <w:p w14:paraId="1F52CCBF" w14:textId="77777777" w:rsidR="00DF710C" w:rsidRDefault="00DF710C" w:rsidP="00874643">
            <w:pPr>
              <w:keepLines/>
              <w:spacing w:after="0"/>
              <w:rPr>
                <w:rFonts w:ascii="Arial" w:hAnsi="Arial"/>
                <w:sz w:val="18"/>
              </w:rPr>
            </w:pPr>
            <w:r>
              <w:rPr>
                <w:rFonts w:ascii="Arial" w:hAnsi="Arial"/>
                <w:sz w:val="18"/>
              </w:rPr>
              <w:t>isUnique: N/A</w:t>
            </w:r>
          </w:p>
          <w:p w14:paraId="46858C76" w14:textId="77777777" w:rsidR="00DF710C" w:rsidRDefault="00DF710C" w:rsidP="00874643">
            <w:pPr>
              <w:keepLines/>
              <w:spacing w:after="0"/>
              <w:rPr>
                <w:rFonts w:ascii="Arial" w:hAnsi="Arial"/>
                <w:sz w:val="18"/>
              </w:rPr>
            </w:pPr>
            <w:r>
              <w:rPr>
                <w:rFonts w:ascii="Arial" w:hAnsi="Arial"/>
                <w:sz w:val="18"/>
              </w:rPr>
              <w:t>defaultValue: Yes</w:t>
            </w:r>
          </w:p>
          <w:p w14:paraId="0C6A52E0"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4A4BFD0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BCE02" w14:textId="77777777" w:rsidR="00DF710C" w:rsidRDefault="00DF710C" w:rsidP="00874643">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F2B0AE1" w14:textId="77777777" w:rsidR="00DF710C" w:rsidRDefault="00DF710C" w:rsidP="66564E08">
            <w:pPr>
              <w:pStyle w:val="a"/>
              <w:keepLines/>
              <w:widowControl/>
              <w:rPr>
                <w:sz w:val="18"/>
                <w:szCs w:val="18"/>
                <w:lang w:eastAsia="en-US"/>
              </w:rPr>
            </w:pPr>
            <w:r w:rsidRPr="66564E08">
              <w:rPr>
                <w:sz w:val="18"/>
                <w:szCs w:val="18"/>
                <w:lang w:eastAsia="en-US"/>
              </w:rPr>
              <w:t>It indicates whether the periodic QoS monitoring reporting per QoS flow per UE is supported, see 3GPP TS 29.244 [56].</w:t>
            </w:r>
          </w:p>
          <w:p w14:paraId="514D1FA5" w14:textId="77777777" w:rsidR="00DF710C" w:rsidRDefault="00DF710C" w:rsidP="00874643">
            <w:pPr>
              <w:pStyle w:val="a"/>
              <w:keepLines/>
              <w:widowControl/>
              <w:rPr>
                <w:sz w:val="18"/>
                <w:szCs w:val="20"/>
                <w:lang w:eastAsia="en-US"/>
              </w:rPr>
            </w:pPr>
          </w:p>
          <w:p w14:paraId="16C3E8D7" w14:textId="77777777" w:rsidR="00DF710C" w:rsidRDefault="00DF710C" w:rsidP="66564E08">
            <w:pPr>
              <w:pStyle w:val="a"/>
              <w:keepLines/>
              <w:widowControl/>
              <w:rPr>
                <w:sz w:val="18"/>
                <w:szCs w:val="18"/>
                <w:lang w:eastAsia="en-US"/>
              </w:rPr>
            </w:pPr>
            <w:r w:rsidRPr="66564E08">
              <w:rPr>
                <w:sz w:val="18"/>
                <w:szCs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4C84928" w14:textId="77777777" w:rsidR="00DF710C" w:rsidRDefault="00DF710C" w:rsidP="00874643">
            <w:pPr>
              <w:keepLines/>
              <w:spacing w:after="0"/>
              <w:rPr>
                <w:rFonts w:ascii="Arial" w:hAnsi="Arial"/>
                <w:sz w:val="18"/>
              </w:rPr>
            </w:pPr>
            <w:r>
              <w:rPr>
                <w:rFonts w:ascii="Arial" w:hAnsi="Arial"/>
                <w:sz w:val="18"/>
              </w:rPr>
              <w:t>type: Boolean</w:t>
            </w:r>
          </w:p>
          <w:p w14:paraId="42AB878E" w14:textId="77777777" w:rsidR="00DF710C" w:rsidRDefault="00DF710C" w:rsidP="00874643">
            <w:pPr>
              <w:keepLines/>
              <w:spacing w:after="0"/>
              <w:rPr>
                <w:rFonts w:ascii="Arial" w:hAnsi="Arial"/>
                <w:sz w:val="18"/>
              </w:rPr>
            </w:pPr>
            <w:r>
              <w:rPr>
                <w:rFonts w:ascii="Arial" w:hAnsi="Arial"/>
                <w:sz w:val="18"/>
              </w:rPr>
              <w:t>multiplicity: 1</w:t>
            </w:r>
          </w:p>
          <w:p w14:paraId="497C2E86" w14:textId="77777777" w:rsidR="00DF710C" w:rsidRDefault="00DF710C" w:rsidP="00874643">
            <w:pPr>
              <w:keepLines/>
              <w:spacing w:after="0"/>
              <w:rPr>
                <w:rFonts w:ascii="Arial" w:hAnsi="Arial"/>
                <w:sz w:val="18"/>
              </w:rPr>
            </w:pPr>
            <w:r>
              <w:rPr>
                <w:rFonts w:ascii="Arial" w:hAnsi="Arial"/>
                <w:sz w:val="18"/>
              </w:rPr>
              <w:t>isOrdered: N/A</w:t>
            </w:r>
          </w:p>
          <w:p w14:paraId="3C119FA6" w14:textId="77777777" w:rsidR="00DF710C" w:rsidRDefault="00DF710C" w:rsidP="00874643">
            <w:pPr>
              <w:keepLines/>
              <w:spacing w:after="0"/>
              <w:rPr>
                <w:rFonts w:ascii="Arial" w:hAnsi="Arial"/>
                <w:sz w:val="18"/>
              </w:rPr>
            </w:pPr>
            <w:r>
              <w:rPr>
                <w:rFonts w:ascii="Arial" w:hAnsi="Arial"/>
                <w:sz w:val="18"/>
              </w:rPr>
              <w:t>isUnique: N/A</w:t>
            </w:r>
          </w:p>
          <w:p w14:paraId="0B267C66" w14:textId="77777777" w:rsidR="00DF710C" w:rsidRDefault="00DF710C" w:rsidP="00874643">
            <w:pPr>
              <w:keepLines/>
              <w:spacing w:after="0"/>
              <w:rPr>
                <w:rFonts w:ascii="Arial" w:hAnsi="Arial"/>
                <w:sz w:val="18"/>
              </w:rPr>
            </w:pPr>
            <w:r>
              <w:rPr>
                <w:rFonts w:ascii="Arial" w:hAnsi="Arial"/>
                <w:sz w:val="18"/>
              </w:rPr>
              <w:t>defaultValue: Yes</w:t>
            </w:r>
          </w:p>
          <w:p w14:paraId="5E7F0768"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58A6137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6734B" w14:textId="77777777" w:rsidR="00DF710C" w:rsidRDefault="00DF710C" w:rsidP="00874643">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23F1F338" w14:textId="77777777" w:rsidR="00DF710C" w:rsidRDefault="00DF710C" w:rsidP="66564E08">
            <w:pPr>
              <w:pStyle w:val="a"/>
              <w:keepLines/>
              <w:widowControl/>
              <w:rPr>
                <w:sz w:val="18"/>
                <w:szCs w:val="18"/>
                <w:lang w:eastAsia="en-US"/>
              </w:rPr>
            </w:pPr>
            <w:r w:rsidRPr="66564E08">
              <w:rPr>
                <w:sz w:val="18"/>
                <w:szCs w:val="18"/>
                <w:lang w:eastAsia="en-US"/>
              </w:rPr>
              <w:t>It indicates whether the session release based QoS monitoring reporting per QoS flow per UE is supported, see 3GPP TS 29.244 [56].</w:t>
            </w:r>
          </w:p>
          <w:p w14:paraId="140C5F32" w14:textId="77777777" w:rsidR="00DF710C" w:rsidRDefault="00DF710C" w:rsidP="00874643">
            <w:pPr>
              <w:pStyle w:val="a"/>
              <w:keepLines/>
              <w:widowControl/>
              <w:rPr>
                <w:sz w:val="18"/>
                <w:szCs w:val="20"/>
                <w:lang w:eastAsia="en-US"/>
              </w:rPr>
            </w:pPr>
          </w:p>
          <w:p w14:paraId="39ACCF51" w14:textId="77777777" w:rsidR="00DF710C" w:rsidRDefault="00DF710C" w:rsidP="66564E08">
            <w:pPr>
              <w:pStyle w:val="a"/>
              <w:keepLines/>
              <w:widowControl/>
              <w:rPr>
                <w:sz w:val="18"/>
                <w:szCs w:val="18"/>
                <w:lang w:eastAsia="en-US"/>
              </w:rPr>
            </w:pPr>
            <w:r w:rsidRPr="66564E08">
              <w:rPr>
                <w:sz w:val="18"/>
                <w:szCs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59A1B36" w14:textId="77777777" w:rsidR="00DF710C" w:rsidRDefault="00DF710C" w:rsidP="00874643">
            <w:pPr>
              <w:keepLines/>
              <w:spacing w:after="0"/>
              <w:rPr>
                <w:rFonts w:ascii="Arial" w:hAnsi="Arial"/>
                <w:sz w:val="18"/>
              </w:rPr>
            </w:pPr>
            <w:r>
              <w:rPr>
                <w:rFonts w:ascii="Arial" w:hAnsi="Arial"/>
                <w:sz w:val="18"/>
              </w:rPr>
              <w:t>type: Boolean</w:t>
            </w:r>
          </w:p>
          <w:p w14:paraId="7412B6B6" w14:textId="77777777" w:rsidR="00DF710C" w:rsidRDefault="00DF710C" w:rsidP="00874643">
            <w:pPr>
              <w:keepLines/>
              <w:spacing w:after="0"/>
              <w:rPr>
                <w:rFonts w:ascii="Arial" w:hAnsi="Arial"/>
                <w:sz w:val="18"/>
              </w:rPr>
            </w:pPr>
            <w:r>
              <w:rPr>
                <w:rFonts w:ascii="Arial" w:hAnsi="Arial"/>
                <w:sz w:val="18"/>
              </w:rPr>
              <w:t>multiplicity: 1</w:t>
            </w:r>
          </w:p>
          <w:p w14:paraId="0CF86AFE" w14:textId="77777777" w:rsidR="00DF710C" w:rsidRDefault="00DF710C" w:rsidP="00874643">
            <w:pPr>
              <w:keepLines/>
              <w:spacing w:after="0"/>
              <w:rPr>
                <w:rFonts w:ascii="Arial" w:hAnsi="Arial"/>
                <w:sz w:val="18"/>
              </w:rPr>
            </w:pPr>
            <w:r>
              <w:rPr>
                <w:rFonts w:ascii="Arial" w:hAnsi="Arial"/>
                <w:sz w:val="18"/>
              </w:rPr>
              <w:t>isOrdered: N/A</w:t>
            </w:r>
          </w:p>
          <w:p w14:paraId="312D43F4" w14:textId="77777777" w:rsidR="00DF710C" w:rsidRDefault="00DF710C" w:rsidP="00874643">
            <w:pPr>
              <w:keepLines/>
              <w:spacing w:after="0"/>
              <w:rPr>
                <w:rFonts w:ascii="Arial" w:hAnsi="Arial"/>
                <w:sz w:val="18"/>
              </w:rPr>
            </w:pPr>
            <w:r>
              <w:rPr>
                <w:rFonts w:ascii="Arial" w:hAnsi="Arial"/>
                <w:sz w:val="18"/>
              </w:rPr>
              <w:t>isUnique: N/A</w:t>
            </w:r>
          </w:p>
          <w:p w14:paraId="3094AB87" w14:textId="77777777" w:rsidR="00DF710C" w:rsidRDefault="00DF710C" w:rsidP="00874643">
            <w:pPr>
              <w:keepLines/>
              <w:spacing w:after="0"/>
              <w:rPr>
                <w:rFonts w:ascii="Arial" w:hAnsi="Arial"/>
                <w:sz w:val="18"/>
              </w:rPr>
            </w:pPr>
            <w:r>
              <w:rPr>
                <w:rFonts w:ascii="Arial" w:hAnsi="Arial"/>
                <w:sz w:val="18"/>
              </w:rPr>
              <w:t>defaultValue: Yes</w:t>
            </w:r>
          </w:p>
          <w:p w14:paraId="5285233F"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2D747CC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64F97" w14:textId="77777777" w:rsidR="00DF710C" w:rsidRDefault="00DF710C" w:rsidP="00874643">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02684201" w14:textId="77777777" w:rsidR="00DF710C" w:rsidRDefault="00DF710C" w:rsidP="66564E08">
            <w:pPr>
              <w:pStyle w:val="a"/>
              <w:keepLines/>
              <w:widowControl/>
              <w:rPr>
                <w:sz w:val="18"/>
                <w:szCs w:val="18"/>
                <w:lang w:eastAsia="en-US"/>
              </w:rPr>
            </w:pPr>
            <w:r w:rsidRPr="66564E08">
              <w:rPr>
                <w:sz w:val="18"/>
                <w:szCs w:val="18"/>
                <w:lang w:eastAsia="en-US"/>
              </w:rPr>
              <w:t>It specifies the thresholds for reporting the packet delay between PSA and UE for QoS monitoring per QoS flow per UE, if the isEventTriggeredQFMonitoringSupported attribute of the same MOI is set to “yes”.”.</w:t>
            </w:r>
          </w:p>
          <w:p w14:paraId="74B8D470" w14:textId="77777777" w:rsidR="00DF710C" w:rsidRDefault="00DF710C" w:rsidP="00874643">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71BAAFBE" w14:textId="77777777" w:rsidR="00DF710C" w:rsidRDefault="00DF710C" w:rsidP="00874643">
            <w:pPr>
              <w:pStyle w:val="a"/>
              <w:keepLines/>
              <w:widowControl/>
              <w:rPr>
                <w:sz w:val="18"/>
                <w:szCs w:val="20"/>
                <w:lang w:eastAsia="en-US"/>
              </w:rPr>
            </w:pPr>
          </w:p>
          <w:p w14:paraId="21F501E3" w14:textId="77777777" w:rsidR="00DF710C" w:rsidRDefault="00DF710C" w:rsidP="66564E08">
            <w:pPr>
              <w:pStyle w:val="a"/>
              <w:keepLines/>
              <w:widowControl/>
              <w:rPr>
                <w:sz w:val="18"/>
                <w:szCs w:val="18"/>
                <w:lang w:eastAsia="en-US"/>
              </w:rPr>
            </w:pPr>
            <w:r w:rsidRPr="66564E08">
              <w:rPr>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F5630AA" w14:textId="77777777" w:rsidR="00DF710C" w:rsidRDefault="00DF710C" w:rsidP="00874643">
            <w:pPr>
              <w:keepLines/>
              <w:spacing w:after="0"/>
              <w:rPr>
                <w:rFonts w:ascii="Arial" w:hAnsi="Arial"/>
                <w:sz w:val="18"/>
              </w:rPr>
            </w:pPr>
            <w:r>
              <w:rPr>
                <w:rFonts w:ascii="Arial" w:hAnsi="Arial"/>
                <w:sz w:val="18"/>
              </w:rPr>
              <w:t>type: QFPacketDelayThresholdsType</w:t>
            </w:r>
          </w:p>
          <w:p w14:paraId="3895C35F" w14:textId="77777777" w:rsidR="00DF710C" w:rsidRDefault="00DF710C" w:rsidP="00874643">
            <w:pPr>
              <w:keepLines/>
              <w:spacing w:after="0"/>
              <w:rPr>
                <w:rFonts w:ascii="Arial" w:hAnsi="Arial"/>
                <w:sz w:val="18"/>
              </w:rPr>
            </w:pPr>
            <w:r>
              <w:rPr>
                <w:rFonts w:ascii="Arial" w:hAnsi="Arial"/>
                <w:sz w:val="18"/>
              </w:rPr>
              <w:t>multiplicity: 1</w:t>
            </w:r>
          </w:p>
          <w:p w14:paraId="6474F6A4" w14:textId="77777777" w:rsidR="00DF710C" w:rsidRDefault="00DF710C" w:rsidP="00874643">
            <w:pPr>
              <w:keepLines/>
              <w:spacing w:after="0"/>
              <w:rPr>
                <w:rFonts w:ascii="Arial" w:hAnsi="Arial"/>
                <w:sz w:val="18"/>
              </w:rPr>
            </w:pPr>
            <w:r>
              <w:rPr>
                <w:rFonts w:ascii="Arial" w:hAnsi="Arial"/>
                <w:sz w:val="18"/>
              </w:rPr>
              <w:t>isOrdered: N/A</w:t>
            </w:r>
          </w:p>
          <w:p w14:paraId="7626D754" w14:textId="77777777" w:rsidR="00DF710C" w:rsidRDefault="00DF710C" w:rsidP="00874643">
            <w:pPr>
              <w:keepLines/>
              <w:spacing w:after="0"/>
              <w:rPr>
                <w:rFonts w:ascii="Arial" w:hAnsi="Arial"/>
                <w:sz w:val="18"/>
              </w:rPr>
            </w:pPr>
            <w:r>
              <w:rPr>
                <w:rFonts w:ascii="Arial" w:hAnsi="Arial"/>
                <w:sz w:val="18"/>
              </w:rPr>
              <w:t>isUnique: N/A</w:t>
            </w:r>
          </w:p>
          <w:p w14:paraId="4B1FA4FB" w14:textId="77777777" w:rsidR="00DF710C" w:rsidRDefault="00DF710C" w:rsidP="00874643">
            <w:pPr>
              <w:keepLines/>
              <w:spacing w:after="0"/>
              <w:rPr>
                <w:rFonts w:ascii="Arial" w:hAnsi="Arial"/>
                <w:sz w:val="18"/>
              </w:rPr>
            </w:pPr>
            <w:r>
              <w:rPr>
                <w:rFonts w:ascii="Arial" w:hAnsi="Arial"/>
                <w:sz w:val="18"/>
              </w:rPr>
              <w:t>defaultValue: None</w:t>
            </w:r>
          </w:p>
          <w:p w14:paraId="18090794"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291E9F8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49B9D" w14:textId="77777777" w:rsidR="00DF710C" w:rsidRDefault="00DF710C" w:rsidP="00874643">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2532B964" w14:textId="77777777" w:rsidR="00DF710C" w:rsidRDefault="00DF710C" w:rsidP="66564E08">
            <w:pPr>
              <w:pStyle w:val="a"/>
              <w:keepLines/>
              <w:widowControl/>
              <w:rPr>
                <w:sz w:val="18"/>
                <w:szCs w:val="18"/>
                <w:lang w:eastAsia="en-US"/>
              </w:rPr>
            </w:pPr>
            <w:r w:rsidRPr="66564E08">
              <w:rPr>
                <w:sz w:val="18"/>
                <w:szCs w:val="18"/>
                <w:lang w:eastAsia="en-US"/>
              </w:rPr>
              <w:t>It specifies the minimum waiting time (in seconds) between two consecutive reports for event triggered QoS monitoring reporting per QoS flow per UE, if the isEventTriggeredQFMonitoringSupported attribute of the same MOI is set to “yes”.</w:t>
            </w:r>
          </w:p>
          <w:p w14:paraId="25FF05A0" w14:textId="77777777" w:rsidR="00DF710C" w:rsidRDefault="00DF710C" w:rsidP="00874643">
            <w:pPr>
              <w:pStyle w:val="a"/>
              <w:keepLines/>
              <w:widowControl/>
              <w:rPr>
                <w:sz w:val="18"/>
                <w:szCs w:val="20"/>
                <w:lang w:eastAsia="en-US"/>
              </w:rPr>
            </w:pPr>
          </w:p>
          <w:p w14:paraId="43878BDD" w14:textId="77777777" w:rsidR="00DF710C" w:rsidRDefault="00DF710C" w:rsidP="66564E08">
            <w:pPr>
              <w:pStyle w:val="a"/>
              <w:keepLines/>
              <w:widowControl/>
              <w:rPr>
                <w:sz w:val="18"/>
                <w:szCs w:val="18"/>
                <w:lang w:eastAsia="en-US"/>
              </w:rPr>
            </w:pPr>
            <w:r w:rsidRPr="66564E08">
              <w:rPr>
                <w:sz w:val="18"/>
                <w:szCs w:val="18"/>
                <w:lang w:eastAsia="en-US"/>
              </w:rPr>
              <w:t>allowedValues: see 3GPP TS 29.244 [56].</w:t>
            </w:r>
          </w:p>
          <w:p w14:paraId="420D74BA" w14:textId="77777777" w:rsidR="00DF710C" w:rsidRDefault="00DF710C" w:rsidP="0087464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943DC70" w14:textId="77777777" w:rsidR="00DF710C" w:rsidRDefault="00DF710C" w:rsidP="00874643">
            <w:pPr>
              <w:keepLines/>
              <w:spacing w:after="0"/>
              <w:rPr>
                <w:rFonts w:ascii="Arial" w:hAnsi="Arial"/>
                <w:sz w:val="18"/>
              </w:rPr>
            </w:pPr>
            <w:r>
              <w:rPr>
                <w:rFonts w:ascii="Arial" w:hAnsi="Arial"/>
                <w:sz w:val="18"/>
              </w:rPr>
              <w:t>type: Integer</w:t>
            </w:r>
          </w:p>
          <w:p w14:paraId="5B6C787F" w14:textId="77777777" w:rsidR="00DF710C" w:rsidRDefault="00DF710C" w:rsidP="00874643">
            <w:pPr>
              <w:keepLines/>
              <w:spacing w:after="0"/>
              <w:rPr>
                <w:rFonts w:ascii="Arial" w:hAnsi="Arial"/>
                <w:sz w:val="18"/>
              </w:rPr>
            </w:pPr>
            <w:r>
              <w:rPr>
                <w:rFonts w:ascii="Arial" w:hAnsi="Arial"/>
                <w:sz w:val="18"/>
              </w:rPr>
              <w:t>multiplicity: 1</w:t>
            </w:r>
          </w:p>
          <w:p w14:paraId="6B5788BC" w14:textId="77777777" w:rsidR="00DF710C" w:rsidRDefault="00DF710C" w:rsidP="00874643">
            <w:pPr>
              <w:keepLines/>
              <w:spacing w:after="0"/>
              <w:rPr>
                <w:rFonts w:ascii="Arial" w:hAnsi="Arial"/>
                <w:sz w:val="18"/>
              </w:rPr>
            </w:pPr>
            <w:r>
              <w:rPr>
                <w:rFonts w:ascii="Arial" w:hAnsi="Arial"/>
                <w:sz w:val="18"/>
              </w:rPr>
              <w:t>isOrdered: N/A</w:t>
            </w:r>
          </w:p>
          <w:p w14:paraId="18258405" w14:textId="77777777" w:rsidR="00DF710C" w:rsidRDefault="00DF710C" w:rsidP="00874643">
            <w:pPr>
              <w:keepLines/>
              <w:spacing w:after="0"/>
              <w:rPr>
                <w:rFonts w:ascii="Arial" w:hAnsi="Arial"/>
                <w:sz w:val="18"/>
              </w:rPr>
            </w:pPr>
            <w:r>
              <w:rPr>
                <w:rFonts w:ascii="Arial" w:hAnsi="Arial"/>
                <w:sz w:val="18"/>
              </w:rPr>
              <w:t>isUnique: N/A</w:t>
            </w:r>
          </w:p>
          <w:p w14:paraId="724660B2" w14:textId="77777777" w:rsidR="00DF710C" w:rsidRDefault="00DF710C" w:rsidP="00874643">
            <w:pPr>
              <w:keepLines/>
              <w:spacing w:after="0"/>
              <w:rPr>
                <w:rFonts w:ascii="Arial" w:hAnsi="Arial"/>
                <w:sz w:val="18"/>
              </w:rPr>
            </w:pPr>
            <w:r>
              <w:rPr>
                <w:rFonts w:ascii="Arial" w:hAnsi="Arial"/>
                <w:sz w:val="18"/>
              </w:rPr>
              <w:t>defaultValue: None</w:t>
            </w:r>
          </w:p>
          <w:p w14:paraId="10F8854D"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1D0FC72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B05F7" w14:textId="77777777" w:rsidR="00DF710C" w:rsidRDefault="00DF710C" w:rsidP="00874643">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6B809B3C" w14:textId="77777777" w:rsidR="00DF710C" w:rsidRDefault="00DF710C" w:rsidP="66564E08">
            <w:pPr>
              <w:pStyle w:val="a"/>
              <w:keepLines/>
              <w:widowControl/>
              <w:rPr>
                <w:sz w:val="18"/>
                <w:szCs w:val="18"/>
                <w:lang w:eastAsia="en-US"/>
              </w:rPr>
            </w:pPr>
            <w:r w:rsidRPr="66564E08">
              <w:rPr>
                <w:sz w:val="18"/>
                <w:szCs w:val="18"/>
                <w:lang w:eastAsia="en-US"/>
              </w:rPr>
              <w:t>It specifies the period (in seconds) for reporting the packet delay for QoS monitoring per QoS flow per UE, if the isPeriodicQFMonitoringSupported attribute of the same MOI is set to “yes”.</w:t>
            </w:r>
          </w:p>
          <w:p w14:paraId="3FD04A14" w14:textId="77777777" w:rsidR="00DF710C" w:rsidRDefault="00DF710C" w:rsidP="00874643">
            <w:pPr>
              <w:pStyle w:val="a"/>
              <w:keepLines/>
              <w:widowControl/>
              <w:rPr>
                <w:sz w:val="18"/>
                <w:szCs w:val="20"/>
                <w:lang w:eastAsia="en-US"/>
              </w:rPr>
            </w:pPr>
          </w:p>
          <w:p w14:paraId="34B6AFB7" w14:textId="77777777" w:rsidR="00DF710C" w:rsidRDefault="00DF710C" w:rsidP="66564E08">
            <w:pPr>
              <w:pStyle w:val="a"/>
              <w:keepLines/>
              <w:widowControl/>
              <w:rPr>
                <w:sz w:val="18"/>
                <w:szCs w:val="18"/>
                <w:lang w:eastAsia="en-US"/>
              </w:rPr>
            </w:pPr>
            <w:r w:rsidRPr="66564E08">
              <w:rPr>
                <w:sz w:val="18"/>
                <w:szCs w:val="18"/>
                <w:lang w:eastAsia="en-US"/>
              </w:rPr>
              <w:t>allowedValues: see 3GPP TS 29.244 [56].</w:t>
            </w:r>
          </w:p>
          <w:p w14:paraId="5F7FE023" w14:textId="77777777" w:rsidR="00DF710C" w:rsidRDefault="00DF710C" w:rsidP="0087464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C684B1" w14:textId="77777777" w:rsidR="00DF710C" w:rsidRDefault="00DF710C" w:rsidP="00874643">
            <w:pPr>
              <w:keepLines/>
              <w:spacing w:after="0"/>
              <w:rPr>
                <w:rFonts w:ascii="Arial" w:hAnsi="Arial"/>
                <w:sz w:val="18"/>
              </w:rPr>
            </w:pPr>
            <w:r>
              <w:rPr>
                <w:rFonts w:ascii="Arial" w:hAnsi="Arial"/>
                <w:sz w:val="18"/>
              </w:rPr>
              <w:t>type: Integer</w:t>
            </w:r>
          </w:p>
          <w:p w14:paraId="25DD5C4F" w14:textId="77777777" w:rsidR="00DF710C" w:rsidRDefault="00DF710C" w:rsidP="00874643">
            <w:pPr>
              <w:keepLines/>
              <w:spacing w:after="0"/>
              <w:rPr>
                <w:rFonts w:ascii="Arial" w:hAnsi="Arial"/>
                <w:sz w:val="18"/>
              </w:rPr>
            </w:pPr>
            <w:r>
              <w:rPr>
                <w:rFonts w:ascii="Arial" w:hAnsi="Arial"/>
                <w:sz w:val="18"/>
              </w:rPr>
              <w:t>multiplicity: 1</w:t>
            </w:r>
          </w:p>
          <w:p w14:paraId="382B0CA7" w14:textId="77777777" w:rsidR="00DF710C" w:rsidRDefault="00DF710C" w:rsidP="00874643">
            <w:pPr>
              <w:keepLines/>
              <w:spacing w:after="0"/>
              <w:rPr>
                <w:rFonts w:ascii="Arial" w:hAnsi="Arial"/>
                <w:sz w:val="18"/>
              </w:rPr>
            </w:pPr>
            <w:r>
              <w:rPr>
                <w:rFonts w:ascii="Arial" w:hAnsi="Arial"/>
                <w:sz w:val="18"/>
              </w:rPr>
              <w:t>isOrdered: N/A</w:t>
            </w:r>
          </w:p>
          <w:p w14:paraId="66914738" w14:textId="77777777" w:rsidR="00DF710C" w:rsidRDefault="00DF710C" w:rsidP="00874643">
            <w:pPr>
              <w:keepLines/>
              <w:spacing w:after="0"/>
              <w:rPr>
                <w:rFonts w:ascii="Arial" w:hAnsi="Arial"/>
                <w:sz w:val="18"/>
              </w:rPr>
            </w:pPr>
            <w:r>
              <w:rPr>
                <w:rFonts w:ascii="Arial" w:hAnsi="Arial"/>
                <w:sz w:val="18"/>
              </w:rPr>
              <w:t>isUnique: N/A</w:t>
            </w:r>
          </w:p>
          <w:p w14:paraId="6E662667" w14:textId="77777777" w:rsidR="00DF710C" w:rsidRDefault="00DF710C" w:rsidP="00874643">
            <w:pPr>
              <w:keepLines/>
              <w:spacing w:after="0"/>
              <w:rPr>
                <w:rFonts w:ascii="Arial" w:hAnsi="Arial"/>
                <w:sz w:val="18"/>
              </w:rPr>
            </w:pPr>
            <w:r>
              <w:rPr>
                <w:rFonts w:ascii="Arial" w:hAnsi="Arial"/>
                <w:sz w:val="18"/>
              </w:rPr>
              <w:t>defaultValue: None</w:t>
            </w:r>
          </w:p>
          <w:p w14:paraId="5FDC2F4F" w14:textId="77777777" w:rsidR="00DF710C" w:rsidRDefault="00DF710C" w:rsidP="00874643">
            <w:pPr>
              <w:keepLines/>
              <w:spacing w:after="0"/>
              <w:rPr>
                <w:rFonts w:ascii="Arial" w:hAnsi="Arial"/>
                <w:sz w:val="18"/>
              </w:rPr>
            </w:pPr>
            <w:r>
              <w:rPr>
                <w:rFonts w:ascii="Arial" w:hAnsi="Arial"/>
                <w:sz w:val="18"/>
              </w:rPr>
              <w:t>isNullable: False</w:t>
            </w:r>
          </w:p>
        </w:tc>
      </w:tr>
      <w:tr w:rsidR="00DF710C" w14:paraId="11D1C8C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57509A" w14:textId="77777777" w:rsidR="00DF710C" w:rsidRDefault="00DF710C" w:rsidP="00874643">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0DBBD0F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794CE707" w14:textId="77777777" w:rsidR="00DF710C" w:rsidRDefault="00DF710C" w:rsidP="66564E08">
            <w:pPr>
              <w:pStyle w:val="a"/>
              <w:keepLines/>
              <w:widowControl/>
              <w:rPr>
                <w:sz w:val="18"/>
                <w:szCs w:val="18"/>
                <w:lang w:eastAsia="en-US"/>
              </w:rPr>
            </w:pPr>
            <w:r w:rsidRPr="66564E08">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47E594"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5F3F1B8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310162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B2EEFFE"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2B9DFF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FD17712" w14:textId="77777777" w:rsidR="00DF710C" w:rsidRDefault="00DF710C" w:rsidP="00874643">
            <w:pPr>
              <w:keepLines/>
              <w:spacing w:after="0"/>
              <w:rPr>
                <w:rFonts w:ascii="Arial" w:hAnsi="Arial"/>
                <w:sz w:val="18"/>
              </w:rPr>
            </w:pPr>
            <w:r>
              <w:rPr>
                <w:rFonts w:ascii="Arial" w:hAnsi="Arial" w:cs="Arial"/>
                <w:sz w:val="18"/>
                <w:szCs w:val="18"/>
              </w:rPr>
              <w:t>isNullable: False</w:t>
            </w:r>
          </w:p>
        </w:tc>
      </w:tr>
      <w:tr w:rsidR="00DF710C" w14:paraId="3653389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115A75" w14:textId="77777777" w:rsidR="00DF710C" w:rsidRDefault="00DF710C" w:rsidP="00874643">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0CC8094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7117D8C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AE44626"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6264036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1E2AFC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07F263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8E9BE3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A31DF6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A7DF1A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F0D71" w14:textId="77777777" w:rsidR="00DF710C" w:rsidRDefault="00DF710C" w:rsidP="00874643">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23A362F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E17AEE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D9E080B"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32A7815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F18A28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F1F949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994619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C71881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6A6F54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D8390" w14:textId="77777777" w:rsidR="00DF710C" w:rsidRDefault="00DF710C" w:rsidP="00874643">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079D25F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32C6823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7D8F9C" w14:textId="77777777" w:rsidR="00DF710C" w:rsidRDefault="00DF710C" w:rsidP="00874643">
            <w:pPr>
              <w:keepLines/>
              <w:spacing w:after="0"/>
              <w:rPr>
                <w:rFonts w:ascii="Arial" w:hAnsi="Arial" w:cs="Arial"/>
                <w:sz w:val="18"/>
                <w:szCs w:val="18"/>
              </w:rPr>
            </w:pPr>
            <w:r>
              <w:rPr>
                <w:rFonts w:ascii="Arial" w:hAnsi="Arial" w:cs="Arial"/>
                <w:sz w:val="18"/>
                <w:szCs w:val="18"/>
              </w:rPr>
              <w:t>type: PccRule</w:t>
            </w:r>
          </w:p>
          <w:p w14:paraId="5FFB062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C28B02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FFAD72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51BFCB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DBA7F00"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isNullable: False </w:t>
            </w:r>
          </w:p>
        </w:tc>
      </w:tr>
      <w:tr w:rsidR="00DF710C" w14:paraId="655EA4A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C42D7" w14:textId="77777777" w:rsidR="00DF710C" w:rsidRDefault="00DF710C" w:rsidP="00874643">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0D3D05B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79117F5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4E42F5"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86B86A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0195963"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786DE9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C16267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8CE820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A8CEDB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056CA" w14:textId="77777777" w:rsidR="00DF710C" w:rsidRDefault="00DF710C" w:rsidP="00874643">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0B6E6A5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25F22EE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FDF63C" w14:textId="77777777" w:rsidR="00DF710C" w:rsidRDefault="00DF710C" w:rsidP="00874643">
            <w:pPr>
              <w:keepLines/>
              <w:spacing w:after="0"/>
              <w:rPr>
                <w:rFonts w:ascii="Arial" w:hAnsi="Arial" w:cs="Arial"/>
                <w:sz w:val="18"/>
                <w:szCs w:val="18"/>
              </w:rPr>
            </w:pPr>
            <w:r>
              <w:rPr>
                <w:rFonts w:ascii="Arial" w:hAnsi="Arial" w:cs="Arial"/>
                <w:sz w:val="18"/>
                <w:szCs w:val="18"/>
              </w:rPr>
              <w:t>type: FlowInformation</w:t>
            </w:r>
          </w:p>
          <w:p w14:paraId="67DC3CFA"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71C333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E58A23"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F153A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C231FEF"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B413CB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9444E" w14:textId="77777777" w:rsidR="00DF710C" w:rsidRDefault="00DF710C" w:rsidP="00874643">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7C0E133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4305002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E293EF"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C51F62A"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F5D87E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2331F7A"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E4B698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E1B601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44510C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3693D" w14:textId="77777777" w:rsidR="00DF710C" w:rsidRDefault="00DF710C" w:rsidP="00874643">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33A90F8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77C52A4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1F47C4D" w14:textId="77777777" w:rsidR="00DF710C" w:rsidRDefault="00DF710C" w:rsidP="00874643">
            <w:pPr>
              <w:keepLines/>
              <w:spacing w:after="0"/>
              <w:rPr>
                <w:rFonts w:ascii="Arial" w:hAnsi="Arial" w:cs="Arial"/>
                <w:sz w:val="18"/>
                <w:szCs w:val="18"/>
              </w:rPr>
            </w:pPr>
            <w:r>
              <w:rPr>
                <w:rFonts w:ascii="Arial" w:hAnsi="Arial" w:cs="Arial"/>
                <w:sz w:val="18"/>
                <w:szCs w:val="18"/>
              </w:rPr>
              <w:t>type: BitString</w:t>
            </w:r>
          </w:p>
          <w:p w14:paraId="7B5175F4"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F2705A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70FD23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5009B5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35523A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C8BB41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1D06E" w14:textId="77777777" w:rsidR="00DF710C" w:rsidRDefault="00DF710C" w:rsidP="00874643">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62C5C48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5811749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B1AC61"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2B2EC694"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C84DE3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04E355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360C4A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266605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D5F9FC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99EB2" w14:textId="77777777" w:rsidR="00DF710C" w:rsidRDefault="00DF710C" w:rsidP="00874643">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3899C45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7E0E27D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01BC5C5"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447EB583"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C063D1B"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66306DB"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00AD56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AAA969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254C58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808FD8" w14:textId="77777777" w:rsidR="00DF710C" w:rsidRDefault="00DF710C" w:rsidP="00874643">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571B3E7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4B39264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6A7DC4E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75F8000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626D1A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A45F94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9787A5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“NO_INFORMATION”</w:t>
            </w:r>
          </w:p>
          <w:p w14:paraId="2DFB721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A21C19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BB353" w14:textId="77777777" w:rsidR="00DF710C" w:rsidRDefault="00DF710C" w:rsidP="00874643">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0C8B4FB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577E142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AD7A22A"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5D74ED1D"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9B952C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5AA06B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6D18E6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051B88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74E41B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D1C9D" w14:textId="77777777" w:rsidR="00DF710C" w:rsidRDefault="00DF710C" w:rsidP="00874643">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4E0FB3E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B75DBA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37909C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579359E"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260AC0D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5940AA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B68DA9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096C8B8"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539F09F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EA0B14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CD6EA" w14:textId="77777777" w:rsidR="00DF710C" w:rsidRDefault="00DF710C" w:rsidP="00874643">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290D8E0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80E4CC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A53F66" w14:textId="77777777" w:rsidR="00DF710C" w:rsidRDefault="00DF710C" w:rsidP="00874643">
            <w:pPr>
              <w:keepLines/>
              <w:spacing w:after="0"/>
              <w:rPr>
                <w:rFonts w:ascii="Arial" w:hAnsi="Arial" w:cs="Arial"/>
                <w:sz w:val="18"/>
                <w:szCs w:val="18"/>
              </w:rPr>
            </w:pPr>
            <w:r>
              <w:rPr>
                <w:rFonts w:ascii="Arial" w:hAnsi="Arial" w:cs="Arial"/>
                <w:sz w:val="18"/>
                <w:szCs w:val="18"/>
              </w:rPr>
              <w:t>type: QoSData</w:t>
            </w:r>
          </w:p>
          <w:p w14:paraId="097DE740"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E1D48C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7D1166"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D111E2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4BE2BB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CDFA22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DAC6F" w14:textId="77777777" w:rsidR="00DF710C" w:rsidRDefault="00DF710C" w:rsidP="00874643">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388D0EA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16778E2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947F0E" w14:textId="77777777" w:rsidR="00DF710C" w:rsidRDefault="00DF710C" w:rsidP="00874643">
            <w:pPr>
              <w:keepLines/>
              <w:spacing w:after="0"/>
              <w:rPr>
                <w:rFonts w:ascii="Arial" w:hAnsi="Arial" w:cs="Arial"/>
                <w:sz w:val="18"/>
                <w:szCs w:val="18"/>
              </w:rPr>
            </w:pPr>
            <w:r>
              <w:rPr>
                <w:rFonts w:ascii="Arial" w:hAnsi="Arial" w:cs="Arial"/>
                <w:sz w:val="18"/>
                <w:szCs w:val="18"/>
              </w:rPr>
              <w:t>type: QoSData</w:t>
            </w:r>
          </w:p>
          <w:p w14:paraId="72DAE13F"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520031AF"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C7EF3E4"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D5F728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1BA8DD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C50D83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5BBAF6" w14:textId="77777777" w:rsidR="00DF710C" w:rsidRDefault="00DF710C" w:rsidP="00874643">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7C20233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77F3E97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5171FE" w14:textId="77777777" w:rsidR="00DF710C" w:rsidRDefault="00DF710C" w:rsidP="00874643">
            <w:pPr>
              <w:keepLines/>
              <w:spacing w:after="0"/>
              <w:rPr>
                <w:rFonts w:ascii="Arial" w:hAnsi="Arial" w:cs="Arial"/>
                <w:sz w:val="18"/>
                <w:szCs w:val="18"/>
              </w:rPr>
            </w:pPr>
            <w:r>
              <w:rPr>
                <w:rFonts w:ascii="Arial" w:hAnsi="Arial" w:cs="Arial"/>
                <w:sz w:val="18"/>
                <w:szCs w:val="18"/>
              </w:rPr>
              <w:t>type: TrafficControlData</w:t>
            </w:r>
          </w:p>
          <w:p w14:paraId="468F1AC7"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7B0327A5"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314DF9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2D2D7C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DAC0BE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2F1B85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353CE" w14:textId="77777777" w:rsidR="00DF710C" w:rsidRDefault="00DF710C" w:rsidP="00874643">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0D32C48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6FAB305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A284A" w14:textId="77777777" w:rsidR="00DF710C" w:rsidRDefault="00DF710C" w:rsidP="00874643">
            <w:pPr>
              <w:keepLines/>
              <w:spacing w:after="0"/>
              <w:rPr>
                <w:rFonts w:ascii="Arial" w:hAnsi="Arial" w:cs="Arial"/>
                <w:sz w:val="18"/>
                <w:szCs w:val="18"/>
              </w:rPr>
            </w:pPr>
            <w:r>
              <w:rPr>
                <w:rFonts w:ascii="Arial" w:hAnsi="Arial" w:cs="Arial"/>
                <w:sz w:val="18"/>
                <w:szCs w:val="18"/>
              </w:rPr>
              <w:t>type: ConditionData</w:t>
            </w:r>
          </w:p>
          <w:p w14:paraId="249858A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38DDA3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3F9E1EC"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45D086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0193AC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10BDE2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38E033" w14:textId="77777777" w:rsidR="00DF710C" w:rsidRDefault="00DF710C" w:rsidP="00874643">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66FE107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3BCB974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78438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TscaiInputContainer  </w:t>
            </w:r>
          </w:p>
          <w:p w14:paraId="7CC39B1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7217D4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AD0B27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35A46D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95C328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B003EE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762D4" w14:textId="77777777" w:rsidR="00DF710C" w:rsidRDefault="00DF710C" w:rsidP="00874643">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467729D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48E151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CC25B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TscaiInputContainer  </w:t>
            </w:r>
          </w:p>
          <w:p w14:paraId="67CEC75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2C194B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772267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13A66B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8846AC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8492F8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795CF5" w14:textId="77777777" w:rsidR="00DF710C" w:rsidRDefault="00DF710C" w:rsidP="00874643">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11F022A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446F5AD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EFC6D40"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4F8223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E457C7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AC4849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01FB13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ADF017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AB6047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1A936" w14:textId="77777777" w:rsidR="00DF710C" w:rsidRDefault="00DF710C" w:rsidP="00874643">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5CB53B8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FBAA69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269650FE" w14:textId="77777777" w:rsidR="00DF710C" w:rsidRDefault="00DF710C" w:rsidP="00874643">
            <w:pPr>
              <w:keepLines/>
              <w:spacing w:after="0"/>
              <w:rPr>
                <w:rFonts w:ascii="Arial" w:hAnsi="Arial" w:cs="Arial"/>
                <w:sz w:val="18"/>
                <w:szCs w:val="18"/>
              </w:rPr>
            </w:pPr>
            <w:r>
              <w:rPr>
                <w:rFonts w:ascii="Arial" w:hAnsi="Arial" w:cs="Arial"/>
                <w:sz w:val="18"/>
                <w:szCs w:val="18"/>
              </w:rPr>
              <w:t>type: EthFlowDescription</w:t>
            </w:r>
          </w:p>
          <w:p w14:paraId="6FADDB1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BBAF1B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DD917E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C77124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F05C07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0AFDF6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69555" w14:textId="77777777" w:rsidR="00DF710C" w:rsidRDefault="00DF710C" w:rsidP="00874643">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0A2BD5F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4EBD2B5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4A34A00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EC8E00"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110853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1D297EB"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71AFA8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109AC9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B2EE26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E777C7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99044" w14:textId="77777777" w:rsidR="00DF710C" w:rsidRDefault="00DF710C" w:rsidP="00874643">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3DC0364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1EF16C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1C490FE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39F4F62D"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594F89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F115CF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828851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585910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01987B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8F938C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E17E0" w14:textId="77777777" w:rsidR="00DF710C" w:rsidRDefault="00DF710C" w:rsidP="00874643">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7116CCF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12C1B20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2BD70338"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2A344E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C97F9C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D575F9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BFA817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4457DD5"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37287D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439C7" w14:textId="77777777" w:rsidR="00DF710C" w:rsidRDefault="00DF710C" w:rsidP="00874643">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7929816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48570F6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4EF7F143"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18EF6C5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41AEBC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7D47D1A"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DD0045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0428845"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39CBE5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16B70" w14:textId="77777777" w:rsidR="00DF710C" w:rsidRDefault="00DF710C" w:rsidP="00874643">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0C1393F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662009E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628ABF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5A4D1F"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04D53D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1960DB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498D83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6AB41F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30EA35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D62DD1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3F9807" w14:textId="77777777" w:rsidR="00DF710C" w:rsidRDefault="00DF710C" w:rsidP="00874643">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25B81ED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2383A68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C973D2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211244B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54E396E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A219F2C"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6E420BE"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8C8F6F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0B7F2D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BEC256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24F9A2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C7D0EB" w14:textId="77777777" w:rsidR="00DF710C" w:rsidRDefault="00DF710C" w:rsidP="00874643">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30A6B39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064516A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82DA3D"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DFB1A44"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552BA72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6B9489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D2250C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88285B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0D97C5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90B75" w14:textId="77777777" w:rsidR="00DF710C" w:rsidRDefault="00DF710C" w:rsidP="00874643">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5B9939B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2047A30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739CF"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2819F5B"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1CB21E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8E15FF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92B293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7D8524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0626D5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82A89C" w14:textId="77777777" w:rsidR="00DF710C" w:rsidRDefault="00DF710C" w:rsidP="00874643">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598B2E3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4B787BC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32A08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945E75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9C99FB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70133E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430170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3EF5A27"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AD33D0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0AC23C" w14:textId="77777777" w:rsidR="00DF710C" w:rsidRDefault="00DF710C" w:rsidP="00874643">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36CA40D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826C8D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2F4555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27AFE5E"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437D171E"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0ECB1D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370659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9F5564D"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23FC8DA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9FE444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D8E49A" w14:textId="77777777" w:rsidR="00DF710C" w:rsidRDefault="00DF710C" w:rsidP="00874643">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C69E1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51ACCB4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FE34B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F39EC0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C1FEF2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02690B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289DB3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DABFC6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651DC0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8DF0E5" w14:textId="77777777" w:rsidR="00DF710C" w:rsidRDefault="00DF710C" w:rsidP="00874643">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225F555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3E599D6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0EF87E78"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E187358"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3B0DE83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F913E9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21B402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A7930C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365633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2AAD1" w14:textId="77777777" w:rsidR="00DF710C" w:rsidRDefault="00DF710C" w:rsidP="00874643">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3100F8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7A31AFB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2E3C31"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BC81FD0"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1779134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AE564C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D582C4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AA6FDD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37236D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9D3391" w14:textId="77777777" w:rsidR="00DF710C" w:rsidRDefault="00DF710C" w:rsidP="00874643">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40D006A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079D4C9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388F9DE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78A9CCC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52300E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AE5B64B"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98F2D1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C0CC8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EC1973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AEEF56" w14:textId="77777777" w:rsidR="00DF710C" w:rsidRDefault="00DF710C" w:rsidP="00874643">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65207B2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2A224B6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B2C6DF"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5840B7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5B7AAE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223E50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6158B6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3924DD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C9E594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2C57D" w14:textId="77777777" w:rsidR="00DF710C" w:rsidRDefault="00DF710C" w:rsidP="00874643">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37EF223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6BFFFDE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6BC7F0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8620FF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50BBAE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0DAB33"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D6D8C5B"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EAE6E2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4C59C8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C11A06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B43A1A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3CB269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3635D" w14:textId="77777777" w:rsidR="00DF710C" w:rsidRDefault="00DF710C" w:rsidP="00874643">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0597C2B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2A16082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A447F7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0D9C46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D507FA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3E1A82"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D8BDC33"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98B447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ECDEB4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CC72A0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FA338E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AD0671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4A142" w14:textId="77777777" w:rsidR="00DF710C" w:rsidRDefault="00DF710C" w:rsidP="00874643">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07FB4D8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4EDAD54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C3470A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2D1FC6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CBBC9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0E3B19"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FFE3D4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37815E6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90F633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E5D3D7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A0C095F"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151A8F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10A911" w14:textId="77777777" w:rsidR="00DF710C" w:rsidRDefault="00DF710C" w:rsidP="00874643">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2232A97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C9B641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405A97F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E85F7D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481C3A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3BC1B3"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C82B650"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0D98DD1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C65FCB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F9CD80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F17DBA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A4A29B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CB369C" w14:textId="77777777" w:rsidR="00DF710C" w:rsidRDefault="00DF710C" w:rsidP="00874643">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32FAF1B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016BFE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63CC1DDC"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28A27C2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C82C2D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F79423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9EE13E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D7EF357"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1BED5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2E6A62" w14:textId="77777777" w:rsidR="00DF710C" w:rsidRDefault="00DF710C" w:rsidP="00874643">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31B3E77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DC3FDC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EC6A14" w14:textId="77777777" w:rsidR="00DF710C" w:rsidRDefault="00DF710C" w:rsidP="00874643">
            <w:pPr>
              <w:keepLines/>
              <w:spacing w:after="0"/>
              <w:rPr>
                <w:rFonts w:ascii="Arial" w:hAnsi="Arial" w:cs="Arial"/>
                <w:sz w:val="18"/>
                <w:szCs w:val="18"/>
              </w:rPr>
            </w:pPr>
            <w:r>
              <w:rPr>
                <w:rFonts w:ascii="Arial" w:hAnsi="Arial" w:cs="Arial"/>
                <w:sz w:val="18"/>
                <w:szCs w:val="18"/>
              </w:rPr>
              <w:t>type: ARP</w:t>
            </w:r>
          </w:p>
          <w:p w14:paraId="02AE5B7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5F84BD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182158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680C33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4CE19C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44960B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F1D1B" w14:textId="77777777" w:rsidR="00DF710C" w:rsidRDefault="00DF710C" w:rsidP="00874643">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31AC79E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40CCD49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0D0406D0"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6E86134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89D9F93"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1FF80BA"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1FA2D8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5B0376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9A8547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FA97E" w14:textId="77777777" w:rsidR="00DF710C" w:rsidRDefault="00DF710C" w:rsidP="00874643">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09E600E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57BE0F6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31621965"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1B7500E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2B03CC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E18E4E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C13465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A7D72C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6559B2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C5655" w14:textId="77777777" w:rsidR="00DF710C" w:rsidRDefault="00DF710C" w:rsidP="00874643">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3948C83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355E1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268559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27A8D15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273825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45D3DD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81A5E5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6A0EA9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72B541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2DBBEC" w14:textId="77777777" w:rsidR="00DF710C" w:rsidRDefault="00DF710C" w:rsidP="00874643">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3E8F32A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1696724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4A9F5B1"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2743451E"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ABF641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B70B30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D911578"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31F1753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119295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4DEC6" w14:textId="77777777" w:rsidR="00DF710C" w:rsidRDefault="00DF710C" w:rsidP="00874643">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1123408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106F326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4EDEF44"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0700C69E"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3D056B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A9C8B7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29F4945"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3CAAB4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5FD0B4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2EB8E" w14:textId="77777777" w:rsidR="00DF710C" w:rsidRDefault="00DF710C" w:rsidP="00874643">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01238C5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4BCBB2B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93A012"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A70C170"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2B9929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438BD4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FC36AA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6DE375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3D5CAC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A73987" w14:textId="77777777" w:rsidR="00DF710C" w:rsidRDefault="00DF710C" w:rsidP="00874643">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7556BE7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BD6C86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D40A17"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693DDEF"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1B601E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E73B9EE"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8B0D67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31FBE5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2FF1D7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1E0FB" w14:textId="77777777" w:rsidR="00DF710C" w:rsidRDefault="00DF710C" w:rsidP="00874643">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7DB0D41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C5B7E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32CACEC"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3F2C6AD"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3BCDF1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FC78C7C"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565590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C15FFB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F1962C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94082" w14:textId="77777777" w:rsidR="00DF710C" w:rsidRDefault="00DF710C" w:rsidP="00874643">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23CC879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87A162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EAFAFE6"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34FC0883"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3DF4A1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82AB05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8BC053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020383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322356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F738A" w14:textId="77777777" w:rsidR="00DF710C" w:rsidRDefault="00DF710C" w:rsidP="00874643">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C3049A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0386615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500524"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9E2101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08F3BC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1F55F2B"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D50C3A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E6F692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C85746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81673" w14:textId="77777777" w:rsidR="00DF710C" w:rsidRDefault="00DF710C" w:rsidP="00874643">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2E3205A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5010BE2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2D5AAA44"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0A42C7FA"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EFE6A0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13789AE"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AA9B5F3" w14:textId="77777777" w:rsidR="00DF710C" w:rsidRDefault="00DF710C" w:rsidP="00874643">
            <w:pPr>
              <w:keepLines/>
              <w:spacing w:after="0"/>
              <w:rPr>
                <w:rFonts w:ascii="Arial" w:hAnsi="Arial" w:cs="Arial"/>
                <w:sz w:val="18"/>
                <w:szCs w:val="18"/>
              </w:rPr>
            </w:pPr>
            <w:r>
              <w:rPr>
                <w:rFonts w:ascii="Arial" w:hAnsi="Arial" w:cs="Arial"/>
                <w:sz w:val="18"/>
                <w:szCs w:val="18"/>
              </w:rPr>
              <w:t>defaultValue: “ENABLED”</w:t>
            </w:r>
          </w:p>
          <w:p w14:paraId="2BB5E7A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C48543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CF2866" w14:textId="77777777" w:rsidR="00DF710C" w:rsidRDefault="00DF710C" w:rsidP="00874643">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744DA57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1D2EE2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0803B2" w14:textId="77777777" w:rsidR="00DF710C" w:rsidRDefault="00DF710C" w:rsidP="00874643">
            <w:pPr>
              <w:keepLines/>
              <w:spacing w:after="0"/>
              <w:rPr>
                <w:rFonts w:ascii="Arial" w:hAnsi="Arial" w:cs="Arial"/>
                <w:sz w:val="18"/>
                <w:szCs w:val="18"/>
              </w:rPr>
            </w:pPr>
            <w:r>
              <w:rPr>
                <w:rFonts w:ascii="Arial" w:hAnsi="Arial" w:cs="Arial"/>
                <w:sz w:val="18"/>
                <w:szCs w:val="18"/>
              </w:rPr>
              <w:t>type: RedirectInformation</w:t>
            </w:r>
          </w:p>
          <w:p w14:paraId="7282AB3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9EF380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944E5F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3371FE1" w14:textId="77777777" w:rsidR="00DF710C" w:rsidRDefault="00DF710C" w:rsidP="00874643">
            <w:pPr>
              <w:keepLines/>
              <w:spacing w:after="0"/>
              <w:rPr>
                <w:rFonts w:ascii="Arial" w:hAnsi="Arial" w:cs="Arial"/>
                <w:sz w:val="18"/>
                <w:szCs w:val="18"/>
              </w:rPr>
            </w:pPr>
            <w:r>
              <w:rPr>
                <w:rFonts w:ascii="Arial" w:hAnsi="Arial" w:cs="Arial"/>
                <w:sz w:val="18"/>
                <w:szCs w:val="18"/>
              </w:rPr>
              <w:t>defaultValue: “ENABLED”</w:t>
            </w:r>
          </w:p>
          <w:p w14:paraId="64CECAD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7EAB38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4F34B" w14:textId="77777777" w:rsidR="00DF710C" w:rsidRDefault="00DF710C" w:rsidP="00874643">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5D86483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038CE96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E3E213" w14:textId="77777777" w:rsidR="00DF710C" w:rsidRDefault="00DF710C" w:rsidP="00874643">
            <w:pPr>
              <w:keepLines/>
              <w:spacing w:after="0"/>
              <w:rPr>
                <w:rFonts w:ascii="Arial" w:hAnsi="Arial" w:cs="Arial"/>
                <w:sz w:val="18"/>
                <w:szCs w:val="18"/>
              </w:rPr>
            </w:pPr>
            <w:r>
              <w:rPr>
                <w:rFonts w:ascii="Arial" w:hAnsi="Arial" w:cs="Arial"/>
                <w:sz w:val="18"/>
                <w:szCs w:val="18"/>
              </w:rPr>
              <w:t>type: RedirectInformation</w:t>
            </w:r>
          </w:p>
          <w:p w14:paraId="7464C6D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92C50E9"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428E6C5"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029CB2B" w14:textId="77777777" w:rsidR="00DF710C" w:rsidRDefault="00DF710C" w:rsidP="00874643">
            <w:pPr>
              <w:keepLines/>
              <w:spacing w:after="0"/>
              <w:rPr>
                <w:rFonts w:ascii="Arial" w:hAnsi="Arial" w:cs="Arial"/>
                <w:sz w:val="18"/>
                <w:szCs w:val="18"/>
              </w:rPr>
            </w:pPr>
            <w:r>
              <w:rPr>
                <w:rFonts w:ascii="Arial" w:hAnsi="Arial" w:cs="Arial"/>
                <w:sz w:val="18"/>
                <w:szCs w:val="18"/>
              </w:rPr>
              <w:t>defaultValue: “ENABLED”</w:t>
            </w:r>
          </w:p>
          <w:p w14:paraId="5E63DB8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43C7B3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F5005B" w14:textId="77777777" w:rsidR="00DF710C" w:rsidRDefault="00DF710C" w:rsidP="00874643">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6F1B682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77190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908D7D2"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234C73C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703312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081690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FA8074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C2C8D7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82D153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04E36" w14:textId="77777777" w:rsidR="00DF710C" w:rsidRDefault="00DF710C" w:rsidP="00874643">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46D56E4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04F4224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24D32BF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544ABBC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213D18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D5B413A"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0E2259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EC8CB5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899395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354DD" w14:textId="77777777" w:rsidR="00DF710C" w:rsidRDefault="00DF710C" w:rsidP="00874643">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632B8E7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905E99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DFF937"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56869E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1B3A23B"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36366B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7680D3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DCFD13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E9B173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89D4A" w14:textId="77777777" w:rsidR="00DF710C" w:rsidRDefault="00DF710C" w:rsidP="00874643">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5BF6D09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26ACE6E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2221E27"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01EBA4E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821C02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1D585A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774BD86"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2497621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E9A3A4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5C941" w14:textId="77777777" w:rsidR="00DF710C" w:rsidRDefault="00DF710C" w:rsidP="00874643">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6A96B8A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3335AF4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916EB7"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F511FF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645585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D5B189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ACB0C8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AAD8A2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BDFE29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AD1DE" w14:textId="77777777" w:rsidR="00DF710C" w:rsidRDefault="00DF710C" w:rsidP="00874643">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1312193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85D946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138D02"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E15722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7C8EF5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293178E"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FFB5D7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93E08A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093829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056DFD" w14:textId="77777777" w:rsidR="00DF710C" w:rsidRDefault="00DF710C" w:rsidP="00874643">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46594B4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6AAA418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A1BF1A" w14:textId="77777777" w:rsidR="00DF710C" w:rsidRDefault="00DF710C" w:rsidP="0087464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82D0C1A" w14:textId="77777777" w:rsidR="00DF710C" w:rsidRDefault="00DF710C" w:rsidP="00874643">
            <w:pPr>
              <w:keepLines/>
              <w:spacing w:after="0"/>
              <w:rPr>
                <w:rFonts w:ascii="Arial" w:hAnsi="Arial" w:cs="Arial"/>
                <w:sz w:val="18"/>
                <w:szCs w:val="18"/>
              </w:rPr>
            </w:pPr>
            <w:r>
              <w:rPr>
                <w:rFonts w:ascii="Arial" w:hAnsi="Arial" w:cs="Arial"/>
                <w:sz w:val="18"/>
                <w:szCs w:val="18"/>
              </w:rPr>
              <w:t>type: RouteToLocation</w:t>
            </w:r>
          </w:p>
          <w:p w14:paraId="7336427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3A0EDB5"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FCBF2D3"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E2F59B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991FC9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4689DF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05F056" w14:textId="77777777" w:rsidR="00DF710C" w:rsidRDefault="00DF710C" w:rsidP="00874643">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6CE1FB6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3476179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174348E"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5210FB9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091693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57E18C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1897452"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31402217"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17D807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806C10" w14:textId="77777777" w:rsidR="00DF710C" w:rsidRDefault="00DF710C" w:rsidP="00874643">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25BE742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67B144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C590EF"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855C996"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E235223"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C12EFF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D8CBC4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B1F0E8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335D3D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59E28" w14:textId="77777777" w:rsidR="00DF710C" w:rsidRDefault="00DF710C" w:rsidP="00874643">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3081516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6C1CB36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1B9891" w14:textId="77777777" w:rsidR="00DF710C" w:rsidRDefault="00DF710C" w:rsidP="00874643">
            <w:pPr>
              <w:keepLines/>
              <w:spacing w:after="0"/>
              <w:rPr>
                <w:rFonts w:ascii="Arial" w:hAnsi="Arial" w:cs="Arial"/>
                <w:sz w:val="18"/>
                <w:szCs w:val="18"/>
              </w:rPr>
            </w:pPr>
            <w:r>
              <w:rPr>
                <w:rFonts w:ascii="Arial" w:hAnsi="Arial" w:cs="Arial"/>
                <w:sz w:val="18"/>
                <w:szCs w:val="18"/>
              </w:rPr>
              <w:t>type: RouteInformation</w:t>
            </w:r>
          </w:p>
          <w:p w14:paraId="51B8A8D9"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432732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E79B09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D7739A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1EBEED3"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23087F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BD77C" w14:textId="77777777" w:rsidR="00DF710C" w:rsidRDefault="00DF710C" w:rsidP="00874643">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585692B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C47CBE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965363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DD3CF5"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4787B9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D29273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ED1618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196A8D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BD8408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8621E5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DD9B93" w14:textId="77777777" w:rsidR="00DF710C" w:rsidRDefault="00DF710C" w:rsidP="00874643">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62A625C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1B031E4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1AE4AD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67AC06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5E34DBA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DB8F94"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E1FE88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9291D2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950100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F8297A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FFFEE3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711C23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24366" w14:textId="77777777" w:rsidR="00DF710C" w:rsidRDefault="00DF710C" w:rsidP="00874643">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3E507373" w14:textId="77777777" w:rsidR="00DF710C" w:rsidRDefault="00DF710C" w:rsidP="00874643">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2F69E2FD" w14:textId="77777777" w:rsidR="00DF710C" w:rsidRDefault="00DF710C" w:rsidP="00874643">
            <w:pPr>
              <w:pStyle w:val="TAL"/>
              <w:rPr>
                <w:lang w:eastAsia="zh-CN"/>
              </w:rPr>
            </w:pPr>
            <w:r>
              <w:rPr>
                <w:lang w:eastAsia="zh-CN"/>
              </w:rPr>
              <w:t>Pattern: '^((:|(0?|([1-9a-f][0-9a-f]{0,3}))):)((0?|([1-9a-f][0-9a-f]{0,3})):){0,6}(:|(0?|([1-9a-f][0-9a-f]{0,3})))(\/(([0-9])|([0-9]{2})|(1[0-1][0-9])|(12[0-8])))$'</w:t>
            </w:r>
          </w:p>
          <w:p w14:paraId="0C35C015" w14:textId="77777777" w:rsidR="00DF710C" w:rsidRDefault="00DF710C" w:rsidP="00874643">
            <w:pPr>
              <w:pStyle w:val="TAL"/>
              <w:rPr>
                <w:lang w:eastAsia="zh-CN"/>
              </w:rPr>
            </w:pPr>
            <w:r>
              <w:rPr>
                <w:lang w:eastAsia="zh-CN"/>
              </w:rPr>
              <w:t>and</w:t>
            </w:r>
          </w:p>
          <w:p w14:paraId="051693A4" w14:textId="77777777" w:rsidR="00DF710C" w:rsidRDefault="00DF710C" w:rsidP="00874643">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4E2A9BEC"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53AC800E"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BB9725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463C0CE"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1E872D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D8A209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D4DD3F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554F3D" w14:textId="77777777" w:rsidR="00DF710C" w:rsidRDefault="00DF710C" w:rsidP="00874643">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46CDB00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5BE6C05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6E254C"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22999DF7"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A4DDFE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8936C3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AAB8F4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2A5CA4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173F18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C8AFB2" w14:textId="77777777" w:rsidR="00DF710C" w:rsidRDefault="00DF710C" w:rsidP="00874643">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4709362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476E4A3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21B243"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40C09A7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7F2B74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56CDAE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C17BDA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5D32D0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D3B18A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6F0BD" w14:textId="77777777" w:rsidR="00DF710C" w:rsidRDefault="00DF710C" w:rsidP="00874643">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0D4E4AD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0F990AB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3C0F2D" w14:textId="77777777" w:rsidR="00DF710C" w:rsidRDefault="00DF710C" w:rsidP="00874643">
            <w:pPr>
              <w:keepLines/>
              <w:spacing w:after="0"/>
              <w:rPr>
                <w:rFonts w:ascii="Arial" w:hAnsi="Arial" w:cs="Arial"/>
                <w:sz w:val="18"/>
                <w:szCs w:val="18"/>
              </w:rPr>
            </w:pPr>
            <w:r>
              <w:rPr>
                <w:rFonts w:ascii="Arial" w:hAnsi="Arial" w:cs="Arial"/>
                <w:sz w:val="18"/>
                <w:szCs w:val="18"/>
              </w:rPr>
              <w:t>type: UpPathChgEvent</w:t>
            </w:r>
          </w:p>
          <w:p w14:paraId="041F1A4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83EC81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B8FE99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B00EC4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D75DA0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EE9CF1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CFEFA" w14:textId="77777777" w:rsidR="00DF710C" w:rsidRDefault="00DF710C" w:rsidP="00874643">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7C3EADE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0BA1BB0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91B69E"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2F179D8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802D42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F91B80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44DD8E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987197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10A8D7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B6B4B" w14:textId="77777777" w:rsidR="00DF710C" w:rsidRDefault="00DF710C" w:rsidP="00874643">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30FFB7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2F725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42CA46"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756C8A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75BA33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191C0A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F97FBA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49E896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D10265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E2B00E" w14:textId="77777777" w:rsidR="00DF710C" w:rsidRDefault="00DF710C" w:rsidP="00874643">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F88D30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1F150B3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055B0124"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0F47673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15092F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B22AE4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C83A0A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0B6BA27"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73CA45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B859D" w14:textId="77777777" w:rsidR="00DF710C" w:rsidRDefault="00DF710C" w:rsidP="00874643">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2C619FE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83FCF1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2F84FFE"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0B21845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FDDBE0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8CF7ED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B415E5F"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5CE526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C0FF2C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8A247" w14:textId="77777777" w:rsidR="00DF710C" w:rsidRDefault="00DF710C" w:rsidP="00874643">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0AF6320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1E9B47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1DBC4FF5"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5C543BF9"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68DB4B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55ADAF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98E698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773444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0CE920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E25820" w14:textId="77777777" w:rsidR="00DF710C" w:rsidRDefault="00DF710C" w:rsidP="00874643">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285B793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58456E7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CD739" w14:textId="77777777" w:rsidR="00DF710C" w:rsidRDefault="00DF710C" w:rsidP="00874643">
            <w:pPr>
              <w:keepLines/>
              <w:spacing w:after="0"/>
              <w:rPr>
                <w:rFonts w:ascii="Arial" w:hAnsi="Arial" w:cs="Arial"/>
                <w:sz w:val="18"/>
                <w:szCs w:val="18"/>
              </w:rPr>
            </w:pPr>
            <w:r>
              <w:rPr>
                <w:rFonts w:ascii="Arial" w:hAnsi="Arial" w:cs="Arial"/>
                <w:sz w:val="18"/>
                <w:szCs w:val="18"/>
              </w:rPr>
              <w:t>type: SteeringMode</w:t>
            </w:r>
          </w:p>
          <w:p w14:paraId="53C9A4C9"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9C38F4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E5BA17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C4DCE4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FEEA22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DBCA10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C5A9D4" w14:textId="77777777" w:rsidR="00DF710C" w:rsidRDefault="00DF710C" w:rsidP="00874643">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3D11113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52CD633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63E35D" w14:textId="77777777" w:rsidR="00DF710C" w:rsidRDefault="00DF710C" w:rsidP="00874643">
            <w:pPr>
              <w:keepLines/>
              <w:spacing w:after="0"/>
              <w:rPr>
                <w:rFonts w:ascii="Arial" w:hAnsi="Arial" w:cs="Arial"/>
                <w:sz w:val="18"/>
                <w:szCs w:val="18"/>
              </w:rPr>
            </w:pPr>
            <w:r>
              <w:rPr>
                <w:rFonts w:ascii="Arial" w:hAnsi="Arial" w:cs="Arial"/>
                <w:sz w:val="18"/>
                <w:szCs w:val="18"/>
              </w:rPr>
              <w:t>type: SteeringMode</w:t>
            </w:r>
          </w:p>
          <w:p w14:paraId="0F162AF9"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07B512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5E5E01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ED2F42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DEC4FC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74C6B0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AD51F" w14:textId="77777777" w:rsidR="00DF710C" w:rsidRDefault="00DF710C" w:rsidP="00874643">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2B4EF40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0EF4B4B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5CC5BA34"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2885420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B43821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7E20A3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5ADB3E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"NOT_ALLOWED"</w:t>
            </w:r>
          </w:p>
          <w:p w14:paraId="73DA4315"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917BA4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1A7E7" w14:textId="77777777" w:rsidR="00DF710C" w:rsidRDefault="00DF710C" w:rsidP="00874643">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5F833F0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4914ED6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E401F9"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402C95D5"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97CE73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7BE225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438076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4818D55"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99F35D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27C81" w14:textId="77777777" w:rsidR="00DF710C" w:rsidRDefault="00DF710C" w:rsidP="00874643">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7D7F2F9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1352703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CA75088"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19C962DA"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DE1F8D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1136FE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1B89BB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23A175E"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0DED4C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2020C" w14:textId="77777777" w:rsidR="00DF710C" w:rsidRDefault="00DF710C" w:rsidP="00874643">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875915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4156017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B81F411"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637CE38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49308F9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701C23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984857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C00AC4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C62758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96733F" w14:textId="77777777" w:rsidR="00DF710C" w:rsidRDefault="00DF710C" w:rsidP="00874643">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9D0094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0D000CD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55FA0C44"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74B57D5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1958CD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1496DED"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90AD1C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F1E670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1519A0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429B7" w14:textId="77777777" w:rsidR="00DF710C" w:rsidRDefault="00DF710C" w:rsidP="00874643">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2A01319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0AD92F9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903D912"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33AB753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3BD55A3"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18B3C1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58BF03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48BC6A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C546AE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E43A6" w14:textId="77777777" w:rsidR="00DF710C" w:rsidRDefault="00DF710C" w:rsidP="00874643">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66C619F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58DFBAD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102307"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81C713F"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631767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299D74B"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2E5370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E7CFF2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86CCF3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7137C" w14:textId="77777777" w:rsidR="00DF710C" w:rsidRDefault="00DF710C" w:rsidP="00874643">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07D372E3"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5EB2516"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FAA6C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2DD7F82"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067155D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4F650F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88C6E2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E6BCB8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1C4A39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556517" w14:textId="77777777" w:rsidR="00DF710C" w:rsidRDefault="00DF710C" w:rsidP="00874643">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5413F87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1D3020F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6E3405"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0CE80CD"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D30224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A9F9D3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385E186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CDAD25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BAD926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C55424" w14:textId="77777777" w:rsidR="00DF710C" w:rsidRDefault="00DF710C" w:rsidP="00874643">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4039B2F5"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0933E9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BD4FBAD"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24C7E701"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3F5D77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9578DA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EE19E8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08AE63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3DED7F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D70643" w14:textId="77777777" w:rsidR="00DF710C" w:rsidRDefault="00DF710C" w:rsidP="00874643">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701807B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64EBD27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45F6E073"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2B0D69D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CA2B46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8EE9B1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4C0C7D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2BFD1C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AF0445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00C80" w14:textId="77777777" w:rsidR="00DF710C" w:rsidRDefault="00DF710C" w:rsidP="00874643">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1DBC6850"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5FFA886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9507C64"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0FC0C40D"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12DD14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5C2979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53E4D0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21CEE57"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BBC2EF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9A08E" w14:textId="77777777" w:rsidR="00DF710C" w:rsidRDefault="00DF710C" w:rsidP="00874643">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B114C37"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71A5B1B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C9FD494"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AAB31F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4A8C8D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A2DC07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83D5F5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57F325F"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48397CC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2AC5F" w14:textId="77777777" w:rsidR="00DF710C" w:rsidRDefault="00DF710C" w:rsidP="00874643">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0D7B8EE8"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58261E51" w14:textId="77777777" w:rsidR="00DF710C" w:rsidRDefault="00DF710C" w:rsidP="00874643">
            <w:pPr>
              <w:widowControl w:val="0"/>
              <w:tabs>
                <w:tab w:val="decimal" w:pos="0"/>
              </w:tabs>
              <w:spacing w:line="0" w:lineRule="atLeast"/>
              <w:rPr>
                <w:rFonts w:ascii="Arial" w:hAnsi="Arial" w:cs="Arial"/>
                <w:sz w:val="18"/>
                <w:szCs w:val="18"/>
                <w:lang w:eastAsia="zh-CN"/>
              </w:rPr>
            </w:pPr>
          </w:p>
          <w:p w14:paraId="4965E09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64FE07" w14:textId="77777777" w:rsidR="00DF710C" w:rsidRDefault="00DF710C" w:rsidP="0087464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11724D34" w14:textId="77777777" w:rsidR="00DF710C" w:rsidRDefault="00DF710C" w:rsidP="00874643">
            <w:pPr>
              <w:spacing w:after="0"/>
              <w:rPr>
                <w:rFonts w:ascii="Arial" w:hAnsi="Arial" w:cs="Arial"/>
                <w:sz w:val="18"/>
                <w:szCs w:val="18"/>
              </w:rPr>
            </w:pPr>
            <w:r>
              <w:rPr>
                <w:rFonts w:ascii="Arial" w:hAnsi="Arial" w:cs="Arial"/>
                <w:sz w:val="18"/>
                <w:szCs w:val="18"/>
              </w:rPr>
              <w:t>multiplicity: *</w:t>
            </w:r>
          </w:p>
          <w:p w14:paraId="690884A0" w14:textId="77777777" w:rsidR="00DF710C" w:rsidRDefault="00DF710C" w:rsidP="00874643">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D4EBEF" w14:textId="77777777" w:rsidR="00DF710C" w:rsidRDefault="00DF710C" w:rsidP="00874643">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16BE254" w14:textId="77777777" w:rsidR="00DF710C" w:rsidRDefault="00DF710C" w:rsidP="00874643">
            <w:pPr>
              <w:spacing w:after="0"/>
              <w:rPr>
                <w:rFonts w:ascii="Arial" w:hAnsi="Arial" w:cs="Arial"/>
                <w:sz w:val="18"/>
                <w:szCs w:val="18"/>
              </w:rPr>
            </w:pPr>
            <w:r>
              <w:rPr>
                <w:rFonts w:ascii="Arial" w:hAnsi="Arial" w:cs="Arial"/>
                <w:sz w:val="18"/>
                <w:szCs w:val="18"/>
              </w:rPr>
              <w:t>defaultValue: None</w:t>
            </w:r>
          </w:p>
          <w:p w14:paraId="12D67454"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F710C" w14:paraId="0AED003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3C177" w14:textId="77777777" w:rsidR="00DF710C" w:rsidRDefault="00DF710C" w:rsidP="00874643">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53D1EBC3"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374E898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FE08C1" w14:textId="77777777" w:rsidR="00DF710C" w:rsidRDefault="00DF710C" w:rsidP="0087464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5EA2CDB8" w14:textId="77777777" w:rsidR="00DF710C" w:rsidRDefault="00DF710C" w:rsidP="00874643">
            <w:pPr>
              <w:spacing w:after="0"/>
              <w:rPr>
                <w:rFonts w:ascii="Arial" w:hAnsi="Arial" w:cs="Arial"/>
                <w:sz w:val="18"/>
                <w:szCs w:val="18"/>
              </w:rPr>
            </w:pPr>
            <w:r>
              <w:rPr>
                <w:rFonts w:ascii="Arial" w:hAnsi="Arial" w:cs="Arial"/>
                <w:sz w:val="18"/>
                <w:szCs w:val="18"/>
              </w:rPr>
              <w:t>multiplicity: 1</w:t>
            </w:r>
          </w:p>
          <w:p w14:paraId="26BB047B"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6FA7A717"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0DC21758" w14:textId="77777777" w:rsidR="00DF710C" w:rsidRDefault="00DF710C" w:rsidP="00874643">
            <w:pPr>
              <w:spacing w:after="0"/>
              <w:rPr>
                <w:rFonts w:ascii="Arial" w:hAnsi="Arial" w:cs="Arial"/>
                <w:sz w:val="18"/>
                <w:szCs w:val="18"/>
              </w:rPr>
            </w:pPr>
            <w:r>
              <w:rPr>
                <w:rFonts w:ascii="Arial" w:hAnsi="Arial" w:cs="Arial"/>
                <w:sz w:val="18"/>
                <w:szCs w:val="18"/>
              </w:rPr>
              <w:t>defaultValue: None</w:t>
            </w:r>
          </w:p>
          <w:p w14:paraId="6A06335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C492CE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E8690" w14:textId="77777777" w:rsidR="00DF710C" w:rsidRDefault="00DF710C" w:rsidP="00874643">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30ED25D2"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D0A52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35CCE64" w14:textId="77777777" w:rsidR="00DF710C" w:rsidRDefault="00DF710C" w:rsidP="00874643">
            <w:pPr>
              <w:spacing w:after="0"/>
              <w:rPr>
                <w:rFonts w:ascii="Arial" w:hAnsi="Arial" w:cs="Arial"/>
                <w:sz w:val="18"/>
                <w:szCs w:val="18"/>
              </w:rPr>
            </w:pPr>
            <w:r>
              <w:rPr>
                <w:rFonts w:ascii="Arial" w:hAnsi="Arial" w:cs="Arial"/>
                <w:sz w:val="18"/>
                <w:szCs w:val="18"/>
              </w:rPr>
              <w:t>type: Boolean</w:t>
            </w:r>
          </w:p>
          <w:p w14:paraId="3A66AA85" w14:textId="77777777" w:rsidR="00DF710C" w:rsidRDefault="00DF710C" w:rsidP="00874643">
            <w:pPr>
              <w:spacing w:after="0"/>
              <w:rPr>
                <w:rFonts w:ascii="Arial" w:hAnsi="Arial" w:cs="Arial"/>
                <w:sz w:val="18"/>
                <w:szCs w:val="18"/>
              </w:rPr>
            </w:pPr>
            <w:r>
              <w:rPr>
                <w:rFonts w:ascii="Arial" w:hAnsi="Arial" w:cs="Arial"/>
                <w:sz w:val="18"/>
                <w:szCs w:val="18"/>
              </w:rPr>
              <w:t>multiplicity: 1</w:t>
            </w:r>
          </w:p>
          <w:p w14:paraId="0FA88224"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4E95600A"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53924BFA" w14:textId="77777777" w:rsidR="00DF710C" w:rsidRDefault="00DF710C" w:rsidP="00874643">
            <w:pPr>
              <w:spacing w:after="0"/>
              <w:rPr>
                <w:rFonts w:ascii="Arial" w:hAnsi="Arial" w:cs="Arial"/>
                <w:sz w:val="18"/>
                <w:szCs w:val="18"/>
              </w:rPr>
            </w:pPr>
            <w:r>
              <w:rPr>
                <w:rFonts w:ascii="Arial" w:hAnsi="Arial" w:cs="Arial"/>
                <w:sz w:val="18"/>
                <w:szCs w:val="18"/>
              </w:rPr>
              <w:t>defaultValue: False</w:t>
            </w:r>
          </w:p>
          <w:p w14:paraId="2E79A8B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C76436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B450B" w14:textId="77777777" w:rsidR="00DF710C" w:rsidRDefault="00DF710C" w:rsidP="0087464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58A4B5A0"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41D89411"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2CB51AF5" w14:textId="77777777" w:rsidR="00DF710C" w:rsidRDefault="00DF710C" w:rsidP="00874643">
            <w:pPr>
              <w:spacing w:after="0"/>
              <w:rPr>
                <w:rFonts w:ascii="Arial" w:hAnsi="Arial" w:cs="Arial"/>
                <w:sz w:val="18"/>
                <w:szCs w:val="18"/>
              </w:rPr>
            </w:pPr>
            <w:r>
              <w:rPr>
                <w:rFonts w:ascii="Arial" w:hAnsi="Arial" w:cs="Arial"/>
                <w:sz w:val="18"/>
                <w:szCs w:val="18"/>
              </w:rPr>
              <w:t>type: Integer</w:t>
            </w:r>
          </w:p>
          <w:p w14:paraId="3AD7E71F" w14:textId="77777777" w:rsidR="00DF710C" w:rsidRDefault="00DF710C" w:rsidP="00874643">
            <w:pPr>
              <w:spacing w:after="0"/>
              <w:rPr>
                <w:rFonts w:ascii="Arial" w:hAnsi="Arial" w:cs="Arial"/>
                <w:sz w:val="18"/>
                <w:szCs w:val="18"/>
              </w:rPr>
            </w:pPr>
            <w:r>
              <w:rPr>
                <w:rFonts w:ascii="Arial" w:hAnsi="Arial" w:cs="Arial"/>
                <w:sz w:val="18"/>
                <w:szCs w:val="18"/>
              </w:rPr>
              <w:t>multiplicity: 1</w:t>
            </w:r>
          </w:p>
          <w:p w14:paraId="07CA59FF"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78EB34EB"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725A1ECB" w14:textId="77777777" w:rsidR="00DF710C" w:rsidRDefault="00DF710C" w:rsidP="00874643">
            <w:pPr>
              <w:spacing w:after="0"/>
              <w:rPr>
                <w:rFonts w:ascii="Arial" w:hAnsi="Arial" w:cs="Arial"/>
                <w:sz w:val="18"/>
                <w:szCs w:val="18"/>
              </w:rPr>
            </w:pPr>
            <w:r>
              <w:rPr>
                <w:rFonts w:ascii="Arial" w:hAnsi="Arial" w:cs="Arial"/>
                <w:sz w:val="18"/>
                <w:szCs w:val="18"/>
              </w:rPr>
              <w:t>defaultValue: 0</w:t>
            </w:r>
          </w:p>
          <w:p w14:paraId="065C42A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6560F8F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04C9D9" w14:textId="77777777" w:rsidR="00DF710C" w:rsidRDefault="00DF710C" w:rsidP="00874643">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52C02DDF"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31ACAC0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84FDB49" w14:textId="77777777" w:rsidR="00DF710C" w:rsidRDefault="00DF710C" w:rsidP="00874643">
            <w:pPr>
              <w:spacing w:after="0"/>
              <w:rPr>
                <w:rFonts w:ascii="Arial" w:hAnsi="Arial" w:cs="Arial"/>
                <w:sz w:val="18"/>
                <w:szCs w:val="18"/>
              </w:rPr>
            </w:pPr>
            <w:r>
              <w:rPr>
                <w:rFonts w:ascii="Arial" w:hAnsi="Arial" w:cs="Arial"/>
                <w:sz w:val="18"/>
                <w:szCs w:val="18"/>
              </w:rPr>
              <w:t>type: ENUM</w:t>
            </w:r>
          </w:p>
          <w:p w14:paraId="3A9C6473" w14:textId="77777777" w:rsidR="00DF710C" w:rsidRDefault="00DF710C" w:rsidP="00874643">
            <w:pPr>
              <w:spacing w:after="0"/>
              <w:rPr>
                <w:rFonts w:ascii="Arial" w:hAnsi="Arial" w:cs="Arial"/>
                <w:sz w:val="18"/>
                <w:szCs w:val="18"/>
              </w:rPr>
            </w:pPr>
            <w:r>
              <w:rPr>
                <w:rFonts w:ascii="Arial" w:hAnsi="Arial" w:cs="Arial"/>
                <w:sz w:val="18"/>
                <w:szCs w:val="18"/>
              </w:rPr>
              <w:t>multiplicity: 1</w:t>
            </w:r>
          </w:p>
          <w:p w14:paraId="1CC65CF5"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00E8D9EE"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7FFD3867" w14:textId="77777777" w:rsidR="00DF710C" w:rsidRDefault="00DF710C" w:rsidP="0087464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3069C96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215D13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B250B" w14:textId="77777777" w:rsidR="00DF710C" w:rsidRDefault="00DF710C" w:rsidP="00874643">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7C08FB9F"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FAA00C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37ED334E" w14:textId="77777777" w:rsidR="00DF710C" w:rsidRDefault="00DF710C" w:rsidP="00874643">
            <w:pPr>
              <w:spacing w:after="0"/>
              <w:rPr>
                <w:rFonts w:ascii="Arial" w:hAnsi="Arial" w:cs="Arial"/>
                <w:sz w:val="18"/>
                <w:szCs w:val="18"/>
              </w:rPr>
            </w:pPr>
            <w:r>
              <w:rPr>
                <w:rFonts w:ascii="Arial" w:hAnsi="Arial" w:cs="Arial"/>
                <w:sz w:val="18"/>
                <w:szCs w:val="18"/>
              </w:rPr>
              <w:t>type: Integer</w:t>
            </w:r>
          </w:p>
          <w:p w14:paraId="21D5FCCC" w14:textId="77777777" w:rsidR="00DF710C" w:rsidRDefault="00DF710C" w:rsidP="00874643">
            <w:pPr>
              <w:spacing w:after="0"/>
              <w:rPr>
                <w:rFonts w:ascii="Arial" w:hAnsi="Arial" w:cs="Arial"/>
                <w:sz w:val="18"/>
                <w:szCs w:val="18"/>
              </w:rPr>
            </w:pPr>
            <w:r>
              <w:rPr>
                <w:rFonts w:ascii="Arial" w:hAnsi="Arial" w:cs="Arial"/>
                <w:sz w:val="18"/>
                <w:szCs w:val="18"/>
              </w:rPr>
              <w:t>multiplicity: 1</w:t>
            </w:r>
          </w:p>
          <w:p w14:paraId="294FE033"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7858BFF1"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7FC88253" w14:textId="77777777" w:rsidR="00DF710C" w:rsidRDefault="00DF710C" w:rsidP="00874643">
            <w:pPr>
              <w:spacing w:after="0"/>
              <w:rPr>
                <w:rFonts w:ascii="Arial" w:hAnsi="Arial" w:cs="Arial"/>
                <w:sz w:val="18"/>
                <w:szCs w:val="18"/>
              </w:rPr>
            </w:pPr>
            <w:r>
              <w:rPr>
                <w:rFonts w:ascii="Arial" w:hAnsi="Arial" w:cs="Arial"/>
                <w:sz w:val="18"/>
                <w:szCs w:val="18"/>
              </w:rPr>
              <w:t>defaultValue: 0</w:t>
            </w:r>
          </w:p>
          <w:p w14:paraId="4A3C9B1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E934FB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6FB7F" w14:textId="77777777" w:rsidR="00DF710C" w:rsidRDefault="00DF710C" w:rsidP="00874643">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28EB27E8"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066B0EB"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5E9E05B4"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6F4DBE87" w14:textId="77777777" w:rsidR="00DF710C" w:rsidRDefault="00DF710C" w:rsidP="00874643">
            <w:pPr>
              <w:spacing w:after="0"/>
              <w:rPr>
                <w:rFonts w:ascii="Arial" w:hAnsi="Arial" w:cs="Arial"/>
                <w:sz w:val="18"/>
                <w:szCs w:val="18"/>
              </w:rPr>
            </w:pPr>
            <w:r>
              <w:rPr>
                <w:rFonts w:ascii="Arial" w:hAnsi="Arial" w:cs="Arial"/>
                <w:sz w:val="18"/>
                <w:szCs w:val="18"/>
              </w:rPr>
              <w:t>type: Integer</w:t>
            </w:r>
          </w:p>
          <w:p w14:paraId="14932FB7" w14:textId="77777777" w:rsidR="00DF710C" w:rsidRDefault="00DF710C" w:rsidP="00874643">
            <w:pPr>
              <w:spacing w:after="0"/>
              <w:rPr>
                <w:rFonts w:ascii="Arial" w:hAnsi="Arial" w:cs="Arial"/>
                <w:sz w:val="18"/>
                <w:szCs w:val="18"/>
              </w:rPr>
            </w:pPr>
            <w:r>
              <w:rPr>
                <w:rFonts w:ascii="Arial" w:hAnsi="Arial" w:cs="Arial"/>
                <w:sz w:val="18"/>
                <w:szCs w:val="18"/>
              </w:rPr>
              <w:t>multiplicity: 0..1</w:t>
            </w:r>
          </w:p>
          <w:p w14:paraId="6D9A3DE5"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51455FCB"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6D78D445" w14:textId="77777777" w:rsidR="00DF710C" w:rsidRDefault="00DF710C" w:rsidP="00874643">
            <w:pPr>
              <w:spacing w:after="0"/>
              <w:rPr>
                <w:rFonts w:ascii="Arial" w:hAnsi="Arial" w:cs="Arial"/>
                <w:sz w:val="18"/>
                <w:szCs w:val="18"/>
              </w:rPr>
            </w:pPr>
            <w:r>
              <w:rPr>
                <w:rFonts w:ascii="Arial" w:hAnsi="Arial" w:cs="Arial"/>
                <w:sz w:val="18"/>
                <w:szCs w:val="18"/>
              </w:rPr>
              <w:t>defaultValue: 100</w:t>
            </w:r>
          </w:p>
          <w:p w14:paraId="4F745FF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9092B5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66F5E7" w14:textId="77777777" w:rsidR="00DF710C" w:rsidRDefault="00DF710C" w:rsidP="00874643">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6CF47C80"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A5935AE" w14:textId="77777777" w:rsidR="00DF710C" w:rsidRDefault="00DF710C" w:rsidP="00874643">
            <w:pPr>
              <w:widowControl w:val="0"/>
              <w:tabs>
                <w:tab w:val="decimal" w:pos="0"/>
              </w:tabs>
              <w:spacing w:line="0" w:lineRule="atLeast"/>
              <w:rPr>
                <w:rFonts w:ascii="Arial" w:hAnsi="Arial" w:cs="Arial"/>
                <w:sz w:val="18"/>
                <w:szCs w:val="18"/>
                <w:lang w:eastAsia="zh-CN"/>
              </w:rPr>
            </w:pPr>
          </w:p>
          <w:p w14:paraId="4B6D45BA"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A18D19A" w14:textId="77777777" w:rsidR="00DF710C" w:rsidRDefault="00DF710C" w:rsidP="00874643">
            <w:pPr>
              <w:spacing w:after="0"/>
              <w:rPr>
                <w:rFonts w:ascii="Arial" w:hAnsi="Arial" w:cs="Arial"/>
                <w:sz w:val="18"/>
                <w:szCs w:val="18"/>
              </w:rPr>
            </w:pPr>
            <w:r>
              <w:rPr>
                <w:rFonts w:ascii="Arial" w:hAnsi="Arial" w:cs="Arial"/>
                <w:sz w:val="18"/>
                <w:szCs w:val="18"/>
              </w:rPr>
              <w:t>type: Integer</w:t>
            </w:r>
          </w:p>
          <w:p w14:paraId="652DE366" w14:textId="77777777" w:rsidR="00DF710C" w:rsidRDefault="00DF710C" w:rsidP="00874643">
            <w:pPr>
              <w:spacing w:after="0"/>
              <w:rPr>
                <w:rFonts w:ascii="Arial" w:hAnsi="Arial" w:cs="Arial"/>
                <w:sz w:val="18"/>
                <w:szCs w:val="18"/>
              </w:rPr>
            </w:pPr>
            <w:r>
              <w:rPr>
                <w:rFonts w:ascii="Arial" w:hAnsi="Arial" w:cs="Arial"/>
                <w:sz w:val="18"/>
                <w:szCs w:val="18"/>
              </w:rPr>
              <w:t>multiplicity: 1</w:t>
            </w:r>
          </w:p>
          <w:p w14:paraId="2C79B3D2" w14:textId="77777777" w:rsidR="00DF710C" w:rsidRDefault="00DF710C" w:rsidP="00874643">
            <w:pPr>
              <w:spacing w:after="0"/>
              <w:rPr>
                <w:rFonts w:ascii="Arial" w:hAnsi="Arial" w:cs="Arial"/>
                <w:sz w:val="18"/>
                <w:szCs w:val="18"/>
              </w:rPr>
            </w:pPr>
            <w:r>
              <w:rPr>
                <w:rFonts w:ascii="Arial" w:hAnsi="Arial" w:cs="Arial"/>
                <w:sz w:val="18"/>
                <w:szCs w:val="18"/>
              </w:rPr>
              <w:t>isOrdered: N/A</w:t>
            </w:r>
          </w:p>
          <w:p w14:paraId="53F44B1E" w14:textId="77777777" w:rsidR="00DF710C" w:rsidRDefault="00DF710C" w:rsidP="00874643">
            <w:pPr>
              <w:spacing w:after="0"/>
              <w:rPr>
                <w:rFonts w:ascii="Arial" w:hAnsi="Arial" w:cs="Arial"/>
                <w:sz w:val="18"/>
                <w:szCs w:val="18"/>
              </w:rPr>
            </w:pPr>
            <w:r>
              <w:rPr>
                <w:rFonts w:ascii="Arial" w:hAnsi="Arial" w:cs="Arial"/>
                <w:sz w:val="18"/>
                <w:szCs w:val="18"/>
              </w:rPr>
              <w:t>isUnique: N/A</w:t>
            </w:r>
          </w:p>
          <w:p w14:paraId="5DF290D8" w14:textId="77777777" w:rsidR="00DF710C" w:rsidRDefault="00DF710C" w:rsidP="00874643">
            <w:pPr>
              <w:spacing w:after="0"/>
              <w:rPr>
                <w:rFonts w:ascii="Arial" w:hAnsi="Arial" w:cs="Arial"/>
                <w:sz w:val="18"/>
                <w:szCs w:val="18"/>
              </w:rPr>
            </w:pPr>
            <w:r>
              <w:rPr>
                <w:rFonts w:ascii="Arial" w:hAnsi="Arial" w:cs="Arial"/>
                <w:sz w:val="18"/>
                <w:szCs w:val="18"/>
              </w:rPr>
              <w:t>defaultValue: None</w:t>
            </w:r>
          </w:p>
          <w:p w14:paraId="3DAB8B3B"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5490E5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007A2" w14:textId="77777777" w:rsidR="00DF710C" w:rsidRDefault="00DF710C" w:rsidP="00874643">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1AC1D50E" w14:textId="77777777" w:rsidR="00DF710C" w:rsidRDefault="00DF710C" w:rsidP="0087464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19172FAA" w14:textId="77777777" w:rsidR="00DF710C" w:rsidRDefault="00DF710C" w:rsidP="00874643">
            <w:pPr>
              <w:widowControl w:val="0"/>
              <w:tabs>
                <w:tab w:val="decimal" w:pos="0"/>
              </w:tabs>
              <w:spacing w:line="0" w:lineRule="atLeast"/>
              <w:rPr>
                <w:rFonts w:ascii="Arial" w:hAnsi="Arial" w:cs="Arial"/>
                <w:sz w:val="18"/>
                <w:szCs w:val="18"/>
                <w:lang w:eastAsia="zh-CN"/>
              </w:rPr>
            </w:pPr>
          </w:p>
          <w:p w14:paraId="298C3B5D"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CE37E1" w14:textId="77777777" w:rsidR="00DF710C" w:rsidRDefault="00DF710C" w:rsidP="00874643">
            <w:pPr>
              <w:spacing w:after="0"/>
              <w:rPr>
                <w:rFonts w:ascii="Arial" w:hAnsi="Arial" w:cs="Arial"/>
                <w:sz w:val="18"/>
                <w:szCs w:val="18"/>
              </w:rPr>
            </w:pPr>
            <w:r>
              <w:rPr>
                <w:rFonts w:ascii="Arial" w:hAnsi="Arial" w:cs="Arial"/>
                <w:sz w:val="18"/>
                <w:szCs w:val="18"/>
              </w:rPr>
              <w:t>type: String</w:t>
            </w:r>
          </w:p>
          <w:p w14:paraId="19426518" w14:textId="77777777" w:rsidR="00DF710C" w:rsidRDefault="00DF710C" w:rsidP="00874643">
            <w:pPr>
              <w:spacing w:after="0"/>
              <w:rPr>
                <w:rFonts w:ascii="Arial" w:hAnsi="Arial" w:cs="Arial"/>
                <w:sz w:val="18"/>
                <w:szCs w:val="18"/>
              </w:rPr>
            </w:pPr>
            <w:r>
              <w:rPr>
                <w:rFonts w:ascii="Arial" w:hAnsi="Arial" w:cs="Arial"/>
                <w:sz w:val="18"/>
                <w:szCs w:val="18"/>
              </w:rPr>
              <w:t>multiplicity: *</w:t>
            </w:r>
          </w:p>
          <w:p w14:paraId="232CFF98" w14:textId="77777777" w:rsidR="00DF710C" w:rsidRDefault="00DF710C" w:rsidP="00874643">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5634B3" w14:textId="77777777" w:rsidR="00DF710C" w:rsidRDefault="00DF710C" w:rsidP="00874643">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6307FA2" w14:textId="77777777" w:rsidR="00DF710C" w:rsidRDefault="00DF710C" w:rsidP="00874643">
            <w:pPr>
              <w:spacing w:after="0"/>
              <w:rPr>
                <w:rFonts w:ascii="Arial" w:hAnsi="Arial" w:cs="Arial"/>
                <w:sz w:val="18"/>
                <w:szCs w:val="18"/>
              </w:rPr>
            </w:pPr>
            <w:r>
              <w:rPr>
                <w:rFonts w:ascii="Arial" w:hAnsi="Arial" w:cs="Arial"/>
                <w:sz w:val="18"/>
                <w:szCs w:val="18"/>
              </w:rPr>
              <w:t>defaultValue: None</w:t>
            </w:r>
          </w:p>
          <w:p w14:paraId="1D9D441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F710C" w14:paraId="13ACE7C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7714D" w14:textId="77777777" w:rsidR="00DF710C" w:rsidRDefault="00DF710C" w:rsidP="00874643">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6E826712" w14:textId="77777777" w:rsidR="00DF710C" w:rsidRPr="00512960" w:rsidRDefault="00DF710C" w:rsidP="00874643">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1BB8FE0D" w14:textId="77777777" w:rsidR="00DF710C" w:rsidRPr="00512960" w:rsidRDefault="00DF710C" w:rsidP="00874643">
            <w:pPr>
              <w:pStyle w:val="TAL"/>
              <w:rPr>
                <w:rFonts w:eastAsia="DengXian"/>
                <w:lang w:eastAsia="en-GB"/>
              </w:rPr>
            </w:pPr>
          </w:p>
          <w:p w14:paraId="22F6EA67" w14:textId="77777777" w:rsidR="00DF710C" w:rsidRPr="00512960" w:rsidRDefault="00DF710C" w:rsidP="00874643">
            <w:pPr>
              <w:pStyle w:val="TAL"/>
              <w:rPr>
                <w:rFonts w:eastAsia="DengXian"/>
                <w:lang w:eastAsia="en-GB"/>
              </w:rPr>
            </w:pPr>
          </w:p>
          <w:p w14:paraId="758B354D" w14:textId="77777777" w:rsidR="00DF710C" w:rsidRDefault="00DF710C" w:rsidP="00874643">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888BA8A" w14:textId="77777777" w:rsidR="00DF710C" w:rsidRPr="00A87E70" w:rsidRDefault="00DF710C" w:rsidP="00874643">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0692BCE" w14:textId="77777777" w:rsidR="00DF710C" w:rsidRPr="00A87E70" w:rsidRDefault="00DF710C" w:rsidP="00874643">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DC2586C" w14:textId="77777777" w:rsidR="00DF710C" w:rsidRPr="00A87E70" w:rsidRDefault="00DF710C" w:rsidP="00874643">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33C7183A" w14:textId="77777777" w:rsidR="00DF710C" w:rsidRPr="00E92A11" w:rsidRDefault="00DF710C" w:rsidP="00874643">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77F93F9C" w14:textId="77777777" w:rsidR="00DF710C" w:rsidRPr="00E92A11" w:rsidRDefault="00DF710C" w:rsidP="00874643">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300A3C02" w14:textId="77777777" w:rsidR="00DF710C" w:rsidRDefault="00DF710C" w:rsidP="00874643">
            <w:pPr>
              <w:keepLines/>
              <w:spacing w:after="0"/>
              <w:rPr>
                <w:rFonts w:ascii="Arial" w:hAnsi="Arial" w:cs="Arial"/>
                <w:sz w:val="18"/>
                <w:szCs w:val="18"/>
              </w:rPr>
            </w:pPr>
            <w:r w:rsidRPr="00512960">
              <w:rPr>
                <w:rFonts w:ascii="Arial" w:eastAsia="DengXian" w:hAnsi="Arial" w:cs="Arial"/>
                <w:sz w:val="18"/>
                <w:szCs w:val="18"/>
              </w:rPr>
              <w:t>isNullable: False</w:t>
            </w:r>
          </w:p>
        </w:tc>
      </w:tr>
      <w:tr w:rsidR="00DF710C" w14:paraId="78F711A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4488F8" w14:textId="77777777" w:rsidR="00DF710C" w:rsidRDefault="00DF710C" w:rsidP="00874643">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3F477D77" w14:textId="77777777" w:rsidR="00DF710C" w:rsidRDefault="00DF710C" w:rsidP="00874643">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4A5234F" w14:textId="77777777" w:rsidR="00DF710C" w:rsidRPr="00A87E70" w:rsidRDefault="00DF710C" w:rsidP="00874643">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3E4868D0" w14:textId="77777777" w:rsidR="00DF710C" w:rsidRPr="00A87E70" w:rsidRDefault="00DF710C" w:rsidP="00874643">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7AE9C89A" w14:textId="77777777" w:rsidR="00DF710C" w:rsidRPr="00A87E70" w:rsidRDefault="00DF710C" w:rsidP="00874643">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75C1C25D" w14:textId="77777777" w:rsidR="00DF710C" w:rsidRPr="00F23010" w:rsidRDefault="00DF710C" w:rsidP="00874643">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254A64E5" w14:textId="77777777" w:rsidR="00DF710C" w:rsidRPr="00F23010" w:rsidRDefault="00DF710C" w:rsidP="00874643">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20D6974" w14:textId="77777777" w:rsidR="00DF710C" w:rsidRPr="00F23010" w:rsidRDefault="00DF710C" w:rsidP="00874643">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47934CD3" w14:textId="77777777" w:rsidR="00DF710C" w:rsidRDefault="00DF710C" w:rsidP="00874643">
            <w:pPr>
              <w:keepLines/>
              <w:spacing w:after="0"/>
              <w:rPr>
                <w:rFonts w:ascii="Arial" w:hAnsi="Arial" w:cs="Arial"/>
                <w:sz w:val="18"/>
                <w:szCs w:val="18"/>
              </w:rPr>
            </w:pPr>
          </w:p>
        </w:tc>
      </w:tr>
      <w:tr w:rsidR="00DF710C" w14:paraId="1B0B407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6CBC5C" w14:textId="77777777" w:rsidR="00DF710C" w:rsidRDefault="00DF710C" w:rsidP="00874643">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1B82F1F6" w14:textId="77777777" w:rsidR="00DF710C" w:rsidRDefault="00DF710C" w:rsidP="00874643">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09892A5C" w14:textId="77777777" w:rsidR="00DF710C" w:rsidRDefault="00DF710C" w:rsidP="00874643">
            <w:pPr>
              <w:pStyle w:val="TAL"/>
              <w:rPr>
                <w:lang w:eastAsia="zh-CN"/>
              </w:rPr>
            </w:pPr>
          </w:p>
          <w:p w14:paraId="6E2AC38A" w14:textId="77777777" w:rsidR="00DF710C" w:rsidRDefault="00DF710C" w:rsidP="00874643">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799C8735" w14:textId="77777777" w:rsidR="00DF710C" w:rsidRDefault="00DF710C" w:rsidP="00874643">
            <w:pPr>
              <w:keepNext/>
              <w:keepLines/>
              <w:spacing w:after="0"/>
            </w:pPr>
            <w:r>
              <w:rPr>
                <w:rFonts w:ascii="Arial" w:hAnsi="Arial"/>
                <w:sz w:val="18"/>
              </w:rPr>
              <w:t xml:space="preserve">type: </w:t>
            </w:r>
            <w:r>
              <w:rPr>
                <w:rFonts w:ascii="Arial" w:hAnsi="Arial" w:cs="Arial"/>
                <w:sz w:val="18"/>
                <w:szCs w:val="18"/>
              </w:rPr>
              <w:t>S-NSSAI</w:t>
            </w:r>
          </w:p>
          <w:p w14:paraId="04FBE2AF" w14:textId="77777777" w:rsidR="00DF710C" w:rsidRDefault="00DF710C" w:rsidP="00874643">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4E3412BD" w14:textId="77777777" w:rsidR="00DF710C" w:rsidRDefault="00DF710C" w:rsidP="00874643">
            <w:pPr>
              <w:keepNext/>
              <w:keepLines/>
              <w:spacing w:after="0"/>
              <w:rPr>
                <w:rFonts w:ascii="Arial" w:hAnsi="Arial"/>
                <w:sz w:val="18"/>
              </w:rPr>
            </w:pPr>
            <w:r>
              <w:rPr>
                <w:rFonts w:ascii="Arial" w:hAnsi="Arial"/>
                <w:sz w:val="18"/>
              </w:rPr>
              <w:t>isOrdered: N/A</w:t>
            </w:r>
          </w:p>
          <w:p w14:paraId="3EBFBB38" w14:textId="77777777" w:rsidR="00DF710C" w:rsidRDefault="00DF710C" w:rsidP="00874643">
            <w:pPr>
              <w:keepNext/>
              <w:keepLines/>
              <w:spacing w:after="0"/>
              <w:rPr>
                <w:rFonts w:ascii="Arial" w:hAnsi="Arial"/>
                <w:sz w:val="18"/>
              </w:rPr>
            </w:pPr>
            <w:r>
              <w:rPr>
                <w:rFonts w:ascii="Arial" w:hAnsi="Arial"/>
                <w:sz w:val="18"/>
              </w:rPr>
              <w:t>isUnique: N/A</w:t>
            </w:r>
          </w:p>
          <w:p w14:paraId="5C7E3606" w14:textId="77777777" w:rsidR="00DF710C" w:rsidRDefault="00DF710C" w:rsidP="00874643">
            <w:pPr>
              <w:keepNext/>
              <w:keepLines/>
              <w:spacing w:after="0"/>
              <w:rPr>
                <w:rFonts w:ascii="Arial" w:hAnsi="Arial"/>
                <w:sz w:val="18"/>
              </w:rPr>
            </w:pPr>
            <w:r>
              <w:rPr>
                <w:rFonts w:ascii="Arial" w:hAnsi="Arial"/>
                <w:sz w:val="18"/>
              </w:rPr>
              <w:t>defaultValue: None</w:t>
            </w:r>
          </w:p>
          <w:p w14:paraId="70EB667C" w14:textId="77777777" w:rsidR="00DF710C" w:rsidRDefault="00DF710C" w:rsidP="00874643">
            <w:pPr>
              <w:keepNext/>
              <w:keepLines/>
              <w:spacing w:after="0"/>
              <w:rPr>
                <w:rFonts w:ascii="Arial" w:hAnsi="Arial"/>
                <w:sz w:val="18"/>
              </w:rPr>
            </w:pPr>
            <w:r>
              <w:rPr>
                <w:rFonts w:ascii="Arial" w:hAnsi="Arial"/>
                <w:sz w:val="18"/>
              </w:rPr>
              <w:t>allowedValues: N/A</w:t>
            </w:r>
          </w:p>
          <w:p w14:paraId="11C788E1" w14:textId="77777777" w:rsidR="00DF710C" w:rsidRDefault="00DF710C" w:rsidP="00874643">
            <w:pPr>
              <w:pStyle w:val="TAL"/>
            </w:pPr>
            <w:r>
              <w:t>isNullable: False</w:t>
            </w:r>
          </w:p>
          <w:p w14:paraId="2EDACD85" w14:textId="77777777" w:rsidR="00DF710C" w:rsidRDefault="00DF710C" w:rsidP="00874643">
            <w:pPr>
              <w:keepLines/>
              <w:spacing w:after="0"/>
              <w:rPr>
                <w:rFonts w:ascii="Arial" w:hAnsi="Arial" w:cs="Arial"/>
                <w:sz w:val="18"/>
                <w:szCs w:val="18"/>
              </w:rPr>
            </w:pPr>
          </w:p>
        </w:tc>
      </w:tr>
      <w:tr w:rsidR="00DF710C" w14:paraId="10ACB29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58E5F" w14:textId="77777777" w:rsidR="00DF710C" w:rsidRDefault="00DF710C" w:rsidP="00874643">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65238443" w14:textId="77777777" w:rsidR="00DF710C" w:rsidRDefault="00DF710C" w:rsidP="00874643">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1E95EF8F" w14:textId="77777777" w:rsidR="00DF710C" w:rsidRDefault="00DF710C" w:rsidP="00874643">
            <w:pPr>
              <w:pStyle w:val="TAL"/>
              <w:rPr>
                <w:lang w:eastAsia="zh-CN"/>
              </w:rPr>
            </w:pPr>
            <w:r>
              <w:rPr>
                <w:lang w:eastAsia="zh-CN"/>
              </w:rPr>
              <w:t>type: String</w:t>
            </w:r>
          </w:p>
          <w:p w14:paraId="79140608" w14:textId="77777777" w:rsidR="00DF710C" w:rsidRDefault="00DF710C" w:rsidP="00874643">
            <w:pPr>
              <w:pStyle w:val="TAL"/>
              <w:rPr>
                <w:lang w:eastAsia="zh-CN"/>
              </w:rPr>
            </w:pPr>
            <w:r>
              <w:rPr>
                <w:lang w:eastAsia="zh-CN"/>
              </w:rPr>
              <w:t>multiplicity: *</w:t>
            </w:r>
          </w:p>
          <w:p w14:paraId="10384CE2" w14:textId="77777777" w:rsidR="00DF710C" w:rsidRDefault="00DF710C" w:rsidP="00874643">
            <w:pPr>
              <w:pStyle w:val="TAL"/>
              <w:rPr>
                <w:lang w:eastAsia="zh-CN"/>
              </w:rPr>
            </w:pPr>
            <w:r>
              <w:rPr>
                <w:lang w:eastAsia="zh-CN"/>
              </w:rPr>
              <w:t xml:space="preserve">isOrdered: </w:t>
            </w:r>
            <w:r w:rsidRPr="00511852">
              <w:rPr>
                <w:lang w:eastAsia="zh-CN"/>
              </w:rPr>
              <w:t>False</w:t>
            </w:r>
          </w:p>
          <w:p w14:paraId="5AEA23D6" w14:textId="77777777" w:rsidR="00DF710C" w:rsidRDefault="00DF710C" w:rsidP="00874643">
            <w:pPr>
              <w:pStyle w:val="TAL"/>
              <w:rPr>
                <w:lang w:eastAsia="zh-CN"/>
              </w:rPr>
            </w:pPr>
            <w:r>
              <w:rPr>
                <w:lang w:eastAsia="zh-CN"/>
              </w:rPr>
              <w:t xml:space="preserve">isUnique: </w:t>
            </w:r>
            <w:r w:rsidRPr="00511852">
              <w:rPr>
                <w:lang w:eastAsia="zh-CN"/>
              </w:rPr>
              <w:t>True</w:t>
            </w:r>
          </w:p>
          <w:p w14:paraId="636DA93F" w14:textId="77777777" w:rsidR="00DF710C" w:rsidRDefault="00DF710C" w:rsidP="00874643">
            <w:pPr>
              <w:pStyle w:val="TAL"/>
              <w:rPr>
                <w:lang w:eastAsia="zh-CN"/>
              </w:rPr>
            </w:pPr>
            <w:r>
              <w:rPr>
                <w:lang w:eastAsia="zh-CN"/>
              </w:rPr>
              <w:t>defaultValue: None</w:t>
            </w:r>
          </w:p>
          <w:p w14:paraId="0102D44B" w14:textId="77777777" w:rsidR="00DF710C" w:rsidRDefault="00DF710C" w:rsidP="00874643">
            <w:pPr>
              <w:pStyle w:val="TAL"/>
              <w:rPr>
                <w:lang w:eastAsia="zh-CN"/>
              </w:rPr>
            </w:pPr>
            <w:r>
              <w:rPr>
                <w:lang w:eastAsia="zh-CN"/>
              </w:rPr>
              <w:t>allowedValues: N/A</w:t>
            </w:r>
          </w:p>
          <w:p w14:paraId="64970521" w14:textId="77777777" w:rsidR="00DF710C" w:rsidRDefault="00DF710C" w:rsidP="00874643">
            <w:pPr>
              <w:keepLines/>
              <w:spacing w:after="0"/>
              <w:rPr>
                <w:rFonts w:ascii="Arial" w:hAnsi="Arial" w:cs="Arial"/>
                <w:sz w:val="18"/>
                <w:szCs w:val="18"/>
              </w:rPr>
            </w:pPr>
            <w:r>
              <w:rPr>
                <w:lang w:eastAsia="zh-CN"/>
              </w:rPr>
              <w:t>isNullable: False</w:t>
            </w:r>
          </w:p>
        </w:tc>
      </w:tr>
      <w:tr w:rsidR="00DF710C" w14:paraId="0B15F2A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4AE8A6" w14:textId="77777777" w:rsidR="00DF710C" w:rsidRDefault="00DF710C" w:rsidP="00874643">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70CBF3D4" w14:textId="77777777" w:rsidR="00DF710C" w:rsidRDefault="00DF710C" w:rsidP="00874643">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B560FD0" w14:textId="77777777" w:rsidR="00DF710C" w:rsidRDefault="00DF710C" w:rsidP="00874643">
            <w:pPr>
              <w:pStyle w:val="TAL"/>
              <w:rPr>
                <w:lang w:eastAsia="zh-CN"/>
              </w:rPr>
            </w:pPr>
            <w:r>
              <w:rPr>
                <w:lang w:eastAsia="zh-CN"/>
              </w:rPr>
              <w:t>type: String</w:t>
            </w:r>
          </w:p>
          <w:p w14:paraId="0FA98BE3" w14:textId="77777777" w:rsidR="00DF710C" w:rsidRDefault="00DF710C" w:rsidP="00874643">
            <w:pPr>
              <w:pStyle w:val="TAL"/>
              <w:rPr>
                <w:lang w:eastAsia="zh-CN"/>
              </w:rPr>
            </w:pPr>
            <w:r>
              <w:rPr>
                <w:lang w:eastAsia="zh-CN"/>
              </w:rPr>
              <w:t>multiplicity: 1</w:t>
            </w:r>
            <w:r>
              <w:rPr>
                <w:rFonts w:hint="eastAsia"/>
                <w:lang w:eastAsia="zh-CN"/>
              </w:rPr>
              <w:t>.</w:t>
            </w:r>
            <w:r>
              <w:rPr>
                <w:lang w:eastAsia="zh-CN"/>
              </w:rPr>
              <w:t>.*</w:t>
            </w:r>
          </w:p>
          <w:p w14:paraId="76683776" w14:textId="77777777" w:rsidR="00DF710C" w:rsidRDefault="00DF710C" w:rsidP="00874643">
            <w:pPr>
              <w:pStyle w:val="TAL"/>
              <w:rPr>
                <w:lang w:eastAsia="zh-CN"/>
              </w:rPr>
            </w:pPr>
            <w:r>
              <w:rPr>
                <w:lang w:eastAsia="zh-CN"/>
              </w:rPr>
              <w:t xml:space="preserve">isOrdered: </w:t>
            </w:r>
            <w:r w:rsidRPr="00511852">
              <w:rPr>
                <w:lang w:eastAsia="zh-CN"/>
              </w:rPr>
              <w:t>False</w:t>
            </w:r>
          </w:p>
          <w:p w14:paraId="1724AC52" w14:textId="77777777" w:rsidR="00DF710C" w:rsidRDefault="00DF710C" w:rsidP="00874643">
            <w:pPr>
              <w:pStyle w:val="TAL"/>
              <w:rPr>
                <w:lang w:eastAsia="zh-CN"/>
              </w:rPr>
            </w:pPr>
            <w:r>
              <w:rPr>
                <w:lang w:eastAsia="zh-CN"/>
              </w:rPr>
              <w:t>isUnique: True</w:t>
            </w:r>
          </w:p>
          <w:p w14:paraId="74F38267" w14:textId="77777777" w:rsidR="00DF710C" w:rsidRDefault="00DF710C" w:rsidP="00874643">
            <w:pPr>
              <w:pStyle w:val="TAL"/>
              <w:rPr>
                <w:lang w:eastAsia="zh-CN"/>
              </w:rPr>
            </w:pPr>
            <w:r>
              <w:rPr>
                <w:lang w:eastAsia="zh-CN"/>
              </w:rPr>
              <w:t>defaultValue: None</w:t>
            </w:r>
          </w:p>
          <w:p w14:paraId="3CDEA799" w14:textId="77777777" w:rsidR="00DF710C" w:rsidRDefault="00DF710C" w:rsidP="00874643">
            <w:pPr>
              <w:pStyle w:val="TAL"/>
              <w:rPr>
                <w:lang w:eastAsia="zh-CN"/>
              </w:rPr>
            </w:pPr>
            <w:r>
              <w:rPr>
                <w:lang w:eastAsia="zh-CN"/>
              </w:rPr>
              <w:t>allowedValues: N/A</w:t>
            </w:r>
          </w:p>
          <w:p w14:paraId="44D06DED" w14:textId="77777777" w:rsidR="00DF710C" w:rsidRDefault="00DF710C" w:rsidP="00874643">
            <w:pPr>
              <w:pStyle w:val="TAL"/>
              <w:rPr>
                <w:lang w:eastAsia="zh-CN"/>
              </w:rPr>
            </w:pPr>
            <w:r>
              <w:rPr>
                <w:lang w:eastAsia="zh-CN"/>
              </w:rPr>
              <w:t>isNullable: False</w:t>
            </w:r>
          </w:p>
        </w:tc>
      </w:tr>
      <w:tr w:rsidR="00DF710C" w14:paraId="0119D8D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0B4E3B" w14:textId="77777777" w:rsidR="00DF710C" w:rsidRDefault="00DF710C" w:rsidP="00874643">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20C50B8C" w14:textId="77777777" w:rsidR="00DF710C" w:rsidRDefault="00DF710C" w:rsidP="0087464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4258B2BB" w14:textId="77777777" w:rsidR="00DF710C" w:rsidRDefault="00DF710C" w:rsidP="00874643">
            <w:pPr>
              <w:pStyle w:val="TAL"/>
              <w:keepNext w:val="0"/>
              <w:widowControl w:val="0"/>
              <w:rPr>
                <w:rFonts w:cs="Arial"/>
                <w:szCs w:val="18"/>
              </w:rPr>
            </w:pPr>
          </w:p>
          <w:p w14:paraId="5FCD849A" w14:textId="77777777" w:rsidR="00DF710C" w:rsidRDefault="00DF710C" w:rsidP="00874643">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4EB86" w14:textId="77777777" w:rsidR="00DF710C" w:rsidRDefault="00DF710C" w:rsidP="00874643">
            <w:pPr>
              <w:pStyle w:val="TAL"/>
              <w:keepNext w:val="0"/>
              <w:widowControl w:val="0"/>
            </w:pPr>
            <w:r>
              <w:t>type: DN</w:t>
            </w:r>
          </w:p>
          <w:p w14:paraId="3CAC5CE1" w14:textId="77777777" w:rsidR="00DF710C" w:rsidRDefault="00DF710C" w:rsidP="00874643">
            <w:pPr>
              <w:pStyle w:val="TAL"/>
              <w:keepNext w:val="0"/>
              <w:widowControl w:val="0"/>
            </w:pPr>
            <w:r>
              <w:t xml:space="preserve">multiplicity: </w:t>
            </w:r>
            <w:r>
              <w:rPr>
                <w:rFonts w:cs="Arial"/>
                <w:szCs w:val="18"/>
              </w:rPr>
              <w:t>0..</w:t>
            </w:r>
            <w:r>
              <w:t>1</w:t>
            </w:r>
          </w:p>
          <w:p w14:paraId="3B73FE7A" w14:textId="77777777" w:rsidR="00DF710C" w:rsidRDefault="00DF710C" w:rsidP="00874643">
            <w:pPr>
              <w:pStyle w:val="TAL"/>
              <w:keepNext w:val="0"/>
              <w:widowControl w:val="0"/>
            </w:pPr>
            <w:r>
              <w:t xml:space="preserve">isOrdered: </w:t>
            </w:r>
            <w:r w:rsidRPr="004B3916">
              <w:rPr>
                <w:rFonts w:cs="Arial"/>
                <w:szCs w:val="18"/>
              </w:rPr>
              <w:t>N/A</w:t>
            </w:r>
          </w:p>
          <w:p w14:paraId="6BF666E2" w14:textId="77777777" w:rsidR="00DF710C" w:rsidRDefault="00DF710C" w:rsidP="00874643">
            <w:pPr>
              <w:pStyle w:val="TAL"/>
              <w:keepNext w:val="0"/>
              <w:widowControl w:val="0"/>
            </w:pPr>
            <w:r>
              <w:t xml:space="preserve">isUnique: </w:t>
            </w:r>
            <w:r w:rsidRPr="004B3916">
              <w:rPr>
                <w:rFonts w:cs="Arial"/>
                <w:szCs w:val="18"/>
              </w:rPr>
              <w:t>N/A</w:t>
            </w:r>
          </w:p>
          <w:p w14:paraId="66D5E0C3" w14:textId="77777777" w:rsidR="00DF710C" w:rsidRDefault="00DF710C" w:rsidP="00874643">
            <w:pPr>
              <w:pStyle w:val="TAL"/>
              <w:keepNext w:val="0"/>
              <w:widowControl w:val="0"/>
            </w:pPr>
            <w:r>
              <w:t>defaultValue: None</w:t>
            </w:r>
          </w:p>
          <w:p w14:paraId="361C9200" w14:textId="77777777" w:rsidR="00DF710C" w:rsidRDefault="00DF710C" w:rsidP="00874643">
            <w:pPr>
              <w:pStyle w:val="TAL"/>
              <w:rPr>
                <w:lang w:eastAsia="zh-CN"/>
              </w:rPr>
            </w:pPr>
            <w:r>
              <w:t>isNullable: False</w:t>
            </w:r>
          </w:p>
        </w:tc>
      </w:tr>
      <w:tr w:rsidR="00DF710C" w14:paraId="47AD2B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F3C9" w14:textId="77777777" w:rsidR="00DF710C" w:rsidRDefault="00DF710C" w:rsidP="00874643">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2E585DC2" w14:textId="77777777" w:rsidR="00DF710C" w:rsidRDefault="00DF710C" w:rsidP="0087464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0F11A476" w14:textId="77777777" w:rsidR="00DF710C" w:rsidRDefault="00DF710C" w:rsidP="00874643">
            <w:pPr>
              <w:pStyle w:val="TAL"/>
              <w:keepNext w:val="0"/>
              <w:widowControl w:val="0"/>
              <w:rPr>
                <w:rFonts w:cs="Arial"/>
                <w:szCs w:val="18"/>
              </w:rPr>
            </w:pPr>
          </w:p>
          <w:p w14:paraId="32DEF332" w14:textId="77777777" w:rsidR="00DF710C" w:rsidRDefault="00DF710C" w:rsidP="00874643">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E24A513" w14:textId="77777777" w:rsidR="00DF710C" w:rsidRDefault="00DF710C" w:rsidP="00874643">
            <w:pPr>
              <w:pStyle w:val="TAL"/>
              <w:keepNext w:val="0"/>
              <w:widowControl w:val="0"/>
            </w:pPr>
            <w:r>
              <w:t xml:space="preserve">type: </w:t>
            </w:r>
            <w:r w:rsidRPr="004B3916">
              <w:t>DN</w:t>
            </w:r>
          </w:p>
          <w:p w14:paraId="4EDD908F" w14:textId="77777777" w:rsidR="00DF710C" w:rsidRDefault="00DF710C" w:rsidP="00874643">
            <w:pPr>
              <w:pStyle w:val="TAL"/>
              <w:keepNext w:val="0"/>
              <w:widowControl w:val="0"/>
            </w:pPr>
            <w:r>
              <w:t xml:space="preserve">multiplicity: </w:t>
            </w:r>
            <w:r>
              <w:rPr>
                <w:rFonts w:cs="Arial"/>
                <w:szCs w:val="18"/>
              </w:rPr>
              <w:t>0..</w:t>
            </w:r>
            <w:r>
              <w:t>1</w:t>
            </w:r>
          </w:p>
          <w:p w14:paraId="24FFA2CE" w14:textId="77777777" w:rsidR="00DF710C" w:rsidRDefault="00DF710C" w:rsidP="00874643">
            <w:pPr>
              <w:pStyle w:val="TAL"/>
              <w:keepNext w:val="0"/>
              <w:widowControl w:val="0"/>
            </w:pPr>
            <w:r>
              <w:t xml:space="preserve">isOrdered: </w:t>
            </w:r>
            <w:r w:rsidRPr="004B3916">
              <w:rPr>
                <w:rFonts w:cs="Arial"/>
                <w:szCs w:val="18"/>
              </w:rPr>
              <w:t>N/A</w:t>
            </w:r>
          </w:p>
          <w:p w14:paraId="7E157F0A" w14:textId="77777777" w:rsidR="00DF710C" w:rsidRDefault="00DF710C" w:rsidP="00874643">
            <w:pPr>
              <w:pStyle w:val="TAL"/>
              <w:keepNext w:val="0"/>
              <w:widowControl w:val="0"/>
            </w:pPr>
            <w:r>
              <w:t xml:space="preserve">isUnique: </w:t>
            </w:r>
            <w:r w:rsidRPr="004B3916">
              <w:rPr>
                <w:rFonts w:cs="Arial"/>
                <w:szCs w:val="18"/>
              </w:rPr>
              <w:t>N/A</w:t>
            </w:r>
          </w:p>
          <w:p w14:paraId="19B7AA68" w14:textId="77777777" w:rsidR="00DF710C" w:rsidRDefault="00DF710C" w:rsidP="00874643">
            <w:pPr>
              <w:pStyle w:val="TAL"/>
              <w:keepNext w:val="0"/>
              <w:widowControl w:val="0"/>
            </w:pPr>
            <w:r>
              <w:t>defaultValue: None</w:t>
            </w:r>
          </w:p>
          <w:p w14:paraId="3611105A" w14:textId="77777777" w:rsidR="00DF710C" w:rsidRDefault="00DF710C" w:rsidP="00874643">
            <w:pPr>
              <w:pStyle w:val="TAL"/>
              <w:rPr>
                <w:lang w:eastAsia="zh-CN"/>
              </w:rPr>
            </w:pPr>
            <w:r>
              <w:t>isNullable: False</w:t>
            </w:r>
          </w:p>
        </w:tc>
      </w:tr>
      <w:tr w:rsidR="00DF710C" w14:paraId="575AD1F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83E42" w14:textId="77777777" w:rsidR="00DF710C" w:rsidRDefault="00DF710C" w:rsidP="00874643">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74F951AD" w14:textId="77777777" w:rsidR="00DF710C" w:rsidRPr="002B15AA" w:rsidRDefault="00DF710C" w:rsidP="00874643">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1BBF42AD" w14:textId="77777777" w:rsidR="00DF710C" w:rsidRPr="002B15AA" w:rsidRDefault="00DF710C" w:rsidP="00874643">
            <w:pPr>
              <w:pStyle w:val="TAL"/>
              <w:keepNext w:val="0"/>
              <w:widowControl w:val="0"/>
            </w:pPr>
          </w:p>
          <w:p w14:paraId="136D9ED2" w14:textId="77777777" w:rsidR="00DF710C" w:rsidRDefault="00DF710C" w:rsidP="00874643">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F72AC10" w14:textId="77777777" w:rsidR="00DF710C" w:rsidRPr="002B15AA" w:rsidRDefault="00DF710C" w:rsidP="00874643">
            <w:pPr>
              <w:pStyle w:val="TAL"/>
              <w:keepNext w:val="0"/>
              <w:widowControl w:val="0"/>
            </w:pPr>
            <w:r w:rsidRPr="002B15AA">
              <w:t>type: DN</w:t>
            </w:r>
          </w:p>
          <w:p w14:paraId="1D3FD07C" w14:textId="77777777" w:rsidR="00DF710C" w:rsidRPr="002B15AA" w:rsidRDefault="00DF710C" w:rsidP="00874643">
            <w:pPr>
              <w:pStyle w:val="TAL"/>
              <w:keepNext w:val="0"/>
              <w:widowControl w:val="0"/>
            </w:pPr>
            <w:r w:rsidRPr="002B15AA">
              <w:t xml:space="preserve">multiplicity: </w:t>
            </w:r>
            <w:r>
              <w:t>*</w:t>
            </w:r>
          </w:p>
          <w:p w14:paraId="342DE377" w14:textId="77777777" w:rsidR="00DF710C" w:rsidRPr="002B15AA" w:rsidRDefault="00DF710C" w:rsidP="00874643">
            <w:pPr>
              <w:pStyle w:val="TAL"/>
              <w:keepNext w:val="0"/>
              <w:widowControl w:val="0"/>
            </w:pPr>
            <w:r w:rsidRPr="002B15AA">
              <w:t xml:space="preserve">isOrdered: </w:t>
            </w:r>
            <w:r w:rsidRPr="00511852">
              <w:t>False</w:t>
            </w:r>
          </w:p>
          <w:p w14:paraId="5F7C0B78" w14:textId="77777777" w:rsidR="00DF710C" w:rsidRPr="002B15AA" w:rsidRDefault="00DF710C" w:rsidP="00874643">
            <w:pPr>
              <w:pStyle w:val="TAL"/>
              <w:keepNext w:val="0"/>
              <w:widowControl w:val="0"/>
            </w:pPr>
            <w:r w:rsidRPr="002B15AA">
              <w:t>isUnique: T</w:t>
            </w:r>
            <w:r w:rsidRPr="002B15AA">
              <w:rPr>
                <w:rFonts w:hint="eastAsia"/>
              </w:rPr>
              <w:t>rue</w:t>
            </w:r>
          </w:p>
          <w:p w14:paraId="34D0E01F" w14:textId="77777777" w:rsidR="00DF710C" w:rsidRPr="002B15AA" w:rsidRDefault="00DF710C" w:rsidP="00874643">
            <w:pPr>
              <w:pStyle w:val="TAL"/>
              <w:keepNext w:val="0"/>
              <w:widowControl w:val="0"/>
            </w:pPr>
            <w:r w:rsidRPr="002B15AA">
              <w:t>defaultValue: None</w:t>
            </w:r>
          </w:p>
          <w:p w14:paraId="4C32E3D2" w14:textId="77777777" w:rsidR="00DF710C" w:rsidRDefault="00DF710C" w:rsidP="00874643">
            <w:pPr>
              <w:pStyle w:val="TAL"/>
              <w:rPr>
                <w:lang w:eastAsia="zh-CN"/>
              </w:rPr>
            </w:pPr>
            <w:r w:rsidRPr="002B15AA">
              <w:t xml:space="preserve">isNullable: </w:t>
            </w:r>
            <w:r w:rsidRPr="0021260C">
              <w:t>False</w:t>
            </w:r>
          </w:p>
        </w:tc>
      </w:tr>
      <w:tr w:rsidR="00DF710C" w14:paraId="169A15B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35F966" w14:textId="77777777" w:rsidR="00DF710C" w:rsidRDefault="00DF710C" w:rsidP="00874643">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7BADA3E1" w14:textId="77777777" w:rsidR="00DF710C" w:rsidRPr="00FA2DC6" w:rsidRDefault="00DF710C" w:rsidP="00874643">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4F74E92C" w14:textId="77777777" w:rsidR="00DF710C" w:rsidRPr="00FA2DC6" w:rsidRDefault="00DF710C" w:rsidP="00874643">
            <w:pPr>
              <w:keepNext/>
              <w:keepLines/>
              <w:spacing w:after="0"/>
              <w:rPr>
                <w:rFonts w:ascii="Arial" w:eastAsia="DengXian" w:hAnsi="Arial"/>
                <w:sz w:val="18"/>
              </w:rPr>
            </w:pPr>
          </w:p>
          <w:p w14:paraId="53220F54" w14:textId="77777777" w:rsidR="00DF710C" w:rsidRDefault="00DF710C" w:rsidP="00874643">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CB2FB41" w14:textId="77777777" w:rsidR="00DF710C" w:rsidRPr="00FA2DC6" w:rsidRDefault="00DF710C" w:rsidP="00874643">
            <w:pPr>
              <w:keepNext/>
              <w:keepLines/>
              <w:spacing w:after="0"/>
              <w:rPr>
                <w:rFonts w:ascii="Arial" w:eastAsia="DengXian" w:hAnsi="Arial"/>
                <w:sz w:val="18"/>
              </w:rPr>
            </w:pPr>
            <w:r w:rsidRPr="00FA2DC6">
              <w:rPr>
                <w:rFonts w:ascii="Arial" w:eastAsia="DengXian" w:hAnsi="Arial"/>
                <w:sz w:val="18"/>
              </w:rPr>
              <w:t>Type: String</w:t>
            </w:r>
          </w:p>
          <w:p w14:paraId="595DE279" w14:textId="77777777" w:rsidR="00DF710C" w:rsidRPr="00FA2DC6" w:rsidRDefault="00DF710C" w:rsidP="00874643">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01C63173" w14:textId="77777777" w:rsidR="00DF710C" w:rsidRPr="00FA2DC6" w:rsidRDefault="00DF710C" w:rsidP="00874643">
            <w:pPr>
              <w:keepNext/>
              <w:keepLines/>
              <w:spacing w:after="0"/>
              <w:rPr>
                <w:rFonts w:ascii="Arial" w:eastAsia="DengXian" w:hAnsi="Arial"/>
                <w:sz w:val="18"/>
              </w:rPr>
            </w:pPr>
            <w:r w:rsidRPr="00FA2DC6">
              <w:rPr>
                <w:rFonts w:ascii="Arial" w:eastAsia="DengXian" w:hAnsi="Arial"/>
                <w:sz w:val="18"/>
              </w:rPr>
              <w:t>isOrdered: N/A</w:t>
            </w:r>
          </w:p>
          <w:p w14:paraId="2B63B510" w14:textId="77777777" w:rsidR="00DF710C" w:rsidRPr="00FA2DC6" w:rsidRDefault="00DF710C" w:rsidP="00874643">
            <w:pPr>
              <w:keepNext/>
              <w:keepLines/>
              <w:spacing w:after="0"/>
              <w:rPr>
                <w:rFonts w:ascii="Arial" w:eastAsia="DengXian" w:hAnsi="Arial"/>
                <w:sz w:val="18"/>
              </w:rPr>
            </w:pPr>
            <w:r w:rsidRPr="00FA2DC6">
              <w:rPr>
                <w:rFonts w:ascii="Arial" w:eastAsia="DengXian" w:hAnsi="Arial"/>
                <w:sz w:val="18"/>
              </w:rPr>
              <w:t>isUnique: N/A</w:t>
            </w:r>
          </w:p>
          <w:p w14:paraId="2B25E7B4" w14:textId="77777777" w:rsidR="00DF710C" w:rsidRPr="00FA2DC6" w:rsidRDefault="00DF710C" w:rsidP="00874643">
            <w:pPr>
              <w:keepNext/>
              <w:keepLines/>
              <w:spacing w:after="0"/>
              <w:rPr>
                <w:rFonts w:ascii="Arial" w:eastAsia="DengXian" w:hAnsi="Arial"/>
                <w:sz w:val="18"/>
              </w:rPr>
            </w:pPr>
            <w:r w:rsidRPr="00FA2DC6">
              <w:rPr>
                <w:rFonts w:ascii="Arial" w:eastAsia="DengXian" w:hAnsi="Arial"/>
                <w:sz w:val="18"/>
              </w:rPr>
              <w:t>defaultValue: None</w:t>
            </w:r>
          </w:p>
          <w:p w14:paraId="6836BA68" w14:textId="77777777" w:rsidR="00DF710C" w:rsidRDefault="00DF710C" w:rsidP="00874643">
            <w:pPr>
              <w:pStyle w:val="TAL"/>
              <w:rPr>
                <w:lang w:eastAsia="zh-CN"/>
              </w:rPr>
            </w:pPr>
            <w:r w:rsidRPr="00FA2DC6">
              <w:rPr>
                <w:rFonts w:eastAsia="DengXian"/>
              </w:rPr>
              <w:t>isNullable: False</w:t>
            </w:r>
          </w:p>
        </w:tc>
      </w:tr>
      <w:tr w:rsidR="00DF710C" w14:paraId="44440D5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F5FC7" w14:textId="77777777" w:rsidR="00DF710C" w:rsidRDefault="00DF710C" w:rsidP="00874643">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0A4A106A" w14:textId="77777777" w:rsidR="00DF710C" w:rsidRPr="009C7643" w:rsidRDefault="00DF710C" w:rsidP="00874643">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664720C" w14:textId="77777777" w:rsidR="00DF710C" w:rsidRPr="009C7643" w:rsidRDefault="00DF710C" w:rsidP="00874643">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66781165" w14:textId="77777777" w:rsidR="00DF710C" w:rsidRPr="009C7643" w:rsidRDefault="00DF710C" w:rsidP="00874643">
            <w:pPr>
              <w:spacing w:after="0"/>
              <w:rPr>
                <w:rFonts w:ascii="Arial" w:hAnsi="Arial" w:cs="Arial"/>
                <w:sz w:val="18"/>
                <w:szCs w:val="18"/>
              </w:rPr>
            </w:pPr>
            <w:r w:rsidRPr="009C7643">
              <w:rPr>
                <w:rFonts w:ascii="Arial" w:hAnsi="Arial" w:cs="Arial"/>
                <w:sz w:val="18"/>
                <w:szCs w:val="18"/>
              </w:rPr>
              <w:t>type: Integer</w:t>
            </w:r>
          </w:p>
          <w:p w14:paraId="27404422" w14:textId="77777777" w:rsidR="00DF710C" w:rsidRPr="009C7643" w:rsidRDefault="00DF710C" w:rsidP="00874643">
            <w:pPr>
              <w:spacing w:after="0"/>
              <w:rPr>
                <w:rFonts w:ascii="Arial" w:hAnsi="Arial" w:cs="Arial"/>
                <w:sz w:val="18"/>
                <w:szCs w:val="18"/>
              </w:rPr>
            </w:pPr>
            <w:r w:rsidRPr="009C7643">
              <w:rPr>
                <w:rFonts w:ascii="Arial" w:hAnsi="Arial" w:cs="Arial"/>
                <w:sz w:val="18"/>
                <w:szCs w:val="18"/>
              </w:rPr>
              <w:t>multiplicity: 1</w:t>
            </w:r>
          </w:p>
          <w:p w14:paraId="67828A2A" w14:textId="77777777" w:rsidR="00DF710C" w:rsidRPr="009C7643" w:rsidRDefault="00DF710C" w:rsidP="00874643">
            <w:pPr>
              <w:spacing w:after="0"/>
              <w:rPr>
                <w:rFonts w:ascii="Arial" w:hAnsi="Arial" w:cs="Arial"/>
                <w:sz w:val="18"/>
                <w:szCs w:val="18"/>
              </w:rPr>
            </w:pPr>
            <w:r w:rsidRPr="009C7643">
              <w:rPr>
                <w:rFonts w:ascii="Arial" w:hAnsi="Arial" w:cs="Arial"/>
                <w:sz w:val="18"/>
                <w:szCs w:val="18"/>
              </w:rPr>
              <w:t>isOrdered: N/A</w:t>
            </w:r>
          </w:p>
          <w:p w14:paraId="15FB67D8" w14:textId="77777777" w:rsidR="00DF710C" w:rsidRPr="009C7643" w:rsidRDefault="00DF710C" w:rsidP="00874643">
            <w:pPr>
              <w:spacing w:after="0"/>
              <w:rPr>
                <w:rFonts w:ascii="Arial" w:hAnsi="Arial" w:cs="Arial"/>
                <w:sz w:val="18"/>
                <w:szCs w:val="18"/>
              </w:rPr>
            </w:pPr>
            <w:r w:rsidRPr="009C7643">
              <w:rPr>
                <w:rFonts w:ascii="Arial" w:hAnsi="Arial" w:cs="Arial"/>
                <w:sz w:val="18"/>
                <w:szCs w:val="18"/>
              </w:rPr>
              <w:t>isUnique: N/A</w:t>
            </w:r>
          </w:p>
          <w:p w14:paraId="68CB833C" w14:textId="77777777" w:rsidR="00DF710C" w:rsidRPr="009C7643" w:rsidRDefault="00DF710C" w:rsidP="00874643">
            <w:pPr>
              <w:spacing w:after="0"/>
              <w:rPr>
                <w:rFonts w:ascii="Arial" w:hAnsi="Arial" w:cs="Arial"/>
                <w:sz w:val="18"/>
                <w:szCs w:val="18"/>
              </w:rPr>
            </w:pPr>
            <w:r w:rsidRPr="009C7643">
              <w:rPr>
                <w:rFonts w:ascii="Arial" w:hAnsi="Arial" w:cs="Arial"/>
                <w:sz w:val="18"/>
                <w:szCs w:val="18"/>
              </w:rPr>
              <w:t>defaultValue: None</w:t>
            </w:r>
          </w:p>
          <w:p w14:paraId="627696B9" w14:textId="77777777" w:rsidR="00DF710C" w:rsidRPr="009C7643" w:rsidRDefault="00DF710C" w:rsidP="00874643">
            <w:pPr>
              <w:spacing w:after="0"/>
              <w:rPr>
                <w:rFonts w:ascii="Arial" w:hAnsi="Arial" w:cs="Arial"/>
                <w:sz w:val="18"/>
                <w:szCs w:val="18"/>
              </w:rPr>
            </w:pPr>
            <w:r w:rsidRPr="009C7643">
              <w:rPr>
                <w:rFonts w:ascii="Arial" w:hAnsi="Arial" w:cs="Arial"/>
                <w:sz w:val="18"/>
                <w:szCs w:val="18"/>
              </w:rPr>
              <w:t>allowedValues:N/A</w:t>
            </w:r>
          </w:p>
          <w:p w14:paraId="7A810FB2" w14:textId="77777777" w:rsidR="00DF710C" w:rsidRDefault="00DF710C" w:rsidP="00874643">
            <w:pPr>
              <w:pStyle w:val="TAL"/>
              <w:rPr>
                <w:lang w:eastAsia="zh-CN"/>
              </w:rPr>
            </w:pPr>
            <w:r>
              <w:rPr>
                <w:rFonts w:cs="Arial"/>
                <w:szCs w:val="18"/>
                <w:lang w:val="fr-FR"/>
              </w:rPr>
              <w:t>isNullable: False</w:t>
            </w:r>
          </w:p>
        </w:tc>
      </w:tr>
      <w:tr w:rsidR="00DF710C" w14:paraId="1E5A9C5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15945" w14:textId="77777777" w:rsidR="00DF710C" w:rsidRDefault="00DF710C" w:rsidP="00874643">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718A4D2F" w14:textId="77777777" w:rsidR="00DF710C" w:rsidRDefault="00DF710C" w:rsidP="00874643">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61BFE8DA" w14:textId="77777777" w:rsidR="00DF710C" w:rsidRDefault="00DF710C" w:rsidP="00874643">
            <w:pPr>
              <w:pStyle w:val="TAH"/>
              <w:jc w:val="left"/>
              <w:rPr>
                <w:b w:val="0"/>
              </w:rPr>
            </w:pPr>
          </w:p>
          <w:p w14:paraId="1A54EFCE" w14:textId="77777777" w:rsidR="00DF710C" w:rsidRPr="009C7643" w:rsidRDefault="00DF710C" w:rsidP="00874643">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8067EF" w14:textId="77777777" w:rsidR="00DF710C" w:rsidRPr="00F44CC4" w:rsidRDefault="00DF710C" w:rsidP="00874643">
            <w:pPr>
              <w:pStyle w:val="TAH"/>
              <w:jc w:val="left"/>
              <w:rPr>
                <w:b w:val="0"/>
              </w:rPr>
            </w:pPr>
            <w:r w:rsidRPr="00F44CC4">
              <w:rPr>
                <w:b w:val="0"/>
              </w:rPr>
              <w:t xml:space="preserve">type: </w:t>
            </w:r>
            <w:r>
              <w:rPr>
                <w:b w:val="0"/>
              </w:rPr>
              <w:t>ServingLocation</w:t>
            </w:r>
          </w:p>
          <w:p w14:paraId="24201B36" w14:textId="77777777" w:rsidR="00DF710C" w:rsidRPr="00F44CC4" w:rsidRDefault="00DF710C" w:rsidP="00874643">
            <w:pPr>
              <w:pStyle w:val="TAH"/>
              <w:jc w:val="left"/>
              <w:rPr>
                <w:b w:val="0"/>
              </w:rPr>
            </w:pPr>
            <w:r>
              <w:rPr>
                <w:b w:val="0"/>
              </w:rPr>
              <w:t>multiplicity: 1</w:t>
            </w:r>
          </w:p>
          <w:p w14:paraId="7EC0A2DB" w14:textId="77777777" w:rsidR="00DF710C" w:rsidRPr="00F44CC4" w:rsidRDefault="00DF710C" w:rsidP="00874643">
            <w:pPr>
              <w:pStyle w:val="TAH"/>
              <w:jc w:val="left"/>
              <w:rPr>
                <w:b w:val="0"/>
              </w:rPr>
            </w:pPr>
            <w:r w:rsidRPr="00F44CC4">
              <w:rPr>
                <w:b w:val="0"/>
              </w:rPr>
              <w:t>isOrdered: N/A</w:t>
            </w:r>
          </w:p>
          <w:p w14:paraId="3F34AD43" w14:textId="77777777" w:rsidR="00DF710C" w:rsidRPr="00F44CC4" w:rsidRDefault="00DF710C" w:rsidP="00874643">
            <w:pPr>
              <w:pStyle w:val="TAH"/>
              <w:jc w:val="left"/>
              <w:rPr>
                <w:b w:val="0"/>
              </w:rPr>
            </w:pPr>
            <w:r w:rsidRPr="00F44CC4">
              <w:rPr>
                <w:b w:val="0"/>
              </w:rPr>
              <w:t xml:space="preserve">isUnique: </w:t>
            </w:r>
            <w:r>
              <w:rPr>
                <w:b w:val="0"/>
              </w:rPr>
              <w:t>NA</w:t>
            </w:r>
          </w:p>
          <w:p w14:paraId="62E7A700" w14:textId="77777777" w:rsidR="00DF710C" w:rsidRPr="00F44CC4" w:rsidRDefault="00DF710C" w:rsidP="00874643">
            <w:pPr>
              <w:pStyle w:val="TAH"/>
              <w:jc w:val="left"/>
              <w:rPr>
                <w:b w:val="0"/>
              </w:rPr>
            </w:pPr>
            <w:r w:rsidRPr="00F44CC4">
              <w:rPr>
                <w:b w:val="0"/>
              </w:rPr>
              <w:t>defaultValue: None</w:t>
            </w:r>
          </w:p>
          <w:p w14:paraId="6BFE85A9" w14:textId="77777777" w:rsidR="00DF710C" w:rsidRPr="009C7643" w:rsidRDefault="00DF710C" w:rsidP="00874643">
            <w:pPr>
              <w:spacing w:after="0"/>
              <w:rPr>
                <w:rFonts w:ascii="Arial" w:hAnsi="Arial" w:cs="Arial"/>
                <w:sz w:val="18"/>
                <w:szCs w:val="18"/>
              </w:rPr>
            </w:pPr>
            <w:r w:rsidRPr="00AC40A2">
              <w:rPr>
                <w:rFonts w:ascii="Arial" w:hAnsi="Arial" w:cs="Arial"/>
                <w:sz w:val="18"/>
                <w:szCs w:val="18"/>
              </w:rPr>
              <w:t>isNullable: False</w:t>
            </w:r>
          </w:p>
        </w:tc>
      </w:tr>
      <w:tr w:rsidR="00DF710C" w14:paraId="65F2FD7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D218F" w14:textId="77777777" w:rsidR="00DF710C" w:rsidRDefault="00DF710C" w:rsidP="00874643">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7F6D1DE6" w14:textId="77777777" w:rsidR="00DF710C" w:rsidRDefault="00DF710C" w:rsidP="00874643">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820EE2D" w14:textId="77777777" w:rsidR="00DF710C" w:rsidRDefault="00DF710C" w:rsidP="00874643">
            <w:pPr>
              <w:pStyle w:val="TAH"/>
              <w:jc w:val="left"/>
              <w:rPr>
                <w:b w:val="0"/>
              </w:rPr>
            </w:pPr>
          </w:p>
          <w:p w14:paraId="425E044C"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BD7AA2F" w14:textId="77777777" w:rsidR="00DF710C" w:rsidRPr="00F44CC4" w:rsidRDefault="00DF710C" w:rsidP="00874643">
            <w:pPr>
              <w:pStyle w:val="TAH"/>
              <w:jc w:val="left"/>
              <w:rPr>
                <w:b w:val="0"/>
              </w:rPr>
            </w:pPr>
            <w:r w:rsidRPr="00F44CC4">
              <w:rPr>
                <w:b w:val="0"/>
              </w:rPr>
              <w:t xml:space="preserve">type: </w:t>
            </w:r>
            <w:r>
              <w:rPr>
                <w:b w:val="0"/>
              </w:rPr>
              <w:t>ServingLocation</w:t>
            </w:r>
          </w:p>
          <w:p w14:paraId="0BA886FF" w14:textId="77777777" w:rsidR="00DF710C" w:rsidRPr="00F44CC4" w:rsidRDefault="00DF710C" w:rsidP="00874643">
            <w:pPr>
              <w:pStyle w:val="TAH"/>
              <w:jc w:val="left"/>
              <w:rPr>
                <w:b w:val="0"/>
              </w:rPr>
            </w:pPr>
            <w:r>
              <w:rPr>
                <w:b w:val="0"/>
              </w:rPr>
              <w:t>multiplicity: 1</w:t>
            </w:r>
          </w:p>
          <w:p w14:paraId="5B4FA7C5" w14:textId="77777777" w:rsidR="00DF710C" w:rsidRPr="00F44CC4" w:rsidRDefault="00DF710C" w:rsidP="00874643">
            <w:pPr>
              <w:pStyle w:val="TAH"/>
              <w:jc w:val="left"/>
              <w:rPr>
                <w:b w:val="0"/>
              </w:rPr>
            </w:pPr>
            <w:r w:rsidRPr="00F44CC4">
              <w:rPr>
                <w:b w:val="0"/>
              </w:rPr>
              <w:t>isOrdered: N/A</w:t>
            </w:r>
          </w:p>
          <w:p w14:paraId="19E4272E" w14:textId="77777777" w:rsidR="00DF710C" w:rsidRPr="00F44CC4" w:rsidRDefault="00DF710C" w:rsidP="00874643">
            <w:pPr>
              <w:pStyle w:val="TAH"/>
              <w:jc w:val="left"/>
              <w:rPr>
                <w:b w:val="0"/>
              </w:rPr>
            </w:pPr>
            <w:r w:rsidRPr="00F44CC4">
              <w:rPr>
                <w:b w:val="0"/>
              </w:rPr>
              <w:t xml:space="preserve">isUnique: </w:t>
            </w:r>
            <w:r>
              <w:rPr>
                <w:b w:val="0"/>
              </w:rPr>
              <w:t>NA</w:t>
            </w:r>
          </w:p>
          <w:p w14:paraId="60BFD7CA" w14:textId="77777777" w:rsidR="00DF710C" w:rsidRPr="00F44CC4" w:rsidRDefault="00DF710C" w:rsidP="00874643">
            <w:pPr>
              <w:pStyle w:val="TAH"/>
              <w:jc w:val="left"/>
              <w:rPr>
                <w:b w:val="0"/>
              </w:rPr>
            </w:pPr>
            <w:r w:rsidRPr="00F44CC4">
              <w:rPr>
                <w:b w:val="0"/>
              </w:rPr>
              <w:t>defaultValue: None</w:t>
            </w:r>
          </w:p>
          <w:p w14:paraId="3AC6568C" w14:textId="77777777" w:rsidR="00DF710C" w:rsidRPr="009C7643" w:rsidRDefault="00DF710C" w:rsidP="00874643">
            <w:pPr>
              <w:spacing w:after="0"/>
              <w:rPr>
                <w:rFonts w:ascii="Arial" w:hAnsi="Arial" w:cs="Arial"/>
                <w:sz w:val="18"/>
                <w:szCs w:val="18"/>
              </w:rPr>
            </w:pPr>
            <w:r w:rsidRPr="00AC40A2">
              <w:rPr>
                <w:rFonts w:ascii="Arial" w:hAnsi="Arial" w:cs="Arial"/>
                <w:sz w:val="18"/>
                <w:szCs w:val="18"/>
              </w:rPr>
              <w:t>isNullable: False</w:t>
            </w:r>
          </w:p>
        </w:tc>
      </w:tr>
      <w:tr w:rsidR="00DF710C" w14:paraId="41A74BA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F3B34D" w14:textId="77777777" w:rsidR="00DF710C" w:rsidRDefault="00DF710C" w:rsidP="00874643">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6132535C" w14:textId="77777777" w:rsidR="00DF710C" w:rsidRDefault="00DF710C" w:rsidP="00874643">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62B4C7B6" w14:textId="77777777" w:rsidR="00DF710C" w:rsidRDefault="00DF710C" w:rsidP="00874643">
            <w:pPr>
              <w:pStyle w:val="TAH"/>
              <w:jc w:val="left"/>
              <w:rPr>
                <w:b w:val="0"/>
              </w:rPr>
            </w:pPr>
          </w:p>
          <w:p w14:paraId="4C5E8269"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BDC232" w14:textId="77777777" w:rsidR="00DF710C" w:rsidRPr="00F44CC4" w:rsidRDefault="00DF710C" w:rsidP="00874643">
            <w:pPr>
              <w:pStyle w:val="TAH"/>
              <w:jc w:val="left"/>
              <w:rPr>
                <w:b w:val="0"/>
              </w:rPr>
            </w:pPr>
            <w:r w:rsidRPr="00F44CC4">
              <w:rPr>
                <w:b w:val="0"/>
              </w:rPr>
              <w:t xml:space="preserve">type: </w:t>
            </w:r>
            <w:r>
              <w:rPr>
                <w:b w:val="0"/>
              </w:rPr>
              <w:t>ServingLocation</w:t>
            </w:r>
          </w:p>
          <w:p w14:paraId="6ACFE003" w14:textId="77777777" w:rsidR="00DF710C" w:rsidRPr="00F44CC4" w:rsidRDefault="00DF710C" w:rsidP="00874643">
            <w:pPr>
              <w:pStyle w:val="TAH"/>
              <w:jc w:val="left"/>
              <w:rPr>
                <w:b w:val="0"/>
              </w:rPr>
            </w:pPr>
            <w:r>
              <w:rPr>
                <w:b w:val="0"/>
              </w:rPr>
              <w:t>multiplicity: 1</w:t>
            </w:r>
          </w:p>
          <w:p w14:paraId="43D1C9DA" w14:textId="77777777" w:rsidR="00DF710C" w:rsidRPr="00F44CC4" w:rsidRDefault="00DF710C" w:rsidP="00874643">
            <w:pPr>
              <w:pStyle w:val="TAH"/>
              <w:jc w:val="left"/>
              <w:rPr>
                <w:b w:val="0"/>
              </w:rPr>
            </w:pPr>
            <w:r w:rsidRPr="00F44CC4">
              <w:rPr>
                <w:b w:val="0"/>
              </w:rPr>
              <w:t>isOrdered: N/A</w:t>
            </w:r>
          </w:p>
          <w:p w14:paraId="62398649" w14:textId="77777777" w:rsidR="00DF710C" w:rsidRPr="00F44CC4" w:rsidRDefault="00DF710C" w:rsidP="00874643">
            <w:pPr>
              <w:pStyle w:val="TAH"/>
              <w:jc w:val="left"/>
              <w:rPr>
                <w:b w:val="0"/>
              </w:rPr>
            </w:pPr>
            <w:r w:rsidRPr="00F44CC4">
              <w:rPr>
                <w:b w:val="0"/>
              </w:rPr>
              <w:t xml:space="preserve">isUnique: </w:t>
            </w:r>
            <w:r>
              <w:rPr>
                <w:b w:val="0"/>
              </w:rPr>
              <w:t>NA</w:t>
            </w:r>
          </w:p>
          <w:p w14:paraId="53E19368" w14:textId="77777777" w:rsidR="00DF710C" w:rsidRPr="00F44CC4" w:rsidRDefault="00DF710C" w:rsidP="00874643">
            <w:pPr>
              <w:pStyle w:val="TAH"/>
              <w:jc w:val="left"/>
              <w:rPr>
                <w:b w:val="0"/>
              </w:rPr>
            </w:pPr>
            <w:r w:rsidRPr="00F44CC4">
              <w:rPr>
                <w:b w:val="0"/>
              </w:rPr>
              <w:t>defaultValue: None</w:t>
            </w:r>
          </w:p>
          <w:p w14:paraId="0FE0E469" w14:textId="77777777" w:rsidR="00DF710C" w:rsidRPr="009C7643" w:rsidRDefault="00DF710C" w:rsidP="00874643">
            <w:pPr>
              <w:spacing w:after="0"/>
              <w:rPr>
                <w:rFonts w:ascii="Arial" w:hAnsi="Arial" w:cs="Arial"/>
                <w:sz w:val="18"/>
                <w:szCs w:val="18"/>
              </w:rPr>
            </w:pPr>
            <w:r w:rsidRPr="00AC40A2">
              <w:t>isNullable: False</w:t>
            </w:r>
          </w:p>
        </w:tc>
      </w:tr>
      <w:tr w:rsidR="00DF710C" w14:paraId="6BBA426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0D8E98" w14:textId="77777777" w:rsidR="00DF710C" w:rsidRDefault="00DF710C" w:rsidP="00874643">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05244A05" w14:textId="77777777" w:rsidR="00DF710C" w:rsidRDefault="00DF710C" w:rsidP="00874643">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5C384B66" w14:textId="77777777" w:rsidR="00DF710C" w:rsidRDefault="00DF710C" w:rsidP="00874643">
            <w:pPr>
              <w:pStyle w:val="TAL"/>
              <w:rPr>
                <w:rFonts w:eastAsia="DengXian"/>
                <w:lang w:eastAsia="en-GB"/>
              </w:rPr>
            </w:pPr>
          </w:p>
          <w:p w14:paraId="76B180FC"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AE4A32" w14:textId="77777777" w:rsidR="00DF710C" w:rsidRPr="00057CA6" w:rsidRDefault="00DF710C" w:rsidP="00874643">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43612360" w14:textId="77777777" w:rsidR="00DF710C" w:rsidRPr="00057CA6" w:rsidRDefault="00DF710C" w:rsidP="00874643">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096F119" w14:textId="77777777" w:rsidR="00DF710C" w:rsidRPr="00BD4F35" w:rsidRDefault="00DF710C" w:rsidP="00874643">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39ABE9AE" w14:textId="77777777" w:rsidR="00DF710C" w:rsidRPr="0060746A" w:rsidRDefault="00DF710C" w:rsidP="00874643">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13308863" w14:textId="77777777" w:rsidR="00DF710C" w:rsidRPr="00BD4F35" w:rsidRDefault="00DF710C" w:rsidP="00874643">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7ED0A8B" w14:textId="77777777" w:rsidR="00DF710C" w:rsidRPr="009C7643" w:rsidRDefault="00DF710C" w:rsidP="00874643">
            <w:pPr>
              <w:spacing w:after="0"/>
              <w:rPr>
                <w:rFonts w:ascii="Arial" w:hAnsi="Arial" w:cs="Arial"/>
                <w:sz w:val="18"/>
                <w:szCs w:val="18"/>
              </w:rPr>
            </w:pPr>
            <w:r w:rsidRPr="00BD4F35">
              <w:rPr>
                <w:rFonts w:ascii="Arial" w:eastAsia="DengXian" w:hAnsi="Arial" w:cs="Arial"/>
                <w:sz w:val="18"/>
                <w:szCs w:val="18"/>
              </w:rPr>
              <w:t>isNullable: False</w:t>
            </w:r>
          </w:p>
        </w:tc>
      </w:tr>
      <w:tr w:rsidR="00DF710C" w14:paraId="1B7C640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21CF7" w14:textId="77777777" w:rsidR="00DF710C" w:rsidRDefault="00DF710C" w:rsidP="00874643">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76E2EB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903B790" w14:textId="77777777" w:rsidR="00DF710C" w:rsidRPr="009C7643" w:rsidRDefault="00DF710C" w:rsidP="00874643">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7EA6046C"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42049FC4"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671F7D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D3E0AEA"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03566A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BAF3476" w14:textId="77777777" w:rsidR="00DF710C" w:rsidRPr="009C7643" w:rsidRDefault="00DF710C" w:rsidP="00874643">
            <w:pPr>
              <w:spacing w:after="0"/>
              <w:rPr>
                <w:rFonts w:ascii="Arial" w:hAnsi="Arial" w:cs="Arial"/>
                <w:sz w:val="18"/>
                <w:szCs w:val="18"/>
              </w:rPr>
            </w:pPr>
            <w:r>
              <w:rPr>
                <w:rFonts w:ascii="Arial" w:hAnsi="Arial" w:cs="Arial"/>
                <w:sz w:val="18"/>
                <w:szCs w:val="18"/>
              </w:rPr>
              <w:t>isNullable: False</w:t>
            </w:r>
          </w:p>
        </w:tc>
      </w:tr>
      <w:tr w:rsidR="00DF710C" w14:paraId="690F5B5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5BC6E" w14:textId="77777777" w:rsidR="00DF710C" w:rsidRDefault="00DF710C" w:rsidP="00874643">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72EA8CAB"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B236B9E" w14:textId="77777777" w:rsidR="00DF710C" w:rsidRPr="009C7643" w:rsidRDefault="00DF710C" w:rsidP="00874643">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E44AAB"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type: String</w:t>
            </w:r>
          </w:p>
          <w:p w14:paraId="3911336D"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multiplicity: 1</w:t>
            </w:r>
          </w:p>
          <w:p w14:paraId="63EEA401"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isOrdered: N/A</w:t>
            </w:r>
          </w:p>
          <w:p w14:paraId="5516982C"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isUnique: N/A</w:t>
            </w:r>
          </w:p>
          <w:p w14:paraId="5ED8B9B5"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defaultValue: None</w:t>
            </w:r>
          </w:p>
          <w:p w14:paraId="3B5939E8" w14:textId="77777777" w:rsidR="00DF710C" w:rsidRPr="009C7643" w:rsidRDefault="00DF710C" w:rsidP="00874643">
            <w:pPr>
              <w:spacing w:after="0"/>
              <w:rPr>
                <w:rFonts w:ascii="Arial" w:hAnsi="Arial" w:cs="Arial"/>
                <w:sz w:val="18"/>
                <w:szCs w:val="18"/>
              </w:rPr>
            </w:pPr>
            <w:r w:rsidRPr="00344761">
              <w:rPr>
                <w:rFonts w:ascii="Arial" w:hAnsi="Arial" w:cs="Arial"/>
                <w:sz w:val="18"/>
                <w:szCs w:val="18"/>
              </w:rPr>
              <w:t>isNullable: False</w:t>
            </w:r>
          </w:p>
        </w:tc>
      </w:tr>
      <w:tr w:rsidR="00DF710C" w14:paraId="57B40E9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0CFB6" w14:textId="77777777" w:rsidR="00DF710C" w:rsidRDefault="00DF710C" w:rsidP="00874643">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249D3330" w14:textId="77777777" w:rsidR="00DF710C" w:rsidRDefault="00DF710C" w:rsidP="00874643">
            <w:pPr>
              <w:keepNext/>
              <w:keepLines/>
              <w:spacing w:after="0"/>
              <w:rPr>
                <w:rFonts w:ascii="Arial" w:eastAsia="DengXian" w:hAnsi="Arial"/>
                <w:sz w:val="18"/>
              </w:rPr>
            </w:pPr>
            <w:r>
              <w:rPr>
                <w:rFonts w:ascii="Arial" w:eastAsia="DengXian" w:hAnsi="Arial"/>
                <w:sz w:val="18"/>
              </w:rPr>
              <w:t>This attribute holds the DN of a NF instance.</w:t>
            </w:r>
          </w:p>
          <w:p w14:paraId="3DC18983" w14:textId="77777777" w:rsidR="00DF710C" w:rsidRDefault="00DF710C" w:rsidP="00874643">
            <w:pPr>
              <w:pStyle w:val="TAL"/>
              <w:rPr>
                <w:rFonts w:eastAsia="DengXian"/>
                <w:lang w:eastAsia="en-GB"/>
              </w:rPr>
            </w:pPr>
          </w:p>
          <w:p w14:paraId="44C52E99" w14:textId="77777777" w:rsidR="00DF710C" w:rsidRPr="009C7643" w:rsidRDefault="00DF710C" w:rsidP="00874643">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996C69" w14:textId="77777777" w:rsidR="00DF710C" w:rsidRPr="00344761" w:rsidRDefault="00DF710C" w:rsidP="00874643">
            <w:pPr>
              <w:pStyle w:val="TAL"/>
              <w:keepNext w:val="0"/>
              <w:widowControl w:val="0"/>
              <w:rPr>
                <w:rFonts w:cs="Arial"/>
                <w:szCs w:val="18"/>
              </w:rPr>
            </w:pPr>
            <w:r w:rsidRPr="00344761">
              <w:rPr>
                <w:rFonts w:cs="Arial"/>
                <w:szCs w:val="18"/>
              </w:rPr>
              <w:t xml:space="preserve">type: </w:t>
            </w:r>
            <w:r>
              <w:rPr>
                <w:rFonts w:cs="Arial"/>
                <w:szCs w:val="18"/>
              </w:rPr>
              <w:t>DN</w:t>
            </w:r>
          </w:p>
          <w:p w14:paraId="27E0E744" w14:textId="77777777" w:rsidR="00DF710C" w:rsidRPr="00344761" w:rsidRDefault="00DF710C" w:rsidP="00874643">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7A14DD7D" w14:textId="77777777" w:rsidR="00DF710C" w:rsidRPr="00802017" w:rsidRDefault="00DF710C" w:rsidP="00874643">
            <w:pPr>
              <w:pStyle w:val="TAL"/>
              <w:keepNext w:val="0"/>
              <w:widowControl w:val="0"/>
              <w:rPr>
                <w:rFonts w:cs="Arial"/>
                <w:szCs w:val="18"/>
              </w:rPr>
            </w:pPr>
            <w:r w:rsidRPr="00802017">
              <w:rPr>
                <w:rFonts w:cs="Arial"/>
                <w:szCs w:val="18"/>
              </w:rPr>
              <w:t>isOrdered: N/A</w:t>
            </w:r>
          </w:p>
          <w:p w14:paraId="0D81F0AF" w14:textId="77777777" w:rsidR="00DF710C" w:rsidRPr="00802017" w:rsidRDefault="00DF710C" w:rsidP="00874643">
            <w:pPr>
              <w:pStyle w:val="TAL"/>
              <w:keepNext w:val="0"/>
              <w:widowControl w:val="0"/>
              <w:rPr>
                <w:rFonts w:cs="Arial"/>
                <w:szCs w:val="18"/>
              </w:rPr>
            </w:pPr>
            <w:r w:rsidRPr="00802017">
              <w:rPr>
                <w:rFonts w:cs="Arial"/>
                <w:szCs w:val="18"/>
              </w:rPr>
              <w:t>isUnique: N/A</w:t>
            </w:r>
          </w:p>
          <w:p w14:paraId="4CFB2F2F" w14:textId="77777777" w:rsidR="00DF710C" w:rsidRPr="00802017" w:rsidRDefault="00DF710C" w:rsidP="00874643">
            <w:pPr>
              <w:pStyle w:val="TAL"/>
              <w:keepNext w:val="0"/>
              <w:widowControl w:val="0"/>
              <w:rPr>
                <w:rFonts w:cs="Arial"/>
                <w:szCs w:val="18"/>
              </w:rPr>
            </w:pPr>
            <w:r w:rsidRPr="00802017">
              <w:rPr>
                <w:rFonts w:cs="Arial"/>
                <w:szCs w:val="18"/>
              </w:rPr>
              <w:t>defaultValue: None</w:t>
            </w:r>
          </w:p>
          <w:p w14:paraId="5B4DEE19" w14:textId="77777777" w:rsidR="00DF710C" w:rsidRPr="009C7643" w:rsidRDefault="00DF710C" w:rsidP="00874643">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DF710C" w14:paraId="3D4F7A3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1C5ED" w14:textId="77777777" w:rsidR="00DF710C" w:rsidRDefault="00DF710C" w:rsidP="00874643">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2632D89C" w14:textId="77777777" w:rsidR="00DF710C" w:rsidRDefault="00DF710C" w:rsidP="00874643">
            <w:pPr>
              <w:pStyle w:val="TAL"/>
            </w:pPr>
            <w:r w:rsidRPr="00C03ABD">
              <w:t xml:space="preserve">The identifier of the </w:t>
            </w:r>
            <w:r>
              <w:t xml:space="preserve">edge data network </w:t>
            </w:r>
            <w:r w:rsidRPr="00C03ABD">
              <w:t>(See TS 23.558 [</w:t>
            </w:r>
            <w:r>
              <w:t>81</w:t>
            </w:r>
            <w:r w:rsidRPr="00C03ABD">
              <w:t>]).</w:t>
            </w:r>
          </w:p>
          <w:p w14:paraId="07ACA567" w14:textId="77777777" w:rsidR="00DF710C" w:rsidRDefault="00DF710C" w:rsidP="00874643">
            <w:pPr>
              <w:pStyle w:val="TAL"/>
            </w:pPr>
          </w:p>
          <w:p w14:paraId="055213E6"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8D209DD" w14:textId="77777777" w:rsidR="00DF710C" w:rsidRDefault="00DF710C" w:rsidP="00874643">
            <w:pPr>
              <w:pStyle w:val="TAL"/>
            </w:pPr>
            <w:r>
              <w:t>type: string</w:t>
            </w:r>
          </w:p>
          <w:p w14:paraId="6CD13CAC" w14:textId="77777777" w:rsidR="00DF710C" w:rsidRDefault="00DF710C" w:rsidP="00874643">
            <w:pPr>
              <w:pStyle w:val="TAL"/>
              <w:rPr>
                <w:lang w:eastAsia="zh-CN"/>
              </w:rPr>
            </w:pPr>
            <w:r>
              <w:t xml:space="preserve">multiplicity: </w:t>
            </w:r>
            <w:r>
              <w:rPr>
                <w:lang w:eastAsia="zh-CN"/>
              </w:rPr>
              <w:t>1</w:t>
            </w:r>
          </w:p>
          <w:p w14:paraId="32118713" w14:textId="77777777" w:rsidR="00DF710C" w:rsidRDefault="00DF710C" w:rsidP="00874643">
            <w:pPr>
              <w:pStyle w:val="TAL"/>
            </w:pPr>
            <w:r>
              <w:t>isOrdered: N/A</w:t>
            </w:r>
          </w:p>
          <w:p w14:paraId="6577AFA7" w14:textId="77777777" w:rsidR="00DF710C" w:rsidRDefault="00DF710C" w:rsidP="00874643">
            <w:pPr>
              <w:pStyle w:val="TAL"/>
            </w:pPr>
            <w:r>
              <w:t>isUnique: N/A</w:t>
            </w:r>
          </w:p>
          <w:p w14:paraId="3B9A8C02" w14:textId="77777777" w:rsidR="00DF710C" w:rsidRDefault="00DF710C" w:rsidP="00874643">
            <w:pPr>
              <w:pStyle w:val="TAL"/>
            </w:pPr>
            <w:r>
              <w:t>defaultValue: None</w:t>
            </w:r>
          </w:p>
          <w:p w14:paraId="32FA099C" w14:textId="77777777" w:rsidR="00DF710C" w:rsidRPr="009C7643" w:rsidRDefault="00DF710C" w:rsidP="00874643">
            <w:pPr>
              <w:spacing w:after="0"/>
              <w:rPr>
                <w:rFonts w:ascii="Arial" w:hAnsi="Arial" w:cs="Arial"/>
                <w:sz w:val="18"/>
                <w:szCs w:val="18"/>
              </w:rPr>
            </w:pPr>
            <w:r w:rsidRPr="001315BF">
              <w:t xml:space="preserve">isNullable: </w:t>
            </w:r>
            <w:r w:rsidRPr="001315BF">
              <w:rPr>
                <w:rFonts w:cs="Arial"/>
              </w:rPr>
              <w:t>False</w:t>
            </w:r>
          </w:p>
        </w:tc>
      </w:tr>
      <w:tr w:rsidR="00DF710C" w14:paraId="73D2412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0F7F72" w14:textId="77777777" w:rsidR="00DF710C" w:rsidRDefault="00DF710C" w:rsidP="00874643">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4699037E"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7727D2C2" w14:textId="77777777" w:rsidR="00DF710C" w:rsidRPr="009C7643" w:rsidRDefault="00DF710C" w:rsidP="00874643">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DCD6273"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type: String</w:t>
            </w:r>
          </w:p>
          <w:p w14:paraId="5B46A6EC"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multiplicity: 1</w:t>
            </w:r>
          </w:p>
          <w:p w14:paraId="407EA113"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isOrdered: N/A</w:t>
            </w:r>
          </w:p>
          <w:p w14:paraId="54F61A9C"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isUnique: N/A</w:t>
            </w:r>
          </w:p>
          <w:p w14:paraId="0067C22B"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defaultValue: None</w:t>
            </w:r>
          </w:p>
          <w:p w14:paraId="2790A9E3" w14:textId="77777777" w:rsidR="00DF710C" w:rsidRPr="009C7643" w:rsidRDefault="00DF710C" w:rsidP="00874643">
            <w:pPr>
              <w:spacing w:after="0"/>
              <w:rPr>
                <w:rFonts w:ascii="Arial" w:hAnsi="Arial" w:cs="Arial"/>
                <w:sz w:val="18"/>
                <w:szCs w:val="18"/>
              </w:rPr>
            </w:pPr>
            <w:r w:rsidRPr="00344761">
              <w:rPr>
                <w:rFonts w:cs="Arial"/>
                <w:szCs w:val="18"/>
              </w:rPr>
              <w:t>isNullable: False</w:t>
            </w:r>
          </w:p>
        </w:tc>
      </w:tr>
      <w:tr w:rsidR="00DF710C" w14:paraId="387BFB9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198B25" w14:textId="77777777" w:rsidR="00DF710C" w:rsidRDefault="00DF710C" w:rsidP="00874643">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42FBE388"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454B11F"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1BCE7F"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type: String</w:t>
            </w:r>
          </w:p>
          <w:p w14:paraId="55CDCEFA"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multiplicity: 1</w:t>
            </w:r>
          </w:p>
          <w:p w14:paraId="538A3BCA"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isOrdered: N/A</w:t>
            </w:r>
          </w:p>
          <w:p w14:paraId="79248E98"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A7F51BC"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defaultValue: None</w:t>
            </w:r>
          </w:p>
          <w:p w14:paraId="516F5E28" w14:textId="77777777" w:rsidR="00DF710C" w:rsidRPr="009C7643" w:rsidRDefault="00DF710C" w:rsidP="00874643">
            <w:pPr>
              <w:spacing w:after="0"/>
              <w:rPr>
                <w:rFonts w:ascii="Arial" w:hAnsi="Arial" w:cs="Arial"/>
                <w:sz w:val="18"/>
                <w:szCs w:val="18"/>
              </w:rPr>
            </w:pPr>
            <w:r w:rsidRPr="00E6347E">
              <w:rPr>
                <w:rFonts w:ascii="Arial" w:hAnsi="Arial" w:cs="Arial"/>
                <w:sz w:val="18"/>
                <w:szCs w:val="18"/>
              </w:rPr>
              <w:t>isNullable: False</w:t>
            </w:r>
          </w:p>
        </w:tc>
      </w:tr>
      <w:tr w:rsidR="00DF710C" w14:paraId="32B05C8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FF8F9" w14:textId="77777777" w:rsidR="00DF710C" w:rsidRDefault="00DF710C" w:rsidP="00874643">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DAF1A82"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7198D3F3"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0812AF"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type: String</w:t>
            </w:r>
          </w:p>
          <w:p w14:paraId="43C16B5C"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multiplicity: 1</w:t>
            </w:r>
          </w:p>
          <w:p w14:paraId="6E409391"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isOrdered: N/A</w:t>
            </w:r>
          </w:p>
          <w:p w14:paraId="3E6A1823"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72CD74D"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defaultValue: None</w:t>
            </w:r>
          </w:p>
          <w:p w14:paraId="5E4C5D9E" w14:textId="77777777" w:rsidR="00DF710C" w:rsidRPr="009C7643" w:rsidRDefault="00DF710C" w:rsidP="00874643">
            <w:pPr>
              <w:spacing w:after="0"/>
              <w:rPr>
                <w:rFonts w:ascii="Arial" w:hAnsi="Arial" w:cs="Arial"/>
                <w:sz w:val="18"/>
                <w:szCs w:val="18"/>
              </w:rPr>
            </w:pPr>
            <w:r w:rsidRPr="00E6347E">
              <w:rPr>
                <w:rFonts w:ascii="Arial" w:hAnsi="Arial" w:cs="Arial"/>
                <w:sz w:val="18"/>
                <w:szCs w:val="18"/>
              </w:rPr>
              <w:t>isNullable: False</w:t>
            </w:r>
          </w:p>
        </w:tc>
      </w:tr>
      <w:tr w:rsidR="00DF710C" w14:paraId="473372F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DA70A0" w14:textId="77777777" w:rsidR="00DF710C" w:rsidRDefault="00DF710C" w:rsidP="00874643">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011F6BD7" w14:textId="77777777" w:rsidR="00DF710C" w:rsidRDefault="00DF710C" w:rsidP="00874643">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2D78D60C" w14:textId="77777777" w:rsidR="00DF710C" w:rsidRDefault="00DF710C" w:rsidP="00874643">
            <w:pPr>
              <w:pStyle w:val="TAL"/>
              <w:rPr>
                <w:rFonts w:eastAsia="DengXian"/>
                <w:lang w:eastAsia="en-GB"/>
              </w:rPr>
            </w:pPr>
          </w:p>
          <w:p w14:paraId="0FB85405"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D7BF1A3" w14:textId="77777777" w:rsidR="00DF710C" w:rsidRPr="00057CA6" w:rsidRDefault="00DF710C" w:rsidP="00874643">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06F1C3B0" w14:textId="77777777" w:rsidR="00DF710C" w:rsidRPr="00057CA6" w:rsidRDefault="00DF710C" w:rsidP="00874643">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3ECDB05" w14:textId="77777777" w:rsidR="00DF710C" w:rsidRPr="00BD4F35" w:rsidRDefault="00DF710C" w:rsidP="00874643">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309B00C2" w14:textId="77777777" w:rsidR="00DF710C" w:rsidRPr="00BD4F35" w:rsidRDefault="00DF710C" w:rsidP="00874643">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4578DB92" w14:textId="77777777" w:rsidR="00DF710C" w:rsidRPr="00BD4F35" w:rsidRDefault="00DF710C" w:rsidP="00874643">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88C3E00" w14:textId="77777777" w:rsidR="00DF710C" w:rsidRPr="009C7643" w:rsidRDefault="00DF710C" w:rsidP="00874643">
            <w:pPr>
              <w:spacing w:after="0"/>
              <w:rPr>
                <w:rFonts w:ascii="Arial" w:hAnsi="Arial" w:cs="Arial"/>
                <w:sz w:val="18"/>
                <w:szCs w:val="18"/>
              </w:rPr>
            </w:pPr>
            <w:r w:rsidRPr="00BD4F35">
              <w:rPr>
                <w:rFonts w:ascii="Arial" w:eastAsia="DengXian" w:hAnsi="Arial" w:cs="Arial"/>
                <w:sz w:val="18"/>
                <w:szCs w:val="18"/>
              </w:rPr>
              <w:t>isNullable: False</w:t>
            </w:r>
          </w:p>
        </w:tc>
      </w:tr>
      <w:tr w:rsidR="00DF710C" w14:paraId="3238F25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D8BCD" w14:textId="77777777" w:rsidR="00DF710C" w:rsidRDefault="00DF710C" w:rsidP="00874643">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377901CD" w14:textId="77777777" w:rsidR="00DF710C" w:rsidRDefault="00DF710C" w:rsidP="00874643">
            <w:pPr>
              <w:keepNext/>
              <w:keepLines/>
              <w:spacing w:after="0"/>
              <w:rPr>
                <w:rFonts w:ascii="Arial" w:eastAsia="DengXian" w:hAnsi="Arial"/>
                <w:sz w:val="18"/>
              </w:rPr>
            </w:pPr>
            <w:r>
              <w:rPr>
                <w:rFonts w:ascii="Arial" w:eastAsia="DengXian" w:hAnsi="Arial"/>
                <w:sz w:val="18"/>
              </w:rPr>
              <w:t>This attribute holds the DN of an UPF instance.</w:t>
            </w:r>
          </w:p>
          <w:p w14:paraId="3846F681" w14:textId="77777777" w:rsidR="00DF710C" w:rsidRDefault="00DF710C" w:rsidP="00874643">
            <w:pPr>
              <w:pStyle w:val="TAL"/>
              <w:rPr>
                <w:rFonts w:eastAsia="DengXian"/>
                <w:lang w:eastAsia="en-GB"/>
              </w:rPr>
            </w:pPr>
          </w:p>
          <w:p w14:paraId="156B9552" w14:textId="77777777" w:rsidR="00DF710C" w:rsidRPr="009C7643" w:rsidRDefault="00DF710C" w:rsidP="00874643">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4C3830" w14:textId="77777777" w:rsidR="00DF710C" w:rsidRPr="00057CA6" w:rsidRDefault="00DF710C" w:rsidP="00874643">
            <w:pPr>
              <w:pStyle w:val="TAL"/>
              <w:keepNext w:val="0"/>
              <w:widowControl w:val="0"/>
              <w:rPr>
                <w:rFonts w:cs="Arial"/>
                <w:szCs w:val="18"/>
              </w:rPr>
            </w:pPr>
            <w:r w:rsidRPr="00057CA6">
              <w:rPr>
                <w:rFonts w:cs="Arial"/>
                <w:szCs w:val="18"/>
              </w:rPr>
              <w:t xml:space="preserve">type: </w:t>
            </w:r>
            <w:r>
              <w:rPr>
                <w:rFonts w:cs="Arial"/>
                <w:szCs w:val="18"/>
              </w:rPr>
              <w:t>DN</w:t>
            </w:r>
          </w:p>
          <w:p w14:paraId="16147BA2" w14:textId="77777777" w:rsidR="00DF710C" w:rsidRPr="00057CA6" w:rsidRDefault="00DF710C" w:rsidP="00874643">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AD7A26F" w14:textId="77777777" w:rsidR="00DF710C" w:rsidRPr="00057CA6" w:rsidRDefault="00DF710C" w:rsidP="00874643">
            <w:pPr>
              <w:pStyle w:val="TAL"/>
              <w:keepNext w:val="0"/>
              <w:widowControl w:val="0"/>
              <w:rPr>
                <w:rFonts w:cs="Arial"/>
                <w:szCs w:val="18"/>
              </w:rPr>
            </w:pPr>
            <w:r w:rsidRPr="00057CA6">
              <w:rPr>
                <w:rFonts w:cs="Arial"/>
                <w:szCs w:val="18"/>
              </w:rPr>
              <w:t>isOrdered: N/A</w:t>
            </w:r>
          </w:p>
          <w:p w14:paraId="2D7F5916" w14:textId="77777777" w:rsidR="00DF710C" w:rsidRPr="00BD4F35" w:rsidRDefault="00DF710C" w:rsidP="00874643">
            <w:pPr>
              <w:pStyle w:val="TAL"/>
              <w:keepNext w:val="0"/>
              <w:widowControl w:val="0"/>
              <w:rPr>
                <w:rFonts w:cs="Arial"/>
                <w:szCs w:val="18"/>
              </w:rPr>
            </w:pPr>
            <w:r w:rsidRPr="00BD4F35">
              <w:rPr>
                <w:rFonts w:cs="Arial"/>
                <w:szCs w:val="18"/>
              </w:rPr>
              <w:t>isUnique: N/A</w:t>
            </w:r>
          </w:p>
          <w:p w14:paraId="098975E4" w14:textId="77777777" w:rsidR="00DF710C" w:rsidRPr="00BD4F35" w:rsidRDefault="00DF710C" w:rsidP="00874643">
            <w:pPr>
              <w:pStyle w:val="TAL"/>
              <w:keepNext w:val="0"/>
              <w:widowControl w:val="0"/>
              <w:rPr>
                <w:rFonts w:cs="Arial"/>
                <w:szCs w:val="18"/>
              </w:rPr>
            </w:pPr>
            <w:r w:rsidRPr="00BD4F35">
              <w:rPr>
                <w:rFonts w:cs="Arial"/>
                <w:szCs w:val="18"/>
              </w:rPr>
              <w:t>defaultValue: None</w:t>
            </w:r>
          </w:p>
          <w:p w14:paraId="797C5795" w14:textId="77777777" w:rsidR="00DF710C" w:rsidRPr="009C7643" w:rsidRDefault="00DF710C" w:rsidP="00874643">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DF710C" w14:paraId="60BBC78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55C74" w14:textId="77777777" w:rsidR="00DF710C" w:rsidRDefault="00DF710C" w:rsidP="00874643">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41A8A31C"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7D864242" w14:textId="77777777" w:rsidR="00DF710C" w:rsidRDefault="00DF710C" w:rsidP="00874643">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22A8DD0F" w14:textId="77777777" w:rsidR="00DF710C" w:rsidRPr="009C7643" w:rsidRDefault="00DF710C" w:rsidP="00874643">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43353E53"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type: String</w:t>
            </w:r>
          </w:p>
          <w:p w14:paraId="6CA4C0A1" w14:textId="77777777" w:rsidR="00DF710C" w:rsidRPr="00344761" w:rsidRDefault="00DF710C" w:rsidP="00874643">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077ECF76"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isOrdered: N/A</w:t>
            </w:r>
          </w:p>
          <w:p w14:paraId="26E995CB"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isUnique: N/A</w:t>
            </w:r>
          </w:p>
          <w:p w14:paraId="6A2461DD" w14:textId="77777777" w:rsidR="00DF710C" w:rsidRPr="00802017" w:rsidRDefault="00DF710C" w:rsidP="00874643">
            <w:pPr>
              <w:keepLines/>
              <w:spacing w:after="0"/>
              <w:rPr>
                <w:rFonts w:ascii="Arial" w:hAnsi="Arial" w:cs="Arial"/>
                <w:sz w:val="18"/>
                <w:szCs w:val="18"/>
              </w:rPr>
            </w:pPr>
            <w:r w:rsidRPr="00802017">
              <w:rPr>
                <w:rFonts w:ascii="Arial" w:hAnsi="Arial" w:cs="Arial"/>
                <w:sz w:val="18"/>
                <w:szCs w:val="18"/>
              </w:rPr>
              <w:t>defaultValue: None</w:t>
            </w:r>
          </w:p>
          <w:p w14:paraId="10CB4251" w14:textId="77777777" w:rsidR="00DF710C" w:rsidRPr="009C7643" w:rsidRDefault="00DF710C" w:rsidP="00874643">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DF710C" w14:paraId="5221891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E2AFC2" w14:textId="77777777" w:rsidR="00DF710C" w:rsidRDefault="00DF710C" w:rsidP="00874643">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797D68E9"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B2E9EC4" w14:textId="77777777" w:rsidR="00DF710C" w:rsidRPr="009C7643" w:rsidRDefault="00DF710C" w:rsidP="00874643">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68DA33D"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22BC336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90DB564"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DF47A2C"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6FFB05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A1CE8F3" w14:textId="77777777" w:rsidR="00DF710C" w:rsidRPr="009C7643" w:rsidRDefault="00DF710C" w:rsidP="00874643">
            <w:pPr>
              <w:spacing w:after="0"/>
              <w:rPr>
                <w:rFonts w:ascii="Arial" w:hAnsi="Arial" w:cs="Arial"/>
                <w:sz w:val="18"/>
                <w:szCs w:val="18"/>
              </w:rPr>
            </w:pPr>
            <w:r>
              <w:rPr>
                <w:rFonts w:ascii="Arial" w:hAnsi="Arial" w:cs="Arial"/>
                <w:sz w:val="18"/>
                <w:szCs w:val="18"/>
              </w:rPr>
              <w:t>isNullable: False</w:t>
            </w:r>
          </w:p>
        </w:tc>
      </w:tr>
      <w:tr w:rsidR="00DF710C" w14:paraId="5421DF0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9631BE" w14:textId="77777777" w:rsidR="00DF710C" w:rsidRDefault="00DF710C" w:rsidP="00874643">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7BFF2ACC" w14:textId="77777777" w:rsidR="00DF710C" w:rsidRDefault="00DF710C" w:rsidP="00874643">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0719E027" w14:textId="77777777" w:rsidR="00DF710C" w:rsidRPr="008D43AA" w:rsidRDefault="00DF710C" w:rsidP="00874643">
            <w:pPr>
              <w:pStyle w:val="TAL"/>
              <w:rPr>
                <w:szCs w:val="18"/>
                <w:lang w:eastAsia="zh-CN"/>
              </w:rPr>
            </w:pPr>
          </w:p>
          <w:p w14:paraId="06B8FE61" w14:textId="77777777" w:rsidR="00DF710C" w:rsidRPr="00FC7572" w:rsidRDefault="00DF710C" w:rsidP="00874643">
            <w:pPr>
              <w:pStyle w:val="TAL"/>
              <w:rPr>
                <w:szCs w:val="18"/>
              </w:rPr>
            </w:pPr>
          </w:p>
          <w:p w14:paraId="02038A49" w14:textId="77777777" w:rsidR="00DF710C" w:rsidRDefault="00DF710C" w:rsidP="00874643">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5CDCCB1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t>NwdafEvent</w:t>
            </w:r>
          </w:p>
          <w:p w14:paraId="1D681085"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C4E7CA8" w14:textId="77777777" w:rsidR="00DF710C" w:rsidRDefault="00DF710C" w:rsidP="00874643">
            <w:pPr>
              <w:keepLines/>
              <w:spacing w:after="0"/>
              <w:rPr>
                <w:rFonts w:ascii="Arial" w:hAnsi="Arial" w:cs="Arial"/>
                <w:sz w:val="18"/>
                <w:szCs w:val="18"/>
              </w:rPr>
            </w:pPr>
            <w:r>
              <w:rPr>
                <w:rFonts w:ascii="Arial" w:hAnsi="Arial" w:cs="Arial"/>
                <w:sz w:val="18"/>
                <w:szCs w:val="18"/>
              </w:rPr>
              <w:t>isOrdered: True</w:t>
            </w:r>
          </w:p>
          <w:p w14:paraId="2A1117AB"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6CC5BE6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92679F7"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05AC046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2752" w14:textId="77777777" w:rsidR="00DF710C" w:rsidRDefault="00DF710C" w:rsidP="00874643">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5372353A" w14:textId="77777777" w:rsidR="00DF710C" w:rsidRDefault="00DF710C" w:rsidP="00874643">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5F70D400" w14:textId="77777777" w:rsidR="00DF710C" w:rsidRPr="006F29AC" w:rsidRDefault="00DF710C" w:rsidP="00874643">
            <w:pPr>
              <w:keepLines/>
              <w:tabs>
                <w:tab w:val="decimal" w:pos="0"/>
              </w:tabs>
              <w:spacing w:line="0" w:lineRule="atLeast"/>
              <w:rPr>
                <w:rFonts w:ascii="Arial" w:hAnsi="Arial" w:cs="Arial"/>
                <w:sz w:val="18"/>
                <w:szCs w:val="18"/>
                <w:lang w:eastAsia="zh-CN"/>
              </w:rPr>
            </w:pPr>
          </w:p>
          <w:p w14:paraId="0681ED5A" w14:textId="77777777" w:rsidR="00DF710C" w:rsidRDefault="00DF710C" w:rsidP="00874643">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17B5802" w14:textId="77777777" w:rsidR="00DF710C" w:rsidRDefault="00DF710C" w:rsidP="00874643">
            <w:pPr>
              <w:pStyle w:val="TAL"/>
              <w:rPr>
                <w:rFonts w:cs="Arial"/>
                <w:szCs w:val="18"/>
                <w:lang w:eastAsia="zh-CN"/>
              </w:rPr>
            </w:pPr>
            <w:r>
              <w:t>type: ENUM</w:t>
            </w:r>
          </w:p>
          <w:p w14:paraId="33EC150D" w14:textId="77777777" w:rsidR="00DF710C" w:rsidRDefault="00DF710C" w:rsidP="00874643">
            <w:pPr>
              <w:pStyle w:val="TAL"/>
              <w:rPr>
                <w:rFonts w:cs="Arial"/>
                <w:szCs w:val="18"/>
                <w:lang w:eastAsia="zh-CN"/>
              </w:rPr>
            </w:pPr>
            <w:r>
              <w:rPr>
                <w:rFonts w:cs="Arial"/>
                <w:szCs w:val="18"/>
                <w:lang w:eastAsia="zh-CN"/>
              </w:rPr>
              <w:t>multiplicity: 1</w:t>
            </w:r>
          </w:p>
          <w:p w14:paraId="02F062C7" w14:textId="77777777" w:rsidR="00DF710C" w:rsidRDefault="00DF710C" w:rsidP="00874643">
            <w:pPr>
              <w:pStyle w:val="TAL"/>
              <w:rPr>
                <w:rFonts w:cs="Arial"/>
                <w:szCs w:val="18"/>
                <w:lang w:eastAsia="zh-CN"/>
              </w:rPr>
            </w:pPr>
            <w:r>
              <w:rPr>
                <w:rFonts w:cs="Arial"/>
                <w:szCs w:val="18"/>
                <w:lang w:eastAsia="zh-CN"/>
              </w:rPr>
              <w:t>isOrdered: N/A</w:t>
            </w:r>
          </w:p>
          <w:p w14:paraId="5B0A119B" w14:textId="77777777" w:rsidR="00DF710C" w:rsidRDefault="00DF710C" w:rsidP="00874643">
            <w:pPr>
              <w:pStyle w:val="TAL"/>
              <w:rPr>
                <w:rFonts w:cs="Arial"/>
                <w:szCs w:val="18"/>
                <w:lang w:eastAsia="zh-CN"/>
              </w:rPr>
            </w:pPr>
            <w:r>
              <w:rPr>
                <w:rFonts w:cs="Arial"/>
                <w:szCs w:val="18"/>
                <w:lang w:eastAsia="zh-CN"/>
              </w:rPr>
              <w:t>isUnique: N/A</w:t>
            </w:r>
          </w:p>
          <w:p w14:paraId="2C5252AF" w14:textId="77777777" w:rsidR="00DF710C" w:rsidRDefault="00DF710C" w:rsidP="00874643">
            <w:pPr>
              <w:pStyle w:val="TAL"/>
              <w:rPr>
                <w:rFonts w:cs="Arial"/>
                <w:szCs w:val="18"/>
                <w:lang w:eastAsia="zh-CN"/>
              </w:rPr>
            </w:pPr>
            <w:r>
              <w:rPr>
                <w:rFonts w:cs="Arial"/>
                <w:szCs w:val="18"/>
                <w:lang w:eastAsia="zh-CN"/>
              </w:rPr>
              <w:t>defaultValue: None</w:t>
            </w:r>
          </w:p>
          <w:p w14:paraId="6D3AD937" w14:textId="77777777" w:rsidR="00DF710C" w:rsidRDefault="00DF710C" w:rsidP="00874643">
            <w:pPr>
              <w:keepLines/>
              <w:spacing w:after="0"/>
              <w:rPr>
                <w:rFonts w:ascii="Arial" w:hAnsi="Arial" w:cs="Arial"/>
                <w:sz w:val="18"/>
                <w:szCs w:val="18"/>
              </w:rPr>
            </w:pPr>
            <w:r>
              <w:rPr>
                <w:rFonts w:cs="Arial"/>
                <w:szCs w:val="18"/>
                <w:lang w:eastAsia="zh-CN"/>
              </w:rPr>
              <w:t>isNullable: False</w:t>
            </w:r>
          </w:p>
        </w:tc>
      </w:tr>
      <w:tr w:rsidR="00DF710C" w14:paraId="79EA655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27D60" w14:textId="77777777" w:rsidR="00DF710C" w:rsidRDefault="00DF710C" w:rsidP="00874643">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300930F" w14:textId="77777777" w:rsidR="00DF710C" w:rsidRPr="00690A26" w:rsidRDefault="00DF710C" w:rsidP="00874643">
            <w:pPr>
              <w:pStyle w:val="TAL"/>
              <w:rPr>
                <w:rFonts w:cs="Arial"/>
                <w:szCs w:val="18"/>
              </w:rPr>
            </w:pPr>
            <w:r>
              <w:rPr>
                <w:rFonts w:cs="Arial"/>
                <w:szCs w:val="18"/>
              </w:rPr>
              <w:t>It indicates the i</w:t>
            </w:r>
            <w:r w:rsidRPr="00690A26">
              <w:rPr>
                <w:rFonts w:cs="Arial"/>
                <w:szCs w:val="18"/>
              </w:rPr>
              <w:t>dentity of the PCF group that is served by the PCF instance.</w:t>
            </w:r>
          </w:p>
          <w:p w14:paraId="38166F5B" w14:textId="77777777" w:rsidR="00DF710C" w:rsidRDefault="00DF710C" w:rsidP="00874643">
            <w:pPr>
              <w:pStyle w:val="TAL"/>
              <w:rPr>
                <w:rFonts w:cs="Arial"/>
                <w:szCs w:val="18"/>
              </w:rPr>
            </w:pPr>
            <w:r w:rsidRPr="00690A26">
              <w:rPr>
                <w:rFonts w:cs="Arial"/>
                <w:szCs w:val="18"/>
              </w:rPr>
              <w:t>If not provided, the PCF instance does not pertain to any PCF group.</w:t>
            </w:r>
          </w:p>
          <w:p w14:paraId="4FBAC5C8" w14:textId="77777777" w:rsidR="00DF710C" w:rsidRDefault="00DF710C" w:rsidP="00874643">
            <w:pPr>
              <w:keepLines/>
              <w:tabs>
                <w:tab w:val="decimal" w:pos="0"/>
              </w:tabs>
              <w:spacing w:line="0" w:lineRule="atLeast"/>
              <w:rPr>
                <w:rFonts w:ascii="Arial" w:eastAsia="DengXian" w:hAnsi="Arial" w:cs="Arial"/>
                <w:sz w:val="18"/>
                <w:szCs w:val="18"/>
                <w:lang w:eastAsia="en-GB"/>
              </w:rPr>
            </w:pPr>
          </w:p>
          <w:p w14:paraId="4B426DAF" w14:textId="77777777" w:rsidR="00DF710C" w:rsidRDefault="00DF710C" w:rsidP="00874643">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E76BF38"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C92AFB8"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626C00A8"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4620C9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088E0D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E2704A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DF710C" w14:paraId="1601CD6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F93CD" w14:textId="77777777" w:rsidR="00DF710C" w:rsidRDefault="00DF710C" w:rsidP="00874643">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215F26C" w14:textId="77777777" w:rsidR="00DF710C" w:rsidRPr="00690A26" w:rsidRDefault="00DF710C" w:rsidP="00874643">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6F01CFA1" w14:textId="77777777" w:rsidR="00DF710C" w:rsidRDefault="00DF710C" w:rsidP="00874643">
            <w:pPr>
              <w:pStyle w:val="TAL"/>
              <w:keepNext w:val="0"/>
              <w:rPr>
                <w:lang w:eastAsia="zh-CN"/>
              </w:rPr>
            </w:pPr>
            <w:r w:rsidRPr="00690A26">
              <w:rPr>
                <w:rFonts w:cs="Arial"/>
                <w:szCs w:val="18"/>
              </w:rPr>
              <w:t>If not provided, the PCF can serve any DNN.</w:t>
            </w:r>
          </w:p>
          <w:p w14:paraId="33874EBF" w14:textId="77777777" w:rsidR="00DF710C" w:rsidRDefault="00DF710C" w:rsidP="00874643">
            <w:pPr>
              <w:pStyle w:val="TAL"/>
              <w:keepNext w:val="0"/>
            </w:pPr>
          </w:p>
          <w:p w14:paraId="68E4C795" w14:textId="77777777" w:rsidR="00DF710C" w:rsidRDefault="00DF710C" w:rsidP="00874643">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BC982EF" w14:textId="77777777" w:rsidR="00DF710C" w:rsidRPr="002A1C02" w:rsidRDefault="00DF710C" w:rsidP="00874643">
            <w:pPr>
              <w:pStyle w:val="TAL"/>
            </w:pPr>
            <w:r w:rsidRPr="002A1C02">
              <w:t xml:space="preserve">type: </w:t>
            </w:r>
            <w:r>
              <w:t>string</w:t>
            </w:r>
          </w:p>
          <w:p w14:paraId="6CB0E290" w14:textId="77777777" w:rsidR="00DF710C" w:rsidRPr="00EB5968" w:rsidRDefault="00DF710C" w:rsidP="00874643">
            <w:pPr>
              <w:pStyle w:val="TAL"/>
              <w:rPr>
                <w:lang w:eastAsia="zh-CN"/>
              </w:rPr>
            </w:pPr>
            <w:r w:rsidRPr="00EB5968">
              <w:t xml:space="preserve">multiplicity: </w:t>
            </w:r>
            <w:r>
              <w:t>1..*</w:t>
            </w:r>
          </w:p>
          <w:p w14:paraId="58F0A30D" w14:textId="77777777" w:rsidR="00DF710C" w:rsidRPr="00E2198D" w:rsidRDefault="00DF710C" w:rsidP="00874643">
            <w:pPr>
              <w:pStyle w:val="TAL"/>
            </w:pPr>
            <w:r w:rsidRPr="00E2198D">
              <w:t xml:space="preserve">isOrdered: </w:t>
            </w:r>
            <w:r>
              <w:t>False</w:t>
            </w:r>
          </w:p>
          <w:p w14:paraId="22AC0390" w14:textId="77777777" w:rsidR="00DF710C" w:rsidRPr="00264099" w:rsidRDefault="00DF710C" w:rsidP="00874643">
            <w:pPr>
              <w:pStyle w:val="TAL"/>
            </w:pPr>
            <w:r w:rsidRPr="00264099">
              <w:t xml:space="preserve">isUnique: </w:t>
            </w:r>
            <w:r>
              <w:t>True</w:t>
            </w:r>
          </w:p>
          <w:p w14:paraId="3C117CFC" w14:textId="77777777" w:rsidR="00DF710C" w:rsidRPr="00133008" w:rsidRDefault="00DF710C" w:rsidP="00874643">
            <w:pPr>
              <w:pStyle w:val="TAL"/>
            </w:pPr>
            <w:r w:rsidRPr="00133008">
              <w:t>defaultValue: None</w:t>
            </w:r>
          </w:p>
          <w:p w14:paraId="05F4A8F1" w14:textId="77777777" w:rsidR="00DF710C" w:rsidRDefault="00DF710C" w:rsidP="00874643">
            <w:pPr>
              <w:keepLines/>
              <w:spacing w:after="0"/>
              <w:rPr>
                <w:rFonts w:ascii="Arial" w:hAnsi="Arial" w:cs="Arial"/>
                <w:sz w:val="18"/>
                <w:szCs w:val="18"/>
              </w:rPr>
            </w:pPr>
            <w:r w:rsidRPr="009470A3">
              <w:rPr>
                <w:rFonts w:cs="Arial"/>
                <w:szCs w:val="18"/>
              </w:rPr>
              <w:t>isNullable: False</w:t>
            </w:r>
          </w:p>
        </w:tc>
      </w:tr>
      <w:tr w:rsidR="00DF710C" w14:paraId="0E8D9C5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2742" w14:textId="77777777" w:rsidR="00DF710C" w:rsidRDefault="00DF710C" w:rsidP="00874643">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5190151" w14:textId="77777777" w:rsidR="00DF710C" w:rsidRDefault="00DF710C" w:rsidP="00874643">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6B54614E" w14:textId="77777777" w:rsidR="00DF710C" w:rsidRDefault="00DF710C" w:rsidP="00874643">
            <w:pPr>
              <w:pStyle w:val="TAL"/>
              <w:rPr>
                <w:rFonts w:cs="Arial"/>
                <w:szCs w:val="18"/>
              </w:rPr>
            </w:pPr>
          </w:p>
          <w:p w14:paraId="1F25E838" w14:textId="77777777" w:rsidR="00DF710C" w:rsidRDefault="00DF710C" w:rsidP="00874643">
            <w:pPr>
              <w:pStyle w:val="TAL"/>
              <w:rPr>
                <w:rFonts w:cs="Arial"/>
                <w:szCs w:val="18"/>
              </w:rPr>
            </w:pPr>
          </w:p>
          <w:p w14:paraId="0C4A81FE" w14:textId="77777777" w:rsidR="00DF710C" w:rsidRDefault="00DF710C" w:rsidP="00874643">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16991FE" w14:textId="77777777" w:rsidR="00DF710C" w:rsidRPr="002A1C02" w:rsidRDefault="00DF710C" w:rsidP="00874643">
            <w:pPr>
              <w:pStyle w:val="TAL"/>
            </w:pPr>
            <w:r w:rsidRPr="002A1C02">
              <w:t xml:space="preserve">type: </w:t>
            </w:r>
            <w:r w:rsidRPr="00BF131A">
              <w:t>SupiRange</w:t>
            </w:r>
          </w:p>
          <w:p w14:paraId="6A1270E6" w14:textId="77777777" w:rsidR="00DF710C" w:rsidRPr="00EB5968" w:rsidRDefault="00DF710C" w:rsidP="00874643">
            <w:pPr>
              <w:pStyle w:val="TAL"/>
              <w:rPr>
                <w:lang w:eastAsia="zh-CN"/>
              </w:rPr>
            </w:pPr>
            <w:r w:rsidRPr="00EB5968">
              <w:t xml:space="preserve">multiplicity: </w:t>
            </w:r>
            <w:r>
              <w:t>1..*</w:t>
            </w:r>
          </w:p>
          <w:p w14:paraId="60820729" w14:textId="77777777" w:rsidR="00DF710C" w:rsidRPr="00E2198D" w:rsidRDefault="00DF710C" w:rsidP="00874643">
            <w:pPr>
              <w:pStyle w:val="TAL"/>
            </w:pPr>
            <w:r w:rsidRPr="00E2198D">
              <w:t xml:space="preserve">isOrdered: </w:t>
            </w:r>
            <w:r>
              <w:t>False</w:t>
            </w:r>
          </w:p>
          <w:p w14:paraId="7759A767" w14:textId="77777777" w:rsidR="00DF710C" w:rsidRPr="00264099" w:rsidRDefault="00DF710C" w:rsidP="00874643">
            <w:pPr>
              <w:pStyle w:val="TAL"/>
            </w:pPr>
            <w:r w:rsidRPr="00264099">
              <w:t xml:space="preserve">isUnique: </w:t>
            </w:r>
            <w:r>
              <w:t>True</w:t>
            </w:r>
          </w:p>
          <w:p w14:paraId="45780FC1" w14:textId="77777777" w:rsidR="00DF710C" w:rsidRPr="00133008" w:rsidRDefault="00DF710C" w:rsidP="00874643">
            <w:pPr>
              <w:pStyle w:val="TAL"/>
            </w:pPr>
            <w:r w:rsidRPr="00133008">
              <w:t>defaultValue: None</w:t>
            </w:r>
          </w:p>
          <w:p w14:paraId="2A014A56" w14:textId="77777777" w:rsidR="00DF710C" w:rsidRDefault="00DF710C" w:rsidP="00874643">
            <w:pPr>
              <w:keepLines/>
              <w:spacing w:after="0"/>
              <w:rPr>
                <w:rFonts w:ascii="Arial" w:hAnsi="Arial" w:cs="Arial"/>
                <w:sz w:val="18"/>
                <w:szCs w:val="18"/>
              </w:rPr>
            </w:pPr>
            <w:r w:rsidRPr="009470A3">
              <w:rPr>
                <w:rFonts w:cs="Arial"/>
                <w:szCs w:val="18"/>
              </w:rPr>
              <w:t>isNullable: False</w:t>
            </w:r>
          </w:p>
        </w:tc>
      </w:tr>
      <w:tr w:rsidR="00DF710C" w14:paraId="153F843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25F15" w14:textId="77777777" w:rsidR="00DF710C" w:rsidRDefault="00DF710C" w:rsidP="00874643">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7AF6A768" w14:textId="77777777" w:rsidR="00DF710C" w:rsidRDefault="00DF710C" w:rsidP="00874643">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63812782" w14:textId="77777777" w:rsidR="00DF710C" w:rsidRDefault="00DF710C" w:rsidP="00874643">
            <w:pPr>
              <w:pStyle w:val="TAL"/>
              <w:rPr>
                <w:rFonts w:cs="Arial"/>
                <w:szCs w:val="18"/>
              </w:rPr>
            </w:pPr>
          </w:p>
          <w:p w14:paraId="6CD58143" w14:textId="77777777" w:rsidR="00DF710C" w:rsidRDefault="00DF710C" w:rsidP="00874643">
            <w:pPr>
              <w:pStyle w:val="TAL"/>
              <w:rPr>
                <w:rFonts w:cs="Arial"/>
                <w:szCs w:val="18"/>
              </w:rPr>
            </w:pPr>
          </w:p>
          <w:p w14:paraId="55CCDBC7" w14:textId="77777777" w:rsidR="00DF710C" w:rsidRDefault="00DF710C" w:rsidP="00874643">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F1845A0" w14:textId="77777777" w:rsidR="00DF710C" w:rsidRPr="002A1C02" w:rsidRDefault="00DF710C" w:rsidP="00874643">
            <w:pPr>
              <w:pStyle w:val="TAL"/>
            </w:pPr>
            <w:r w:rsidRPr="002A1C02">
              <w:t xml:space="preserve">type: </w:t>
            </w:r>
            <w:r w:rsidRPr="00BF131A">
              <w:rPr>
                <w:rFonts w:cs="Arial"/>
                <w:szCs w:val="18"/>
              </w:rPr>
              <w:t>IdentityRange</w:t>
            </w:r>
          </w:p>
          <w:p w14:paraId="5133C6EB" w14:textId="77777777" w:rsidR="00DF710C" w:rsidRPr="00EB5968" w:rsidRDefault="00DF710C" w:rsidP="00874643">
            <w:pPr>
              <w:pStyle w:val="TAL"/>
              <w:rPr>
                <w:lang w:eastAsia="zh-CN"/>
              </w:rPr>
            </w:pPr>
            <w:r w:rsidRPr="00EB5968">
              <w:t xml:space="preserve">multiplicity: </w:t>
            </w:r>
            <w:r>
              <w:t>1..*</w:t>
            </w:r>
          </w:p>
          <w:p w14:paraId="4A62FD43" w14:textId="77777777" w:rsidR="00DF710C" w:rsidRPr="00E2198D" w:rsidRDefault="00DF710C" w:rsidP="00874643">
            <w:pPr>
              <w:pStyle w:val="TAL"/>
            </w:pPr>
            <w:r w:rsidRPr="00E2198D">
              <w:t xml:space="preserve">isOrdered: </w:t>
            </w:r>
            <w:r>
              <w:t>False</w:t>
            </w:r>
          </w:p>
          <w:p w14:paraId="529ACFA7" w14:textId="77777777" w:rsidR="00DF710C" w:rsidRPr="00264099" w:rsidRDefault="00DF710C" w:rsidP="00874643">
            <w:pPr>
              <w:pStyle w:val="TAL"/>
            </w:pPr>
            <w:r w:rsidRPr="00264099">
              <w:t xml:space="preserve">isUnique: </w:t>
            </w:r>
            <w:r>
              <w:t>True</w:t>
            </w:r>
          </w:p>
          <w:p w14:paraId="181D0B1E" w14:textId="77777777" w:rsidR="00DF710C" w:rsidRPr="00133008" w:rsidRDefault="00DF710C" w:rsidP="00874643">
            <w:pPr>
              <w:pStyle w:val="TAL"/>
            </w:pPr>
            <w:r w:rsidRPr="00133008">
              <w:t>defaultValue: None</w:t>
            </w:r>
          </w:p>
          <w:p w14:paraId="2D404262" w14:textId="77777777" w:rsidR="00DF710C" w:rsidRDefault="00DF710C" w:rsidP="00874643">
            <w:pPr>
              <w:keepLines/>
              <w:spacing w:after="0"/>
              <w:rPr>
                <w:rFonts w:ascii="Arial" w:hAnsi="Arial" w:cs="Arial"/>
                <w:sz w:val="18"/>
                <w:szCs w:val="18"/>
              </w:rPr>
            </w:pPr>
            <w:r w:rsidRPr="009470A3">
              <w:rPr>
                <w:rFonts w:cs="Arial"/>
                <w:szCs w:val="18"/>
              </w:rPr>
              <w:t>isNullable: False</w:t>
            </w:r>
          </w:p>
        </w:tc>
      </w:tr>
      <w:tr w:rsidR="00DF710C" w14:paraId="2CE8107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F166E" w14:textId="77777777" w:rsidR="00DF710C" w:rsidRDefault="00DF710C" w:rsidP="00874643">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7DCC5080" w14:textId="77777777" w:rsidR="00DF710C" w:rsidRPr="00690A26" w:rsidRDefault="00DF710C" w:rsidP="00874643">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23936D6" w14:textId="77777777" w:rsidR="00DF710C" w:rsidRDefault="00DF710C" w:rsidP="00874643">
            <w:pPr>
              <w:pStyle w:val="TAL"/>
              <w:rPr>
                <w:rFonts w:cs="Arial"/>
                <w:szCs w:val="18"/>
              </w:rPr>
            </w:pPr>
            <w:r w:rsidRPr="00690A26">
              <w:rPr>
                <w:rFonts w:cs="Arial"/>
                <w:szCs w:val="18"/>
              </w:rPr>
              <w:t>Pattern: "^[0-9]+$"</w:t>
            </w:r>
          </w:p>
          <w:p w14:paraId="07F97ECC" w14:textId="77777777" w:rsidR="00DF710C" w:rsidRDefault="00DF710C" w:rsidP="00874643">
            <w:pPr>
              <w:pStyle w:val="TAL"/>
              <w:rPr>
                <w:rFonts w:cs="Arial"/>
                <w:szCs w:val="18"/>
              </w:rPr>
            </w:pPr>
          </w:p>
          <w:p w14:paraId="0981FD6D"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AE4039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786B364F"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40F6F3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F2A1D7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DBA516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FD29697"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2DFED72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CBCD57" w14:textId="77777777" w:rsidR="00DF710C" w:rsidRDefault="00DF710C" w:rsidP="00874643">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E9159F8" w14:textId="77777777" w:rsidR="00DF710C" w:rsidRPr="00690A26" w:rsidRDefault="00DF710C" w:rsidP="00874643">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5935775A" w14:textId="77777777" w:rsidR="00DF710C" w:rsidRDefault="00DF710C" w:rsidP="00874643">
            <w:pPr>
              <w:pStyle w:val="TAL"/>
              <w:rPr>
                <w:rFonts w:cs="Arial"/>
                <w:szCs w:val="18"/>
              </w:rPr>
            </w:pPr>
            <w:r w:rsidRPr="00690A26">
              <w:rPr>
                <w:rFonts w:cs="Arial"/>
                <w:szCs w:val="18"/>
              </w:rPr>
              <w:t>Pattern: "^[0-9]+$"</w:t>
            </w:r>
          </w:p>
          <w:p w14:paraId="7330A610" w14:textId="77777777" w:rsidR="00DF710C" w:rsidRDefault="00DF710C" w:rsidP="00874643">
            <w:pPr>
              <w:pStyle w:val="TAL"/>
              <w:rPr>
                <w:rFonts w:cs="Arial"/>
                <w:szCs w:val="18"/>
              </w:rPr>
            </w:pPr>
          </w:p>
          <w:p w14:paraId="2C5FA302"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BFD4C7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F6BF2D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1B4FC1C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DCAA90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2C2EC9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AFB83DF"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4957A7C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FF404" w14:textId="77777777" w:rsidR="00DF710C" w:rsidRDefault="00DF710C" w:rsidP="00874643">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41910DED" w14:textId="77777777" w:rsidR="00DF710C" w:rsidRDefault="00DF710C" w:rsidP="00874643">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74D01A15" w14:textId="77777777" w:rsidR="00DF710C" w:rsidRDefault="00DF710C" w:rsidP="00874643">
            <w:pPr>
              <w:pStyle w:val="TAL"/>
              <w:rPr>
                <w:rFonts w:cs="Arial"/>
                <w:szCs w:val="18"/>
              </w:rPr>
            </w:pPr>
          </w:p>
          <w:p w14:paraId="6E85816D"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C31EB9"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27E56E1"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3D7CE0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906D52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62C1C6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549553B"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7152F9F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CC53FC" w14:textId="77777777" w:rsidR="00DF710C" w:rsidRDefault="00DF710C" w:rsidP="00874643">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3BECA75" w14:textId="77777777" w:rsidR="00DF710C" w:rsidRPr="00690A26" w:rsidRDefault="00DF710C" w:rsidP="00874643">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3969B129" w14:textId="77777777" w:rsidR="00DF710C" w:rsidRDefault="00DF710C" w:rsidP="00874643">
            <w:pPr>
              <w:pStyle w:val="TAL"/>
              <w:rPr>
                <w:rFonts w:cs="Arial"/>
                <w:szCs w:val="18"/>
              </w:rPr>
            </w:pPr>
            <w:r w:rsidRPr="00690A26">
              <w:rPr>
                <w:rFonts w:cs="Arial"/>
                <w:szCs w:val="18"/>
              </w:rPr>
              <w:t>Pattern: "^[0-9]+$"</w:t>
            </w:r>
          </w:p>
          <w:p w14:paraId="26BE56C0" w14:textId="77777777" w:rsidR="00DF710C" w:rsidRDefault="00DF710C" w:rsidP="00874643">
            <w:pPr>
              <w:pStyle w:val="TAL"/>
              <w:rPr>
                <w:rFonts w:cs="Arial"/>
                <w:szCs w:val="18"/>
              </w:rPr>
            </w:pPr>
          </w:p>
          <w:p w14:paraId="6F12C9F5"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DA9D69"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3D5A414"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1604726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3A68D4C"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787844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4EBB386"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18BF28C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4B595C" w14:textId="77777777" w:rsidR="00DF710C" w:rsidRDefault="00DF710C" w:rsidP="00874643">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0AFEAED" w14:textId="77777777" w:rsidR="00DF710C" w:rsidRPr="00690A26" w:rsidRDefault="00DF710C" w:rsidP="00874643">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37D44B08" w14:textId="77777777" w:rsidR="00DF710C" w:rsidRDefault="00DF710C" w:rsidP="00874643">
            <w:pPr>
              <w:pStyle w:val="TAL"/>
              <w:rPr>
                <w:rFonts w:cs="Arial"/>
                <w:szCs w:val="18"/>
              </w:rPr>
            </w:pPr>
          </w:p>
          <w:p w14:paraId="664F4FF0"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BBAA8D2"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2EB32B8"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640579A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11A1B4C"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195FB9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1E1A68D"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55CDB68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BD438" w14:textId="77777777" w:rsidR="00DF710C" w:rsidRDefault="00DF710C" w:rsidP="00874643">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7597390" w14:textId="77777777" w:rsidR="00DF710C" w:rsidRDefault="00DF710C" w:rsidP="00874643">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DB321AC" w14:textId="77777777" w:rsidR="00DF710C" w:rsidRDefault="00DF710C" w:rsidP="00874643">
            <w:pPr>
              <w:pStyle w:val="TAL"/>
              <w:rPr>
                <w:rFonts w:cs="Arial"/>
                <w:szCs w:val="18"/>
              </w:rPr>
            </w:pPr>
          </w:p>
          <w:p w14:paraId="4C1F8C77"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5C87E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5D748A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F0AA89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6F2DA6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DB2C0E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D9EF298"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73CE356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DFC530" w14:textId="77777777" w:rsidR="00DF710C" w:rsidRDefault="00DF710C" w:rsidP="00874643">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569C971B" w14:textId="77777777" w:rsidR="00DF710C" w:rsidRDefault="00DF710C" w:rsidP="00874643">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05DCA63" w14:textId="77777777" w:rsidR="00DF710C" w:rsidRDefault="00DF710C" w:rsidP="00874643">
            <w:pPr>
              <w:pStyle w:val="TAL"/>
              <w:rPr>
                <w:rFonts w:cs="Arial"/>
                <w:szCs w:val="18"/>
                <w:lang w:eastAsia="zh-CN"/>
              </w:rPr>
            </w:pPr>
          </w:p>
          <w:p w14:paraId="392A212A" w14:textId="77777777" w:rsidR="00DF710C" w:rsidRDefault="00DF710C" w:rsidP="00874643">
            <w:pPr>
              <w:pStyle w:val="TAL"/>
              <w:rPr>
                <w:rFonts w:cs="Arial"/>
                <w:szCs w:val="18"/>
                <w:lang w:eastAsia="zh-CN"/>
              </w:rPr>
            </w:pPr>
          </w:p>
          <w:p w14:paraId="20472300"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4166933"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4ACEBE31"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863308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0494C8A"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70A051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6728E6A"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71C6BCE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463EC" w14:textId="77777777" w:rsidR="00DF710C" w:rsidRDefault="00DF710C" w:rsidP="00874643">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7CDA3FF4" w14:textId="77777777" w:rsidR="00DF710C" w:rsidRDefault="00DF710C" w:rsidP="00874643">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BD47112" w14:textId="77777777" w:rsidR="00DF710C" w:rsidRDefault="00DF710C" w:rsidP="00874643">
            <w:pPr>
              <w:pStyle w:val="TAL"/>
              <w:rPr>
                <w:rFonts w:cs="Arial"/>
                <w:szCs w:val="18"/>
                <w:lang w:eastAsia="zh-CN"/>
              </w:rPr>
            </w:pPr>
          </w:p>
          <w:p w14:paraId="00029C14" w14:textId="77777777" w:rsidR="00DF710C" w:rsidRDefault="00DF710C" w:rsidP="00874643">
            <w:pPr>
              <w:pStyle w:val="TAL"/>
              <w:rPr>
                <w:rFonts w:cs="Arial"/>
                <w:szCs w:val="18"/>
                <w:lang w:eastAsia="zh-CN"/>
              </w:rPr>
            </w:pPr>
          </w:p>
          <w:p w14:paraId="7F2A6B40"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617B1A"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4BBC57A8"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137B9F4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8991E3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528CDC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96BA5DC"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1A85FB6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4A4E99" w14:textId="77777777" w:rsidR="00DF710C" w:rsidRDefault="00DF710C" w:rsidP="00874643">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6DB62B81" w14:textId="77777777" w:rsidR="00DF710C" w:rsidRPr="00B77253" w:rsidRDefault="00DF710C" w:rsidP="00874643">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0AFF1AC" w14:textId="77777777" w:rsidR="00DF710C" w:rsidRPr="00B77253" w:rsidRDefault="00DF710C" w:rsidP="00874643">
            <w:pPr>
              <w:pStyle w:val="TAL"/>
              <w:rPr>
                <w:rFonts w:cs="Arial"/>
                <w:szCs w:val="18"/>
              </w:rPr>
            </w:pPr>
            <w:r>
              <w:rPr>
                <w:rFonts w:cs="Arial"/>
                <w:szCs w:val="18"/>
              </w:rPr>
              <w:t>TRUE</w:t>
            </w:r>
            <w:r w:rsidRPr="00B77253">
              <w:rPr>
                <w:rFonts w:cs="Arial"/>
                <w:szCs w:val="18"/>
              </w:rPr>
              <w:t>: Supported</w:t>
            </w:r>
          </w:p>
          <w:p w14:paraId="78D7060F" w14:textId="77777777" w:rsidR="00DF710C" w:rsidRDefault="00DF710C" w:rsidP="00874643">
            <w:pPr>
              <w:pStyle w:val="TAL"/>
              <w:rPr>
                <w:rFonts w:cs="Arial"/>
                <w:szCs w:val="18"/>
              </w:rPr>
            </w:pPr>
            <w:r>
              <w:rPr>
                <w:rFonts w:cs="Arial"/>
                <w:szCs w:val="18"/>
              </w:rPr>
              <w:t>FALSE</w:t>
            </w:r>
            <w:r w:rsidRPr="00B77253">
              <w:rPr>
                <w:rFonts w:cs="Arial"/>
                <w:szCs w:val="18"/>
              </w:rPr>
              <w:t xml:space="preserve"> (default): Not Supported</w:t>
            </w:r>
          </w:p>
          <w:p w14:paraId="6C105E97" w14:textId="77777777" w:rsidR="00DF710C" w:rsidRDefault="00DF710C" w:rsidP="00874643">
            <w:pPr>
              <w:pStyle w:val="TAL"/>
              <w:rPr>
                <w:rFonts w:cs="Arial"/>
                <w:szCs w:val="18"/>
              </w:rPr>
            </w:pPr>
          </w:p>
          <w:p w14:paraId="4B09B6DF"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EB97821"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3C427224"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5C2194F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F5D737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F22A579"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3F32CA4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9476FC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A6574" w14:textId="77777777" w:rsidR="00DF710C" w:rsidRDefault="00DF710C" w:rsidP="00874643">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26E2CE1C" w14:textId="77777777" w:rsidR="00DF710C" w:rsidRDefault="00DF710C" w:rsidP="00874643">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6609E023" w14:textId="77777777" w:rsidR="00DF710C" w:rsidRDefault="00DF710C" w:rsidP="00874643">
            <w:pPr>
              <w:pStyle w:val="TAL"/>
              <w:rPr>
                <w:rFonts w:cs="Arial"/>
                <w:szCs w:val="18"/>
              </w:rPr>
            </w:pPr>
            <w:r>
              <w:rPr>
                <w:rFonts w:cs="Arial"/>
                <w:szCs w:val="18"/>
              </w:rPr>
              <w:t>TRUE: Supported</w:t>
            </w:r>
            <w:r>
              <w:rPr>
                <w:rFonts w:cs="Arial"/>
                <w:szCs w:val="18"/>
              </w:rPr>
              <w:br/>
              <w:t>FALSE (default): Not Supported</w:t>
            </w:r>
          </w:p>
          <w:p w14:paraId="23E881FF" w14:textId="77777777" w:rsidR="00DF710C" w:rsidRDefault="00DF710C" w:rsidP="00874643">
            <w:pPr>
              <w:pStyle w:val="TAL"/>
              <w:rPr>
                <w:rFonts w:cs="Arial"/>
                <w:szCs w:val="18"/>
              </w:rPr>
            </w:pPr>
          </w:p>
          <w:p w14:paraId="29CFE0F7" w14:textId="77777777" w:rsidR="00DF710C" w:rsidRDefault="00DF710C" w:rsidP="00874643">
            <w:pPr>
              <w:pStyle w:val="TAL"/>
              <w:rPr>
                <w:rFonts w:cs="Arial"/>
                <w:szCs w:val="18"/>
              </w:rPr>
            </w:pPr>
          </w:p>
          <w:p w14:paraId="26F62897"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C7FFFEC"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6589DD1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4F4C6A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D76C19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FECFF70"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210603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3AE8320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6EFD2" w14:textId="77777777" w:rsidR="00DF710C" w:rsidRDefault="00DF710C" w:rsidP="00874643">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7D7B014F" w14:textId="77777777" w:rsidR="00DF710C" w:rsidRDefault="00DF710C" w:rsidP="00874643">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EE327A"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3713590C"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C4BFC6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A1EA32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4650D5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3BCBE95"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D2B338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D3C620" w14:textId="77777777" w:rsidR="00DF710C" w:rsidRDefault="00DF710C" w:rsidP="00874643">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6F64B16F" w14:textId="77777777" w:rsidR="00DF710C" w:rsidRDefault="00DF710C" w:rsidP="00874643">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4F7DA40" w14:textId="77777777" w:rsidR="00DF710C" w:rsidRDefault="00DF710C" w:rsidP="00874643">
            <w:pPr>
              <w:keepLines/>
              <w:spacing w:after="0"/>
              <w:rPr>
                <w:rFonts w:ascii="Arial" w:hAnsi="Arial" w:cs="Arial"/>
                <w:sz w:val="18"/>
                <w:szCs w:val="18"/>
              </w:rPr>
            </w:pPr>
            <w:r>
              <w:rPr>
                <w:rFonts w:ascii="Arial" w:hAnsi="Arial" w:cs="Arial"/>
                <w:sz w:val="18"/>
                <w:szCs w:val="18"/>
              </w:rPr>
              <w:t>type: V2xCapability</w:t>
            </w:r>
          </w:p>
          <w:p w14:paraId="337C848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AF4AFCB"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808D18B"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55B905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4BC76ED"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1F54E2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654658" w14:textId="77777777" w:rsidR="00DF710C" w:rsidRDefault="00DF710C" w:rsidP="00874643">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1148788F" w14:textId="77777777" w:rsidR="00DF710C" w:rsidRDefault="00DF710C" w:rsidP="00874643">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2445D094" w14:textId="77777777" w:rsidR="00DF710C" w:rsidRDefault="00DF710C" w:rsidP="00874643">
            <w:pPr>
              <w:pStyle w:val="TAL"/>
              <w:rPr>
                <w:rFonts w:cs="Arial"/>
                <w:szCs w:val="18"/>
              </w:rPr>
            </w:pPr>
          </w:p>
          <w:p w14:paraId="255F944F" w14:textId="77777777" w:rsidR="00DF710C" w:rsidRDefault="00DF710C" w:rsidP="00874643">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5EC96CAB" w14:textId="77777777" w:rsidR="00DF710C" w:rsidRDefault="00DF710C" w:rsidP="00874643">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05AD162" w14:textId="77777777" w:rsidR="00DF710C" w:rsidRDefault="00DF710C" w:rsidP="00874643">
            <w:pPr>
              <w:pStyle w:val="TAL"/>
              <w:rPr>
                <w:lang w:eastAsia="zh-CN"/>
              </w:rPr>
            </w:pPr>
          </w:p>
          <w:p w14:paraId="671F80B4"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E996D01"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1EF7A39F"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1D4CBF9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45EB98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0FF65CC"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0F13E71"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080495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393CB" w14:textId="77777777" w:rsidR="00DF710C" w:rsidRDefault="00DF710C" w:rsidP="00874643">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7C09AEFB" w14:textId="77777777" w:rsidR="00DF710C" w:rsidRDefault="00DF710C" w:rsidP="00874643">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1A8ADB08" w14:textId="77777777" w:rsidR="00DF710C" w:rsidRDefault="00DF710C" w:rsidP="00874643">
            <w:pPr>
              <w:pStyle w:val="TAL"/>
              <w:rPr>
                <w:rFonts w:cs="Arial"/>
                <w:szCs w:val="18"/>
              </w:rPr>
            </w:pPr>
          </w:p>
          <w:p w14:paraId="5C018185" w14:textId="77777777" w:rsidR="00DF710C" w:rsidRDefault="00DF710C" w:rsidP="00874643">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40D2AD53" w14:textId="77777777" w:rsidR="00DF710C" w:rsidRDefault="00DF710C" w:rsidP="00874643">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D50131B" w14:textId="77777777" w:rsidR="00DF710C" w:rsidRDefault="00DF710C" w:rsidP="00874643">
            <w:pPr>
              <w:pStyle w:val="TAL"/>
              <w:rPr>
                <w:lang w:eastAsia="zh-CN"/>
              </w:rPr>
            </w:pPr>
          </w:p>
          <w:p w14:paraId="33F9D75D"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2C7DBA3"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1841AF52"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AEF8B9F"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2CC1A6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B1D610C"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2120C05C"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3B55A8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8A3FC2" w14:textId="77777777" w:rsidR="00DF710C" w:rsidRDefault="00DF710C" w:rsidP="00874643">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56BCD54F" w14:textId="77777777" w:rsidR="00DF710C" w:rsidRDefault="00DF710C" w:rsidP="00874643">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25502938" w14:textId="77777777" w:rsidR="00DF710C" w:rsidRPr="003F0F18" w:rsidRDefault="00DF710C" w:rsidP="00874643">
            <w:pPr>
              <w:pStyle w:val="TAL"/>
              <w:rPr>
                <w:rFonts w:cs="Arial"/>
                <w:szCs w:val="18"/>
              </w:rPr>
            </w:pPr>
          </w:p>
          <w:p w14:paraId="0F4A03F1" w14:textId="77777777" w:rsidR="00DF710C" w:rsidRDefault="00DF710C" w:rsidP="00874643">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585E9AD" w14:textId="77777777" w:rsidR="00DF710C" w:rsidRDefault="00DF710C" w:rsidP="00874643">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D62635F" w14:textId="77777777" w:rsidR="00DF710C" w:rsidRDefault="00DF710C" w:rsidP="00874643">
            <w:pPr>
              <w:pStyle w:val="TAL"/>
              <w:rPr>
                <w:lang w:eastAsia="zh-CN"/>
              </w:rPr>
            </w:pPr>
          </w:p>
          <w:p w14:paraId="628AFEF6"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9642034"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61340F87"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544A76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5D7E45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65F3B4A"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1E725862"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1970EF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FC0D7" w14:textId="77777777" w:rsidR="00DF710C" w:rsidRDefault="00DF710C" w:rsidP="00874643">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1775EE58" w14:textId="77777777" w:rsidR="00DF710C" w:rsidRDefault="00DF710C" w:rsidP="00874643">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24571B9" w14:textId="77777777" w:rsidR="00DF710C" w:rsidRDefault="00DF710C" w:rsidP="00874643">
            <w:pPr>
              <w:pStyle w:val="TAL"/>
              <w:rPr>
                <w:rFonts w:cs="Arial"/>
                <w:szCs w:val="18"/>
              </w:rPr>
            </w:pPr>
          </w:p>
          <w:p w14:paraId="5D28922F" w14:textId="77777777" w:rsidR="00DF710C" w:rsidRDefault="00DF710C" w:rsidP="00874643">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87CF5F4" w14:textId="77777777" w:rsidR="00DF710C" w:rsidRDefault="00DF710C" w:rsidP="00874643">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CF48C85" w14:textId="77777777" w:rsidR="00DF710C" w:rsidRDefault="00DF710C" w:rsidP="00874643">
            <w:pPr>
              <w:pStyle w:val="TAL"/>
              <w:rPr>
                <w:lang w:eastAsia="zh-CN"/>
              </w:rPr>
            </w:pPr>
          </w:p>
          <w:p w14:paraId="7CBFC652"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428294E"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73C5765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95AD69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CE7C5DC"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29E62C3"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213FA484"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0BCE669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68169" w14:textId="77777777" w:rsidR="00DF710C" w:rsidRDefault="00DF710C" w:rsidP="00874643">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F3F64E5" w14:textId="77777777" w:rsidR="00DF710C" w:rsidRDefault="00DF710C" w:rsidP="00874643">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4E0E9788" w14:textId="77777777" w:rsidR="00DF710C" w:rsidRDefault="00DF710C" w:rsidP="00874643">
            <w:pPr>
              <w:pStyle w:val="TAL"/>
              <w:rPr>
                <w:rFonts w:cs="Arial"/>
                <w:szCs w:val="18"/>
              </w:rPr>
            </w:pPr>
          </w:p>
          <w:p w14:paraId="20D81D4A" w14:textId="77777777" w:rsidR="00DF710C" w:rsidRDefault="00DF710C" w:rsidP="00874643">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1DE87468" w14:textId="77777777" w:rsidR="00DF710C" w:rsidRDefault="00DF710C" w:rsidP="00874643">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9C6690F" w14:textId="77777777" w:rsidR="00DF710C" w:rsidRDefault="00DF710C" w:rsidP="00874643">
            <w:pPr>
              <w:pStyle w:val="TAL"/>
              <w:rPr>
                <w:lang w:eastAsia="zh-CN"/>
              </w:rPr>
            </w:pPr>
          </w:p>
          <w:p w14:paraId="4BB955E4"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020E5F8"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29232247"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3E6C6B3"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076190C1"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4FAF9C7"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6B4D33F0"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33BE8E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417D34" w14:textId="77777777" w:rsidR="00DF710C" w:rsidRDefault="00DF710C" w:rsidP="00874643">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536CF407" w14:textId="77777777" w:rsidR="00DF710C" w:rsidRDefault="00DF710C" w:rsidP="00874643">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15DA9CF8" w14:textId="77777777" w:rsidR="00DF710C" w:rsidRDefault="00DF710C" w:rsidP="00874643">
            <w:pPr>
              <w:pStyle w:val="TAL"/>
              <w:rPr>
                <w:rFonts w:cs="Arial"/>
                <w:szCs w:val="18"/>
              </w:rPr>
            </w:pPr>
          </w:p>
          <w:p w14:paraId="7EC48332" w14:textId="77777777" w:rsidR="00DF710C" w:rsidRDefault="00DF710C" w:rsidP="00874643">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53EA22B4" w14:textId="77777777" w:rsidR="00DF710C" w:rsidRDefault="00DF710C" w:rsidP="00874643">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84231E0" w14:textId="77777777" w:rsidR="00DF710C" w:rsidRDefault="00DF710C" w:rsidP="00874643">
            <w:pPr>
              <w:pStyle w:val="TAL"/>
              <w:rPr>
                <w:lang w:eastAsia="zh-CN"/>
              </w:rPr>
            </w:pPr>
          </w:p>
          <w:p w14:paraId="7E803A15"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841446C"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1AEAA267"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3665019D"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BFBC6B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5033CC9"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83FD0D9"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FBD20A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2B81D" w14:textId="77777777" w:rsidR="00DF710C" w:rsidRDefault="00DF710C" w:rsidP="00874643">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323E1457" w14:textId="77777777" w:rsidR="00DF710C" w:rsidRDefault="00DF710C" w:rsidP="00874643">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129F2559" w14:textId="77777777" w:rsidR="00DF710C" w:rsidRDefault="00DF710C" w:rsidP="00874643">
            <w:pPr>
              <w:pStyle w:val="TAL"/>
              <w:rPr>
                <w:rFonts w:cs="Arial"/>
                <w:szCs w:val="18"/>
              </w:rPr>
            </w:pPr>
          </w:p>
          <w:p w14:paraId="7E6895B4" w14:textId="77777777" w:rsidR="00DF710C" w:rsidRDefault="00DF710C" w:rsidP="00874643">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0D441A72" w14:textId="77777777" w:rsidR="00DF710C" w:rsidRDefault="00DF710C" w:rsidP="00874643">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08B74B3A" w14:textId="77777777" w:rsidR="00DF710C" w:rsidRDefault="00DF710C" w:rsidP="00874643">
            <w:pPr>
              <w:pStyle w:val="TAL"/>
              <w:rPr>
                <w:lang w:eastAsia="zh-CN"/>
              </w:rPr>
            </w:pPr>
          </w:p>
          <w:p w14:paraId="7ACDB24E"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03E4A0E"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30ABCE5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A17652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E904D93"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0FCFA64"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041E76B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72B9CC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9A614C" w14:textId="77777777" w:rsidR="00DF710C" w:rsidRDefault="00DF710C" w:rsidP="00874643">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E9364C1" w14:textId="77777777" w:rsidR="00DF710C" w:rsidRDefault="00DF710C" w:rsidP="00874643">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778D34D9" w14:textId="77777777" w:rsidR="00DF710C" w:rsidRDefault="00DF710C" w:rsidP="00874643">
            <w:pPr>
              <w:pStyle w:val="TAL"/>
              <w:rPr>
                <w:rFonts w:cs="Arial"/>
                <w:szCs w:val="18"/>
              </w:rPr>
            </w:pPr>
          </w:p>
          <w:p w14:paraId="7F316908" w14:textId="77777777" w:rsidR="00DF710C" w:rsidRDefault="00DF710C" w:rsidP="00874643">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5975005" w14:textId="77777777" w:rsidR="00DF710C" w:rsidRDefault="00DF710C" w:rsidP="00874643">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8E589E3" w14:textId="77777777" w:rsidR="00DF710C" w:rsidRDefault="00DF710C" w:rsidP="00874643">
            <w:pPr>
              <w:pStyle w:val="TAL"/>
              <w:rPr>
                <w:lang w:eastAsia="zh-CN"/>
              </w:rPr>
            </w:pPr>
          </w:p>
          <w:p w14:paraId="58E79A89" w14:textId="77777777" w:rsidR="00DF710C" w:rsidRDefault="00DF710C" w:rsidP="00874643">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8206824"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1E47F5E9"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9B1B46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162953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E02D829"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E2B88CA"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1B3AE6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B4222" w14:textId="77777777" w:rsidR="00DF710C" w:rsidRPr="003D20C0" w:rsidRDefault="00DF710C" w:rsidP="00874643">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994EE4B" w14:textId="77777777" w:rsidR="00DF710C" w:rsidRPr="00690A26" w:rsidRDefault="00DF710C" w:rsidP="00874643">
            <w:pPr>
              <w:pStyle w:val="TAL"/>
              <w:rPr>
                <w:rFonts w:cs="Arial"/>
                <w:szCs w:val="18"/>
              </w:rPr>
            </w:pPr>
            <w:r>
              <w:rPr>
                <w:rFonts w:cs="Arial"/>
                <w:szCs w:val="18"/>
              </w:rPr>
              <w:t>It indicates the i</w:t>
            </w:r>
            <w:r w:rsidRPr="00690A26">
              <w:rPr>
                <w:rFonts w:cs="Arial"/>
                <w:szCs w:val="18"/>
              </w:rPr>
              <w:t>dentity of the UDM group that is served by the UDM instance.</w:t>
            </w:r>
          </w:p>
          <w:p w14:paraId="018661DB" w14:textId="77777777" w:rsidR="00DF710C" w:rsidRDefault="00DF710C" w:rsidP="00874643">
            <w:pPr>
              <w:pStyle w:val="TAL"/>
              <w:rPr>
                <w:rFonts w:cs="Arial"/>
                <w:szCs w:val="18"/>
              </w:rPr>
            </w:pPr>
            <w:r w:rsidRPr="00690A26">
              <w:rPr>
                <w:rFonts w:cs="Arial"/>
                <w:szCs w:val="18"/>
              </w:rPr>
              <w:t>If not provided, the UDM instance does not pertain to any UDM group.</w:t>
            </w:r>
          </w:p>
          <w:p w14:paraId="1B64C14A" w14:textId="77777777" w:rsidR="00DF710C" w:rsidRDefault="00DF710C" w:rsidP="00874643">
            <w:pPr>
              <w:keepLines/>
              <w:tabs>
                <w:tab w:val="decimal" w:pos="0"/>
              </w:tabs>
              <w:spacing w:line="0" w:lineRule="atLeast"/>
              <w:rPr>
                <w:rFonts w:ascii="Arial" w:eastAsia="DengXian" w:hAnsi="Arial" w:cs="Arial"/>
                <w:sz w:val="18"/>
                <w:szCs w:val="18"/>
                <w:lang w:eastAsia="en-GB"/>
              </w:rPr>
            </w:pPr>
          </w:p>
          <w:p w14:paraId="0357E63D" w14:textId="77777777" w:rsidR="00DF710C" w:rsidRDefault="00DF710C" w:rsidP="00874643">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287389" w14:textId="77777777" w:rsidR="00DF710C" w:rsidRPr="0014476B" w:rsidRDefault="00DF710C" w:rsidP="00874643">
            <w:pPr>
              <w:pStyle w:val="TAL"/>
            </w:pPr>
            <w:r w:rsidRPr="0014476B">
              <w:t>type: String</w:t>
            </w:r>
          </w:p>
          <w:p w14:paraId="50E527E5" w14:textId="77777777" w:rsidR="00DF710C" w:rsidRPr="0014476B" w:rsidRDefault="00DF710C" w:rsidP="00874643">
            <w:pPr>
              <w:pStyle w:val="TAL"/>
            </w:pPr>
            <w:r w:rsidRPr="0014476B">
              <w:t>multiplicity: 0..1</w:t>
            </w:r>
          </w:p>
          <w:p w14:paraId="02386B8A" w14:textId="77777777" w:rsidR="00DF710C" w:rsidRPr="00B03BA6" w:rsidRDefault="00DF710C" w:rsidP="00874643">
            <w:pPr>
              <w:pStyle w:val="TAL"/>
            </w:pPr>
            <w:r w:rsidRPr="00B03BA6">
              <w:t>isOrdered: N/A</w:t>
            </w:r>
          </w:p>
          <w:p w14:paraId="49823D76" w14:textId="77777777" w:rsidR="00DF710C" w:rsidRPr="003445BA" w:rsidRDefault="00DF710C" w:rsidP="00874643">
            <w:pPr>
              <w:pStyle w:val="TAL"/>
            </w:pPr>
            <w:r w:rsidRPr="00B03BA6">
              <w:t>isUnique: NA</w:t>
            </w:r>
          </w:p>
          <w:p w14:paraId="247CB7C8" w14:textId="77777777" w:rsidR="00DF710C" w:rsidRPr="00405E6A" w:rsidRDefault="00DF710C" w:rsidP="00874643">
            <w:pPr>
              <w:pStyle w:val="TAL"/>
            </w:pPr>
            <w:r w:rsidRPr="00405E6A">
              <w:t>defaultValue: None</w:t>
            </w:r>
          </w:p>
          <w:p w14:paraId="5FA32AF4" w14:textId="77777777" w:rsidR="00DF710C" w:rsidRDefault="00DF710C" w:rsidP="00874643">
            <w:pPr>
              <w:keepLines/>
              <w:spacing w:after="0"/>
              <w:rPr>
                <w:rFonts w:ascii="Arial" w:hAnsi="Arial" w:cs="Arial"/>
                <w:sz w:val="18"/>
                <w:szCs w:val="18"/>
              </w:rPr>
            </w:pPr>
            <w:r w:rsidRPr="005E1DB6">
              <w:t xml:space="preserve">isNullable: </w:t>
            </w:r>
            <w:r w:rsidRPr="0021260C">
              <w:t>False</w:t>
            </w:r>
          </w:p>
        </w:tc>
      </w:tr>
      <w:tr w:rsidR="00DF710C" w14:paraId="0F3C8C7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3778FE" w14:textId="77777777" w:rsidR="00DF710C" w:rsidRPr="003D20C0" w:rsidRDefault="00DF710C" w:rsidP="00874643">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C29899B" w14:textId="77777777" w:rsidR="00DF710C" w:rsidRDefault="00DF710C" w:rsidP="00874643">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5090D746" w14:textId="77777777" w:rsidR="00DF710C" w:rsidRDefault="00DF710C" w:rsidP="00874643">
            <w:pPr>
              <w:pStyle w:val="TAL"/>
              <w:rPr>
                <w:rFonts w:cs="Arial"/>
                <w:szCs w:val="18"/>
              </w:rPr>
            </w:pPr>
          </w:p>
          <w:p w14:paraId="5F9F7BB5" w14:textId="77777777" w:rsidR="00DF710C" w:rsidRDefault="00DF710C" w:rsidP="00874643">
            <w:pPr>
              <w:pStyle w:val="TAL"/>
              <w:rPr>
                <w:rFonts w:cs="Arial"/>
                <w:szCs w:val="18"/>
              </w:rPr>
            </w:pPr>
          </w:p>
          <w:p w14:paraId="0459C272" w14:textId="77777777" w:rsidR="00DF710C" w:rsidRDefault="00DF710C" w:rsidP="00874643">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2855447" w14:textId="77777777" w:rsidR="00DF710C" w:rsidRPr="002A1C02" w:rsidRDefault="00DF710C" w:rsidP="00874643">
            <w:pPr>
              <w:pStyle w:val="TAL"/>
            </w:pPr>
            <w:r w:rsidRPr="002A1C02">
              <w:t xml:space="preserve">type: </w:t>
            </w:r>
            <w:r w:rsidRPr="00BF131A">
              <w:t>SupiRange</w:t>
            </w:r>
          </w:p>
          <w:p w14:paraId="4FFED87F" w14:textId="77777777" w:rsidR="00DF710C" w:rsidRPr="00EB5968" w:rsidRDefault="00DF710C" w:rsidP="00874643">
            <w:pPr>
              <w:pStyle w:val="TAL"/>
            </w:pPr>
            <w:r w:rsidRPr="00EB5968">
              <w:t xml:space="preserve">multiplicity: </w:t>
            </w:r>
            <w:r>
              <w:t>1..*</w:t>
            </w:r>
          </w:p>
          <w:p w14:paraId="7EC45C86" w14:textId="77777777" w:rsidR="00DF710C" w:rsidRPr="00E2198D" w:rsidRDefault="00DF710C" w:rsidP="00874643">
            <w:pPr>
              <w:pStyle w:val="TAL"/>
            </w:pPr>
            <w:r w:rsidRPr="00E2198D">
              <w:t xml:space="preserve">isOrdered: </w:t>
            </w:r>
            <w:r>
              <w:t>False</w:t>
            </w:r>
          </w:p>
          <w:p w14:paraId="4E1E7019" w14:textId="77777777" w:rsidR="00DF710C" w:rsidRPr="00264099" w:rsidRDefault="00DF710C" w:rsidP="00874643">
            <w:pPr>
              <w:pStyle w:val="TAL"/>
            </w:pPr>
            <w:r w:rsidRPr="00264099">
              <w:t xml:space="preserve">isUnique: </w:t>
            </w:r>
            <w:r>
              <w:t>True</w:t>
            </w:r>
          </w:p>
          <w:p w14:paraId="00BF4CD2" w14:textId="77777777" w:rsidR="00DF710C" w:rsidRPr="00133008" w:rsidRDefault="00DF710C" w:rsidP="00874643">
            <w:pPr>
              <w:pStyle w:val="TAL"/>
            </w:pPr>
            <w:r w:rsidRPr="00133008">
              <w:t>defaultValue: None</w:t>
            </w:r>
          </w:p>
          <w:p w14:paraId="45F2D0AE" w14:textId="77777777" w:rsidR="00DF710C" w:rsidRDefault="00DF710C" w:rsidP="00874643">
            <w:pPr>
              <w:keepLines/>
              <w:spacing w:after="0"/>
              <w:rPr>
                <w:rFonts w:ascii="Arial" w:hAnsi="Arial" w:cs="Arial"/>
                <w:sz w:val="18"/>
                <w:szCs w:val="18"/>
              </w:rPr>
            </w:pPr>
            <w:r w:rsidRPr="0014476B">
              <w:rPr>
                <w:rFonts w:ascii="Arial" w:hAnsi="Arial"/>
                <w:sz w:val="18"/>
              </w:rPr>
              <w:t>isNullable: False</w:t>
            </w:r>
          </w:p>
        </w:tc>
      </w:tr>
      <w:tr w:rsidR="00DF710C" w14:paraId="1567A5E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65E38" w14:textId="77777777" w:rsidR="00DF710C" w:rsidRPr="003D20C0" w:rsidRDefault="00DF710C" w:rsidP="00874643">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40B956C5" w14:textId="77777777" w:rsidR="00DF710C" w:rsidRDefault="00DF710C" w:rsidP="00874643">
            <w:pPr>
              <w:pStyle w:val="TAL"/>
            </w:pPr>
            <w:r>
              <w:rPr>
                <w:rFonts w:cs="Arial"/>
                <w:szCs w:val="18"/>
              </w:rPr>
              <w:t>It represents l</w:t>
            </w:r>
            <w:r w:rsidRPr="00690A26">
              <w:rPr>
                <w:rFonts w:cs="Arial"/>
                <w:szCs w:val="18"/>
              </w:rPr>
              <w:t>ist of ranges of GPSIs whose profile data is available in the UDM instance.</w:t>
            </w:r>
          </w:p>
          <w:p w14:paraId="2142A7E6" w14:textId="77777777" w:rsidR="00DF710C" w:rsidRDefault="00DF710C" w:rsidP="00874643">
            <w:pPr>
              <w:pStyle w:val="TAL"/>
              <w:rPr>
                <w:rFonts w:cs="Arial"/>
                <w:szCs w:val="18"/>
              </w:rPr>
            </w:pPr>
          </w:p>
          <w:p w14:paraId="152FDE5A" w14:textId="77777777" w:rsidR="00DF710C" w:rsidRDefault="00DF710C" w:rsidP="00874643">
            <w:pPr>
              <w:pStyle w:val="TAL"/>
              <w:rPr>
                <w:rFonts w:cs="Arial"/>
                <w:szCs w:val="18"/>
              </w:rPr>
            </w:pPr>
          </w:p>
          <w:p w14:paraId="6871D439" w14:textId="77777777" w:rsidR="00DF710C" w:rsidRDefault="00DF710C" w:rsidP="00874643">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71E76B04" w14:textId="77777777" w:rsidR="00DF710C" w:rsidRPr="002A1C02" w:rsidRDefault="00DF710C" w:rsidP="00874643">
            <w:pPr>
              <w:pStyle w:val="TAL"/>
            </w:pPr>
            <w:r w:rsidRPr="002A1C02">
              <w:t xml:space="preserve">type: </w:t>
            </w:r>
            <w:r w:rsidRPr="0014476B">
              <w:t>IdentityRange</w:t>
            </w:r>
          </w:p>
          <w:p w14:paraId="56017043" w14:textId="77777777" w:rsidR="00DF710C" w:rsidRPr="00EB5968" w:rsidRDefault="00DF710C" w:rsidP="00874643">
            <w:pPr>
              <w:pStyle w:val="TAL"/>
            </w:pPr>
            <w:r w:rsidRPr="00EB5968">
              <w:t xml:space="preserve">multiplicity: </w:t>
            </w:r>
            <w:r>
              <w:t>1..*</w:t>
            </w:r>
          </w:p>
          <w:p w14:paraId="103CA544" w14:textId="77777777" w:rsidR="00DF710C" w:rsidRPr="00E2198D" w:rsidRDefault="00DF710C" w:rsidP="00874643">
            <w:pPr>
              <w:pStyle w:val="TAL"/>
            </w:pPr>
            <w:r w:rsidRPr="00E2198D">
              <w:t xml:space="preserve">isOrdered: </w:t>
            </w:r>
            <w:r>
              <w:t>False</w:t>
            </w:r>
          </w:p>
          <w:p w14:paraId="019CDCE7" w14:textId="77777777" w:rsidR="00DF710C" w:rsidRPr="00264099" w:rsidRDefault="00DF710C" w:rsidP="00874643">
            <w:pPr>
              <w:pStyle w:val="TAL"/>
            </w:pPr>
            <w:r w:rsidRPr="00264099">
              <w:t xml:space="preserve">isUnique: </w:t>
            </w:r>
            <w:r>
              <w:t>True</w:t>
            </w:r>
          </w:p>
          <w:p w14:paraId="79D32A0F" w14:textId="77777777" w:rsidR="00DF710C" w:rsidRPr="00133008" w:rsidRDefault="00DF710C" w:rsidP="00874643">
            <w:pPr>
              <w:pStyle w:val="TAL"/>
            </w:pPr>
            <w:r w:rsidRPr="00133008">
              <w:t>defaultValue: None</w:t>
            </w:r>
          </w:p>
          <w:p w14:paraId="35017EBB" w14:textId="77777777" w:rsidR="00DF710C" w:rsidRDefault="00DF710C" w:rsidP="00874643">
            <w:pPr>
              <w:keepLines/>
              <w:spacing w:after="0"/>
              <w:rPr>
                <w:rFonts w:ascii="Arial" w:hAnsi="Arial" w:cs="Arial"/>
                <w:sz w:val="18"/>
                <w:szCs w:val="18"/>
              </w:rPr>
            </w:pPr>
            <w:r w:rsidRPr="0014476B">
              <w:t>isNullable: False</w:t>
            </w:r>
          </w:p>
        </w:tc>
      </w:tr>
      <w:tr w:rsidR="00DF710C" w14:paraId="1620FEE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52E58" w14:textId="77777777" w:rsidR="00DF710C" w:rsidRPr="003D20C0" w:rsidRDefault="00DF710C" w:rsidP="00874643">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12DFB71F" w14:textId="77777777" w:rsidR="00DF710C" w:rsidRDefault="00DF710C" w:rsidP="00874643">
            <w:pPr>
              <w:pStyle w:val="TAL"/>
            </w:pPr>
            <w:r>
              <w:rPr>
                <w:rFonts w:cs="Arial"/>
                <w:szCs w:val="18"/>
              </w:rPr>
              <w:t>It represents l</w:t>
            </w:r>
            <w:r w:rsidRPr="00690A26">
              <w:rPr>
                <w:rFonts w:cs="Arial"/>
                <w:szCs w:val="18"/>
              </w:rPr>
              <w:t>ist of ranges of external groups whose profile data is available in the UDM instance.</w:t>
            </w:r>
          </w:p>
          <w:p w14:paraId="2B80C8E0" w14:textId="77777777" w:rsidR="00DF710C" w:rsidRDefault="00DF710C" w:rsidP="00874643">
            <w:pPr>
              <w:pStyle w:val="TAL"/>
              <w:rPr>
                <w:rFonts w:cs="Arial"/>
                <w:szCs w:val="18"/>
              </w:rPr>
            </w:pPr>
          </w:p>
          <w:p w14:paraId="06A6FE17" w14:textId="77777777" w:rsidR="00DF710C" w:rsidRDefault="00DF710C" w:rsidP="00874643">
            <w:pPr>
              <w:pStyle w:val="TAL"/>
              <w:rPr>
                <w:rFonts w:cs="Arial"/>
                <w:szCs w:val="18"/>
              </w:rPr>
            </w:pPr>
          </w:p>
          <w:p w14:paraId="4F6E5B1F" w14:textId="77777777" w:rsidR="00DF710C" w:rsidRDefault="00DF710C" w:rsidP="00874643">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7AA98E4" w14:textId="77777777" w:rsidR="00DF710C" w:rsidRPr="002A1C02" w:rsidRDefault="00DF710C" w:rsidP="00874643">
            <w:pPr>
              <w:pStyle w:val="TAL"/>
            </w:pPr>
            <w:r w:rsidRPr="002A1C02">
              <w:t xml:space="preserve">type: </w:t>
            </w:r>
            <w:r w:rsidRPr="0014476B">
              <w:t>IdentityRange</w:t>
            </w:r>
          </w:p>
          <w:p w14:paraId="46B83A7F" w14:textId="77777777" w:rsidR="00DF710C" w:rsidRPr="00EB5968" w:rsidRDefault="00DF710C" w:rsidP="00874643">
            <w:pPr>
              <w:pStyle w:val="TAL"/>
            </w:pPr>
            <w:r w:rsidRPr="00EB5968">
              <w:t xml:space="preserve">multiplicity: </w:t>
            </w:r>
            <w:r>
              <w:t>1..*</w:t>
            </w:r>
          </w:p>
          <w:p w14:paraId="24A8E18C" w14:textId="77777777" w:rsidR="00DF710C" w:rsidRPr="00E2198D" w:rsidRDefault="00DF710C" w:rsidP="00874643">
            <w:pPr>
              <w:pStyle w:val="TAL"/>
            </w:pPr>
            <w:r w:rsidRPr="00E2198D">
              <w:t xml:space="preserve">isOrdered: </w:t>
            </w:r>
            <w:r>
              <w:t>False</w:t>
            </w:r>
          </w:p>
          <w:p w14:paraId="7DE16F4E" w14:textId="77777777" w:rsidR="00DF710C" w:rsidRPr="00264099" w:rsidRDefault="00DF710C" w:rsidP="00874643">
            <w:pPr>
              <w:pStyle w:val="TAL"/>
            </w:pPr>
            <w:r w:rsidRPr="00264099">
              <w:t xml:space="preserve">isUnique: </w:t>
            </w:r>
            <w:r>
              <w:t>True</w:t>
            </w:r>
          </w:p>
          <w:p w14:paraId="4C77ED0F" w14:textId="77777777" w:rsidR="00DF710C" w:rsidRPr="00133008" w:rsidRDefault="00DF710C" w:rsidP="00874643">
            <w:pPr>
              <w:pStyle w:val="TAL"/>
            </w:pPr>
            <w:r w:rsidRPr="00133008">
              <w:t>defaultValue: None</w:t>
            </w:r>
          </w:p>
          <w:p w14:paraId="2FCE3DAE" w14:textId="77777777" w:rsidR="00DF710C" w:rsidRDefault="00DF710C" w:rsidP="00874643">
            <w:pPr>
              <w:keepLines/>
              <w:spacing w:after="0"/>
              <w:rPr>
                <w:rFonts w:ascii="Arial" w:hAnsi="Arial" w:cs="Arial"/>
                <w:sz w:val="18"/>
                <w:szCs w:val="18"/>
              </w:rPr>
            </w:pPr>
            <w:r w:rsidRPr="0014476B">
              <w:rPr>
                <w:rFonts w:ascii="Arial" w:hAnsi="Arial"/>
                <w:sz w:val="18"/>
              </w:rPr>
              <w:t>isNullable: False</w:t>
            </w:r>
          </w:p>
        </w:tc>
      </w:tr>
      <w:tr w:rsidR="00DF710C" w14:paraId="1D94D9C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DF8A5C" w14:textId="77777777" w:rsidR="00DF710C" w:rsidRPr="003D20C0" w:rsidRDefault="00DF710C" w:rsidP="00874643">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3CCBA5DE" w14:textId="77777777" w:rsidR="00DF710C" w:rsidRPr="00690A26" w:rsidRDefault="00DF710C" w:rsidP="00874643">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6BA70332" w14:textId="77777777" w:rsidR="00DF710C" w:rsidRPr="00690A26" w:rsidRDefault="00DF710C" w:rsidP="00874643">
            <w:pPr>
              <w:pStyle w:val="TAL"/>
            </w:pPr>
            <w:r w:rsidRPr="00690A26">
              <w:rPr>
                <w:rFonts w:cs="Arial"/>
                <w:szCs w:val="18"/>
              </w:rPr>
              <w:t>If not provided, the UDM can serve any Routing Indicator.</w:t>
            </w:r>
          </w:p>
          <w:p w14:paraId="0132954C" w14:textId="77777777" w:rsidR="00DF710C" w:rsidRDefault="00DF710C" w:rsidP="00874643">
            <w:pPr>
              <w:keepLines/>
              <w:tabs>
                <w:tab w:val="decimal" w:pos="0"/>
              </w:tabs>
              <w:spacing w:line="0" w:lineRule="atLeast"/>
              <w:rPr>
                <w:rFonts w:cs="Arial"/>
                <w:szCs w:val="18"/>
              </w:rPr>
            </w:pPr>
            <w:r w:rsidRPr="00690A26">
              <w:rPr>
                <w:rFonts w:cs="Arial"/>
                <w:szCs w:val="18"/>
              </w:rPr>
              <w:t>Pattern: '^[0-9]{1,4}$'</w:t>
            </w:r>
          </w:p>
          <w:p w14:paraId="0C96291A" w14:textId="77777777" w:rsidR="00DF710C" w:rsidRDefault="00DF710C" w:rsidP="00874643">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7B38F87" w14:textId="77777777" w:rsidR="00DF710C" w:rsidRPr="0014476B" w:rsidRDefault="00DF710C" w:rsidP="00874643">
            <w:pPr>
              <w:pStyle w:val="TAL"/>
            </w:pPr>
            <w:r w:rsidRPr="0014476B">
              <w:t>type: String</w:t>
            </w:r>
          </w:p>
          <w:p w14:paraId="3E962584" w14:textId="77777777" w:rsidR="00DF710C" w:rsidRPr="0014476B" w:rsidRDefault="00DF710C" w:rsidP="00874643">
            <w:pPr>
              <w:pStyle w:val="TAL"/>
            </w:pPr>
            <w:r w:rsidRPr="0014476B">
              <w:t xml:space="preserve">multiplicity: </w:t>
            </w:r>
            <w:r>
              <w:t>1..*</w:t>
            </w:r>
          </w:p>
          <w:p w14:paraId="212A17BD" w14:textId="77777777" w:rsidR="00DF710C" w:rsidRPr="00E2198D" w:rsidRDefault="00DF710C" w:rsidP="00874643">
            <w:pPr>
              <w:pStyle w:val="TAL"/>
            </w:pPr>
            <w:r w:rsidRPr="00E2198D">
              <w:t xml:space="preserve">isOrdered: </w:t>
            </w:r>
            <w:r>
              <w:t>False</w:t>
            </w:r>
          </w:p>
          <w:p w14:paraId="66DD7EE1" w14:textId="77777777" w:rsidR="00DF710C" w:rsidRPr="00264099" w:rsidRDefault="00DF710C" w:rsidP="00874643">
            <w:pPr>
              <w:pStyle w:val="TAL"/>
            </w:pPr>
            <w:r w:rsidRPr="00264099">
              <w:t xml:space="preserve">isUnique: </w:t>
            </w:r>
            <w:r>
              <w:t>True</w:t>
            </w:r>
          </w:p>
          <w:p w14:paraId="5A597A0B" w14:textId="77777777" w:rsidR="00DF710C" w:rsidRPr="00133008" w:rsidRDefault="00DF710C" w:rsidP="00874643">
            <w:pPr>
              <w:pStyle w:val="TAL"/>
            </w:pPr>
            <w:r w:rsidRPr="00133008">
              <w:t>defaultValue: None</w:t>
            </w:r>
          </w:p>
          <w:p w14:paraId="35ABDEF3" w14:textId="77777777" w:rsidR="00DF710C" w:rsidRDefault="00DF710C" w:rsidP="00874643">
            <w:pPr>
              <w:keepLines/>
              <w:spacing w:after="0"/>
              <w:rPr>
                <w:rFonts w:ascii="Arial" w:hAnsi="Arial" w:cs="Arial"/>
                <w:sz w:val="18"/>
                <w:szCs w:val="18"/>
              </w:rPr>
            </w:pPr>
            <w:r w:rsidRPr="0014476B">
              <w:t>isNullable: False</w:t>
            </w:r>
          </w:p>
        </w:tc>
      </w:tr>
      <w:tr w:rsidR="00DF710C" w14:paraId="2C28C98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3AEC3" w14:textId="77777777" w:rsidR="00DF710C" w:rsidRPr="003D20C0" w:rsidRDefault="00DF710C" w:rsidP="00874643">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B045843" w14:textId="77777777" w:rsidR="00DF710C" w:rsidRPr="00690A26" w:rsidRDefault="00DF710C" w:rsidP="00874643">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50BAF20F" w14:textId="77777777" w:rsidR="00DF710C" w:rsidRDefault="00DF710C" w:rsidP="00874643">
            <w:pPr>
              <w:pStyle w:val="TAL"/>
              <w:rPr>
                <w:rFonts w:cs="Arial"/>
                <w:szCs w:val="18"/>
              </w:rPr>
            </w:pPr>
            <w:r w:rsidRPr="00690A26">
              <w:rPr>
                <w:rFonts w:cs="Arial"/>
                <w:szCs w:val="18"/>
              </w:rPr>
              <w:t>If not provided, it does not imply that the UDM supports all internal groups.</w:t>
            </w:r>
          </w:p>
          <w:p w14:paraId="2EE4FC9F" w14:textId="77777777" w:rsidR="00DF710C" w:rsidRDefault="00DF710C" w:rsidP="00874643">
            <w:pPr>
              <w:pStyle w:val="TAL"/>
              <w:rPr>
                <w:rFonts w:cs="Arial"/>
                <w:szCs w:val="18"/>
              </w:rPr>
            </w:pPr>
          </w:p>
          <w:p w14:paraId="21BC2B11" w14:textId="77777777" w:rsidR="00DF710C" w:rsidRDefault="00DF710C" w:rsidP="00874643">
            <w:pPr>
              <w:pStyle w:val="TAL"/>
              <w:rPr>
                <w:rFonts w:cs="Arial"/>
                <w:szCs w:val="18"/>
              </w:rPr>
            </w:pPr>
          </w:p>
          <w:p w14:paraId="4ACCF3B5" w14:textId="77777777" w:rsidR="00DF710C" w:rsidRDefault="00DF710C" w:rsidP="00874643">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3AE3A00" w14:textId="77777777" w:rsidR="00DF710C" w:rsidRPr="0014476B" w:rsidRDefault="00DF710C" w:rsidP="00874643">
            <w:pPr>
              <w:pStyle w:val="TAL"/>
            </w:pPr>
            <w:r w:rsidRPr="0014476B">
              <w:t xml:space="preserve">type: </w:t>
            </w:r>
            <w:r w:rsidRPr="00690A26">
              <w:t>InternalGroupIdRange</w:t>
            </w:r>
          </w:p>
          <w:p w14:paraId="3DF3E446" w14:textId="77777777" w:rsidR="00DF710C" w:rsidRPr="0014476B" w:rsidRDefault="00DF710C" w:rsidP="00874643">
            <w:pPr>
              <w:pStyle w:val="TAL"/>
            </w:pPr>
            <w:r w:rsidRPr="0014476B">
              <w:t xml:space="preserve">multiplicity: </w:t>
            </w:r>
            <w:r>
              <w:t>1..*</w:t>
            </w:r>
          </w:p>
          <w:p w14:paraId="508915D7" w14:textId="77777777" w:rsidR="00DF710C" w:rsidRPr="00E2198D" w:rsidRDefault="00DF710C" w:rsidP="00874643">
            <w:pPr>
              <w:pStyle w:val="TAL"/>
            </w:pPr>
            <w:r w:rsidRPr="00E2198D">
              <w:t xml:space="preserve">isOrdered: </w:t>
            </w:r>
            <w:r>
              <w:t>False</w:t>
            </w:r>
          </w:p>
          <w:p w14:paraId="3617ACBA" w14:textId="77777777" w:rsidR="00DF710C" w:rsidRPr="00264099" w:rsidRDefault="00DF710C" w:rsidP="00874643">
            <w:pPr>
              <w:pStyle w:val="TAL"/>
            </w:pPr>
            <w:r w:rsidRPr="00264099">
              <w:t xml:space="preserve">isUnique: </w:t>
            </w:r>
            <w:r>
              <w:t>True</w:t>
            </w:r>
          </w:p>
          <w:p w14:paraId="454A2A52" w14:textId="77777777" w:rsidR="00DF710C" w:rsidRPr="00133008" w:rsidRDefault="00DF710C" w:rsidP="00874643">
            <w:pPr>
              <w:pStyle w:val="TAL"/>
            </w:pPr>
            <w:r w:rsidRPr="00133008">
              <w:t>defaultValue: None</w:t>
            </w:r>
          </w:p>
          <w:p w14:paraId="494661F5" w14:textId="77777777" w:rsidR="00DF710C" w:rsidRDefault="00DF710C" w:rsidP="00874643">
            <w:pPr>
              <w:keepLines/>
              <w:spacing w:after="0"/>
              <w:rPr>
                <w:rFonts w:ascii="Arial" w:hAnsi="Arial" w:cs="Arial"/>
                <w:sz w:val="18"/>
                <w:szCs w:val="18"/>
              </w:rPr>
            </w:pPr>
            <w:r w:rsidRPr="0014476B">
              <w:t>isNullable: False</w:t>
            </w:r>
          </w:p>
        </w:tc>
      </w:tr>
      <w:tr w:rsidR="00DF710C" w14:paraId="28B30ED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6F0A4" w14:textId="77777777" w:rsidR="00DF710C" w:rsidRPr="003D20C0" w:rsidRDefault="00DF710C" w:rsidP="00874643">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720AA5CE" w14:textId="77777777" w:rsidR="00DF710C" w:rsidRDefault="00DF710C" w:rsidP="00874643">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1D87D510" w14:textId="77777777" w:rsidR="00DF710C" w:rsidRDefault="00DF710C" w:rsidP="00874643">
            <w:pPr>
              <w:pStyle w:val="TAL"/>
              <w:rPr>
                <w:rFonts w:cs="Arial"/>
                <w:szCs w:val="18"/>
              </w:rPr>
            </w:pPr>
          </w:p>
          <w:p w14:paraId="7F0578C9" w14:textId="77777777" w:rsidR="00DF710C" w:rsidRDefault="00DF710C" w:rsidP="00874643">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F7BD25" w14:textId="77777777" w:rsidR="00DF710C" w:rsidRPr="00C00DBE" w:rsidRDefault="00DF710C" w:rsidP="00874643">
            <w:pPr>
              <w:keepLines/>
              <w:spacing w:after="0"/>
              <w:rPr>
                <w:rFonts w:ascii="Arial" w:hAnsi="Arial"/>
                <w:sz w:val="18"/>
              </w:rPr>
            </w:pPr>
            <w:r w:rsidRPr="00C00DBE">
              <w:rPr>
                <w:rFonts w:ascii="Arial" w:hAnsi="Arial"/>
                <w:sz w:val="18"/>
              </w:rPr>
              <w:t>type: String</w:t>
            </w:r>
          </w:p>
          <w:p w14:paraId="2E1FED50" w14:textId="77777777" w:rsidR="00DF710C" w:rsidRPr="005659F6" w:rsidRDefault="00DF710C" w:rsidP="00874643">
            <w:pPr>
              <w:keepLines/>
              <w:spacing w:after="0"/>
              <w:rPr>
                <w:rFonts w:ascii="Arial" w:hAnsi="Arial"/>
                <w:sz w:val="18"/>
              </w:rPr>
            </w:pPr>
            <w:r w:rsidRPr="005659F6">
              <w:rPr>
                <w:rFonts w:ascii="Arial" w:hAnsi="Arial"/>
                <w:sz w:val="18"/>
              </w:rPr>
              <w:t>multiplicity: 0..1</w:t>
            </w:r>
          </w:p>
          <w:p w14:paraId="19DFEABC" w14:textId="77777777" w:rsidR="00DF710C" w:rsidRPr="005659F6" w:rsidRDefault="00DF710C" w:rsidP="00874643">
            <w:pPr>
              <w:keepLines/>
              <w:spacing w:after="0"/>
              <w:rPr>
                <w:rFonts w:ascii="Arial" w:hAnsi="Arial"/>
                <w:sz w:val="18"/>
              </w:rPr>
            </w:pPr>
            <w:r w:rsidRPr="005659F6">
              <w:rPr>
                <w:rFonts w:ascii="Arial" w:hAnsi="Arial"/>
                <w:sz w:val="18"/>
              </w:rPr>
              <w:t>isOrdered: N/A</w:t>
            </w:r>
          </w:p>
          <w:p w14:paraId="3E3CEB84" w14:textId="77777777" w:rsidR="00DF710C" w:rsidRPr="0093205A" w:rsidRDefault="00DF710C" w:rsidP="00874643">
            <w:pPr>
              <w:keepLines/>
              <w:spacing w:after="0"/>
              <w:rPr>
                <w:rFonts w:ascii="Arial" w:hAnsi="Arial"/>
                <w:sz w:val="18"/>
              </w:rPr>
            </w:pPr>
            <w:r w:rsidRPr="0093205A">
              <w:rPr>
                <w:rFonts w:ascii="Arial" w:hAnsi="Arial"/>
                <w:sz w:val="18"/>
              </w:rPr>
              <w:t>isUnique: NA</w:t>
            </w:r>
          </w:p>
          <w:p w14:paraId="4223E9CA" w14:textId="77777777" w:rsidR="00DF710C" w:rsidRPr="0093205A" w:rsidRDefault="00DF710C" w:rsidP="00874643">
            <w:pPr>
              <w:keepLines/>
              <w:spacing w:after="0"/>
              <w:rPr>
                <w:rFonts w:ascii="Arial" w:hAnsi="Arial"/>
                <w:sz w:val="18"/>
              </w:rPr>
            </w:pPr>
            <w:r w:rsidRPr="0093205A">
              <w:rPr>
                <w:rFonts w:ascii="Arial" w:hAnsi="Arial"/>
                <w:sz w:val="18"/>
              </w:rPr>
              <w:t>defaultValue: None</w:t>
            </w:r>
          </w:p>
          <w:p w14:paraId="76CCC51E" w14:textId="77777777" w:rsidR="00DF710C" w:rsidRDefault="00DF710C" w:rsidP="00874643">
            <w:pPr>
              <w:keepLines/>
              <w:spacing w:after="0"/>
              <w:rPr>
                <w:rFonts w:ascii="Arial" w:hAnsi="Arial" w:cs="Arial"/>
                <w:sz w:val="18"/>
                <w:szCs w:val="18"/>
              </w:rPr>
            </w:pPr>
            <w:r w:rsidRPr="00ED7C71">
              <w:t xml:space="preserve">isNullable: </w:t>
            </w:r>
            <w:r w:rsidRPr="0021260C">
              <w:t>False</w:t>
            </w:r>
          </w:p>
        </w:tc>
      </w:tr>
      <w:tr w:rsidR="00DF710C" w14:paraId="6A3398E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CA976" w14:textId="77777777" w:rsidR="00DF710C" w:rsidRPr="003D20C0" w:rsidRDefault="00DF710C" w:rsidP="00874643">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00E1AE4" w14:textId="77777777" w:rsidR="00DF710C" w:rsidRDefault="00DF710C" w:rsidP="00874643">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282A5C98" w14:textId="77777777" w:rsidR="00DF710C" w:rsidRDefault="00DF710C" w:rsidP="00874643">
            <w:pPr>
              <w:pStyle w:val="TAL"/>
              <w:rPr>
                <w:rFonts w:cs="Arial"/>
                <w:szCs w:val="18"/>
              </w:rPr>
            </w:pPr>
          </w:p>
          <w:p w14:paraId="7C2EFCCC" w14:textId="77777777" w:rsidR="00DF710C" w:rsidRDefault="00DF710C" w:rsidP="00874643">
            <w:pPr>
              <w:pStyle w:val="TAL"/>
              <w:rPr>
                <w:rFonts w:cs="Arial"/>
                <w:szCs w:val="18"/>
              </w:rPr>
            </w:pPr>
          </w:p>
          <w:p w14:paraId="31A50630" w14:textId="77777777" w:rsidR="00DF710C" w:rsidRDefault="00DF710C" w:rsidP="00874643">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2EB1E74" w14:textId="77777777" w:rsidR="00DF710C" w:rsidRPr="00C00DBE" w:rsidRDefault="00DF710C" w:rsidP="00874643">
            <w:pPr>
              <w:keepLines/>
              <w:spacing w:after="0"/>
              <w:rPr>
                <w:rFonts w:ascii="Arial" w:hAnsi="Arial"/>
                <w:sz w:val="18"/>
              </w:rPr>
            </w:pPr>
            <w:r w:rsidRPr="00C00DBE">
              <w:rPr>
                <w:rFonts w:ascii="Arial" w:hAnsi="Arial"/>
                <w:sz w:val="18"/>
              </w:rPr>
              <w:t>type: String</w:t>
            </w:r>
          </w:p>
          <w:p w14:paraId="30FC18C4" w14:textId="77777777" w:rsidR="00DF710C" w:rsidRPr="005659F6" w:rsidRDefault="00DF710C" w:rsidP="00874643">
            <w:pPr>
              <w:keepLines/>
              <w:spacing w:after="0"/>
              <w:rPr>
                <w:rFonts w:ascii="Arial" w:hAnsi="Arial"/>
                <w:sz w:val="18"/>
              </w:rPr>
            </w:pPr>
            <w:r w:rsidRPr="005659F6">
              <w:rPr>
                <w:rFonts w:ascii="Arial" w:hAnsi="Arial"/>
                <w:sz w:val="18"/>
              </w:rPr>
              <w:t>multiplicity: 0..1</w:t>
            </w:r>
          </w:p>
          <w:p w14:paraId="524EDBC3" w14:textId="77777777" w:rsidR="00DF710C" w:rsidRPr="005659F6" w:rsidRDefault="00DF710C" w:rsidP="00874643">
            <w:pPr>
              <w:keepLines/>
              <w:spacing w:after="0"/>
              <w:rPr>
                <w:rFonts w:ascii="Arial" w:hAnsi="Arial"/>
                <w:sz w:val="18"/>
              </w:rPr>
            </w:pPr>
            <w:r w:rsidRPr="005659F6">
              <w:rPr>
                <w:rFonts w:ascii="Arial" w:hAnsi="Arial"/>
                <w:sz w:val="18"/>
              </w:rPr>
              <w:t>isOrdered: N/A</w:t>
            </w:r>
          </w:p>
          <w:p w14:paraId="3651A966" w14:textId="77777777" w:rsidR="00DF710C" w:rsidRPr="0093205A" w:rsidRDefault="00DF710C" w:rsidP="00874643">
            <w:pPr>
              <w:keepLines/>
              <w:spacing w:after="0"/>
              <w:rPr>
                <w:rFonts w:ascii="Arial" w:hAnsi="Arial"/>
                <w:sz w:val="18"/>
              </w:rPr>
            </w:pPr>
            <w:r w:rsidRPr="0093205A">
              <w:rPr>
                <w:rFonts w:ascii="Arial" w:hAnsi="Arial"/>
                <w:sz w:val="18"/>
              </w:rPr>
              <w:t>isUnique: NA</w:t>
            </w:r>
          </w:p>
          <w:p w14:paraId="75DC748F" w14:textId="77777777" w:rsidR="00DF710C" w:rsidRPr="0093205A" w:rsidRDefault="00DF710C" w:rsidP="00874643">
            <w:pPr>
              <w:keepLines/>
              <w:spacing w:after="0"/>
              <w:rPr>
                <w:rFonts w:ascii="Arial" w:hAnsi="Arial"/>
                <w:sz w:val="18"/>
              </w:rPr>
            </w:pPr>
            <w:r w:rsidRPr="0093205A">
              <w:rPr>
                <w:rFonts w:ascii="Arial" w:hAnsi="Arial"/>
                <w:sz w:val="18"/>
              </w:rPr>
              <w:t>defaultValue: None</w:t>
            </w:r>
          </w:p>
          <w:p w14:paraId="25708F3B" w14:textId="77777777" w:rsidR="00DF710C" w:rsidRDefault="00DF710C" w:rsidP="00874643">
            <w:pPr>
              <w:keepLines/>
              <w:spacing w:after="0"/>
              <w:rPr>
                <w:rFonts w:ascii="Arial" w:hAnsi="Arial" w:cs="Arial"/>
                <w:sz w:val="18"/>
                <w:szCs w:val="18"/>
              </w:rPr>
            </w:pPr>
            <w:r w:rsidRPr="00ED7C71">
              <w:t xml:space="preserve">isNullable: </w:t>
            </w:r>
            <w:r w:rsidRPr="0021260C">
              <w:t>False</w:t>
            </w:r>
          </w:p>
        </w:tc>
      </w:tr>
      <w:tr w:rsidR="00DF710C" w14:paraId="6813BB4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7CF6C2" w14:textId="77777777" w:rsidR="00DF710C" w:rsidRPr="003D20C0" w:rsidRDefault="00DF710C" w:rsidP="00874643">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4D135674" w14:textId="77777777" w:rsidR="00DF710C" w:rsidRDefault="00DF710C" w:rsidP="00874643">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79E88225" w14:textId="77777777" w:rsidR="00DF710C" w:rsidRDefault="00DF710C" w:rsidP="00874643">
            <w:pPr>
              <w:pStyle w:val="TAL"/>
              <w:rPr>
                <w:rFonts w:cs="Arial"/>
                <w:szCs w:val="18"/>
              </w:rPr>
            </w:pPr>
          </w:p>
          <w:p w14:paraId="67D5B5C2" w14:textId="77777777" w:rsidR="00DF710C" w:rsidRDefault="00DF710C" w:rsidP="00874643">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AAB81C" w14:textId="77777777" w:rsidR="00DF710C" w:rsidRPr="00C00DBE" w:rsidRDefault="00DF710C" w:rsidP="00874643">
            <w:pPr>
              <w:keepLines/>
              <w:spacing w:after="0"/>
              <w:rPr>
                <w:rFonts w:ascii="Arial" w:hAnsi="Arial"/>
                <w:sz w:val="18"/>
              </w:rPr>
            </w:pPr>
            <w:r w:rsidRPr="00C00DBE">
              <w:rPr>
                <w:rFonts w:ascii="Arial" w:hAnsi="Arial"/>
                <w:sz w:val="18"/>
              </w:rPr>
              <w:t>type: String</w:t>
            </w:r>
          </w:p>
          <w:p w14:paraId="0C65BB7A" w14:textId="77777777" w:rsidR="00DF710C" w:rsidRPr="005659F6" w:rsidRDefault="00DF710C" w:rsidP="00874643">
            <w:pPr>
              <w:keepLines/>
              <w:spacing w:after="0"/>
              <w:rPr>
                <w:rFonts w:ascii="Arial" w:hAnsi="Arial"/>
                <w:sz w:val="18"/>
              </w:rPr>
            </w:pPr>
            <w:r w:rsidRPr="005659F6">
              <w:rPr>
                <w:rFonts w:ascii="Arial" w:hAnsi="Arial"/>
                <w:sz w:val="18"/>
              </w:rPr>
              <w:t>multiplicity: 0..1</w:t>
            </w:r>
          </w:p>
          <w:p w14:paraId="35D5FEBA" w14:textId="77777777" w:rsidR="00DF710C" w:rsidRPr="005659F6" w:rsidRDefault="00DF710C" w:rsidP="00874643">
            <w:pPr>
              <w:keepLines/>
              <w:spacing w:after="0"/>
              <w:rPr>
                <w:rFonts w:ascii="Arial" w:hAnsi="Arial"/>
                <w:sz w:val="18"/>
              </w:rPr>
            </w:pPr>
            <w:r w:rsidRPr="005659F6">
              <w:rPr>
                <w:rFonts w:ascii="Arial" w:hAnsi="Arial"/>
                <w:sz w:val="18"/>
              </w:rPr>
              <w:t>isOrdered: N/A</w:t>
            </w:r>
          </w:p>
          <w:p w14:paraId="6D9A0361" w14:textId="77777777" w:rsidR="00DF710C" w:rsidRPr="0093205A" w:rsidRDefault="00DF710C" w:rsidP="00874643">
            <w:pPr>
              <w:keepLines/>
              <w:spacing w:after="0"/>
              <w:rPr>
                <w:rFonts w:ascii="Arial" w:hAnsi="Arial"/>
                <w:sz w:val="18"/>
              </w:rPr>
            </w:pPr>
            <w:r w:rsidRPr="0093205A">
              <w:rPr>
                <w:rFonts w:ascii="Arial" w:hAnsi="Arial"/>
                <w:sz w:val="18"/>
              </w:rPr>
              <w:t>isUnique: NA</w:t>
            </w:r>
          </w:p>
          <w:p w14:paraId="488089F6" w14:textId="77777777" w:rsidR="00DF710C" w:rsidRPr="0093205A" w:rsidRDefault="00DF710C" w:rsidP="00874643">
            <w:pPr>
              <w:keepLines/>
              <w:spacing w:after="0"/>
              <w:rPr>
                <w:rFonts w:ascii="Arial" w:hAnsi="Arial"/>
                <w:sz w:val="18"/>
              </w:rPr>
            </w:pPr>
            <w:r w:rsidRPr="0093205A">
              <w:rPr>
                <w:rFonts w:ascii="Arial" w:hAnsi="Arial"/>
                <w:sz w:val="18"/>
              </w:rPr>
              <w:t>defaultValue: None</w:t>
            </w:r>
          </w:p>
          <w:p w14:paraId="06398799" w14:textId="77777777" w:rsidR="00DF710C" w:rsidRDefault="00DF710C" w:rsidP="00874643">
            <w:pPr>
              <w:keepLines/>
              <w:spacing w:after="0"/>
              <w:rPr>
                <w:rFonts w:ascii="Arial" w:hAnsi="Arial" w:cs="Arial"/>
                <w:sz w:val="18"/>
                <w:szCs w:val="18"/>
              </w:rPr>
            </w:pPr>
            <w:r w:rsidRPr="00ED7C71">
              <w:t xml:space="preserve">isNullable: </w:t>
            </w:r>
            <w:r w:rsidRPr="0021260C">
              <w:t>False</w:t>
            </w:r>
          </w:p>
        </w:tc>
      </w:tr>
      <w:tr w:rsidR="00DF710C" w14:paraId="0579F9C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412DE" w14:textId="77777777" w:rsidR="00DF710C" w:rsidRPr="003D20C0" w:rsidRDefault="00DF710C" w:rsidP="00874643">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2F54AF75" w14:textId="77777777" w:rsidR="00DF710C" w:rsidRDefault="00DF710C" w:rsidP="00874643">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DBE90E" w14:textId="77777777" w:rsidR="00DF710C" w:rsidRDefault="00DF710C" w:rsidP="00874643">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358897DA" w14:textId="77777777" w:rsidR="00DF710C" w:rsidRDefault="00DF710C" w:rsidP="00874643">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43650E6" w14:textId="77777777" w:rsidR="00DF710C" w:rsidRPr="0014476B" w:rsidRDefault="00DF710C" w:rsidP="00874643">
            <w:pPr>
              <w:pStyle w:val="TAL"/>
            </w:pPr>
            <w:r w:rsidRPr="0014476B">
              <w:t xml:space="preserve">type: </w:t>
            </w:r>
            <w:r>
              <w:t>SuciInfo</w:t>
            </w:r>
          </w:p>
          <w:p w14:paraId="42CA6511" w14:textId="77777777" w:rsidR="00DF710C" w:rsidRPr="0014476B" w:rsidRDefault="00DF710C" w:rsidP="00874643">
            <w:pPr>
              <w:pStyle w:val="TAL"/>
            </w:pPr>
            <w:r w:rsidRPr="0014476B">
              <w:t xml:space="preserve">multiplicity: </w:t>
            </w:r>
            <w:r>
              <w:t>1..*</w:t>
            </w:r>
          </w:p>
          <w:p w14:paraId="69940B06" w14:textId="77777777" w:rsidR="00DF710C" w:rsidRPr="00E2198D" w:rsidRDefault="00DF710C" w:rsidP="00874643">
            <w:pPr>
              <w:pStyle w:val="TAL"/>
            </w:pPr>
            <w:r w:rsidRPr="00E2198D">
              <w:t xml:space="preserve">isOrdered: </w:t>
            </w:r>
            <w:r>
              <w:t>False</w:t>
            </w:r>
          </w:p>
          <w:p w14:paraId="6F77DAD1" w14:textId="77777777" w:rsidR="00DF710C" w:rsidRPr="00264099" w:rsidRDefault="00DF710C" w:rsidP="00874643">
            <w:pPr>
              <w:pStyle w:val="TAL"/>
            </w:pPr>
            <w:r w:rsidRPr="00264099">
              <w:t xml:space="preserve">isUnique: </w:t>
            </w:r>
            <w:r>
              <w:t>True</w:t>
            </w:r>
          </w:p>
          <w:p w14:paraId="64126482" w14:textId="77777777" w:rsidR="00DF710C" w:rsidRPr="00133008" w:rsidRDefault="00DF710C" w:rsidP="00874643">
            <w:pPr>
              <w:pStyle w:val="TAL"/>
            </w:pPr>
            <w:r w:rsidRPr="00133008">
              <w:t>defaultValue: None</w:t>
            </w:r>
          </w:p>
          <w:p w14:paraId="30A6AE50" w14:textId="77777777" w:rsidR="00DF710C" w:rsidRDefault="00DF710C" w:rsidP="00874643">
            <w:pPr>
              <w:keepLines/>
              <w:spacing w:after="0"/>
              <w:rPr>
                <w:rFonts w:ascii="Arial" w:hAnsi="Arial" w:cs="Arial"/>
                <w:sz w:val="18"/>
                <w:szCs w:val="18"/>
              </w:rPr>
            </w:pPr>
            <w:r w:rsidRPr="00C00DBE">
              <w:rPr>
                <w:rFonts w:ascii="Arial" w:hAnsi="Arial"/>
                <w:sz w:val="18"/>
              </w:rPr>
              <w:t>isNullable: False</w:t>
            </w:r>
          </w:p>
        </w:tc>
      </w:tr>
      <w:tr w:rsidR="00DF710C" w14:paraId="50F9C92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0CC92" w14:textId="77777777" w:rsidR="00DF710C" w:rsidRPr="003D20C0" w:rsidRDefault="00DF710C" w:rsidP="00874643">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0964BF21" w14:textId="77777777" w:rsidR="00DF710C" w:rsidRDefault="00DF710C" w:rsidP="00874643">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79051067" w14:textId="77777777" w:rsidR="00DF710C" w:rsidRDefault="00DF710C" w:rsidP="00874643">
            <w:pPr>
              <w:pStyle w:val="TAL"/>
              <w:rPr>
                <w:rFonts w:cs="Arial"/>
                <w:szCs w:val="18"/>
                <w:lang w:eastAsia="zh-CN"/>
              </w:rPr>
            </w:pPr>
          </w:p>
          <w:p w14:paraId="52534131" w14:textId="77777777" w:rsidR="00DF710C" w:rsidRDefault="00DF710C" w:rsidP="00874643">
            <w:pPr>
              <w:pStyle w:val="TAL"/>
              <w:rPr>
                <w:rFonts w:cs="Arial"/>
                <w:szCs w:val="18"/>
                <w:lang w:eastAsia="zh-CN"/>
              </w:rPr>
            </w:pPr>
          </w:p>
          <w:p w14:paraId="5EF8E5B7" w14:textId="77777777" w:rsidR="00DF710C" w:rsidRDefault="00DF710C" w:rsidP="00874643">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91936C" w14:textId="77777777" w:rsidR="00DF710C" w:rsidRPr="00C00DBE" w:rsidRDefault="00DF710C" w:rsidP="00874643">
            <w:pPr>
              <w:keepLines/>
              <w:spacing w:after="0"/>
              <w:rPr>
                <w:rFonts w:ascii="Arial" w:hAnsi="Arial"/>
                <w:sz w:val="18"/>
              </w:rPr>
            </w:pPr>
            <w:r w:rsidRPr="00C00DBE">
              <w:rPr>
                <w:rFonts w:ascii="Arial" w:hAnsi="Arial"/>
                <w:sz w:val="18"/>
              </w:rPr>
              <w:t>type: String</w:t>
            </w:r>
          </w:p>
          <w:p w14:paraId="24D145F7" w14:textId="77777777" w:rsidR="00DF710C" w:rsidRPr="0014476B" w:rsidRDefault="00DF710C" w:rsidP="00874643">
            <w:pPr>
              <w:pStyle w:val="TAL"/>
            </w:pPr>
            <w:r w:rsidRPr="0014476B">
              <w:t xml:space="preserve">multiplicity: </w:t>
            </w:r>
            <w:r>
              <w:t>1..*</w:t>
            </w:r>
          </w:p>
          <w:p w14:paraId="0B75E342" w14:textId="77777777" w:rsidR="00DF710C" w:rsidRPr="00E2198D" w:rsidRDefault="00DF710C" w:rsidP="00874643">
            <w:pPr>
              <w:pStyle w:val="TAL"/>
            </w:pPr>
            <w:r w:rsidRPr="00E2198D">
              <w:t xml:space="preserve">isOrdered: </w:t>
            </w:r>
            <w:r>
              <w:t>False</w:t>
            </w:r>
          </w:p>
          <w:p w14:paraId="449C1C3D" w14:textId="77777777" w:rsidR="00DF710C" w:rsidRPr="00264099" w:rsidRDefault="00DF710C" w:rsidP="00874643">
            <w:pPr>
              <w:pStyle w:val="TAL"/>
            </w:pPr>
            <w:r w:rsidRPr="00264099">
              <w:t xml:space="preserve">isUnique: </w:t>
            </w:r>
            <w:r>
              <w:t>True</w:t>
            </w:r>
          </w:p>
          <w:p w14:paraId="33F43204" w14:textId="77777777" w:rsidR="00DF710C" w:rsidRPr="00133008" w:rsidRDefault="00DF710C" w:rsidP="00874643">
            <w:pPr>
              <w:pStyle w:val="TAL"/>
            </w:pPr>
            <w:r w:rsidRPr="00133008">
              <w:t>defaultValue: None</w:t>
            </w:r>
          </w:p>
          <w:p w14:paraId="3A2FA5D6" w14:textId="77777777" w:rsidR="00DF710C" w:rsidRDefault="00DF710C" w:rsidP="00874643">
            <w:pPr>
              <w:keepLines/>
              <w:spacing w:after="0"/>
              <w:rPr>
                <w:rFonts w:ascii="Arial" w:hAnsi="Arial" w:cs="Arial"/>
                <w:sz w:val="18"/>
                <w:szCs w:val="18"/>
              </w:rPr>
            </w:pPr>
            <w:r w:rsidRPr="0014476B">
              <w:t>isNullable: False</w:t>
            </w:r>
          </w:p>
        </w:tc>
      </w:tr>
      <w:tr w:rsidR="00DF710C" w14:paraId="34AD2D6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A7934C" w14:textId="77777777" w:rsidR="00DF710C" w:rsidRPr="003D20C0" w:rsidRDefault="00DF710C" w:rsidP="00874643">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4CCA9D2E" w14:textId="77777777" w:rsidR="00DF710C" w:rsidRDefault="00DF710C" w:rsidP="00874643">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13FCCDFF" w14:textId="77777777" w:rsidR="00DF710C" w:rsidRDefault="00DF710C" w:rsidP="00874643">
            <w:pPr>
              <w:pStyle w:val="TAL"/>
              <w:rPr>
                <w:rFonts w:cs="Arial"/>
                <w:szCs w:val="18"/>
                <w:lang w:eastAsia="zh-CN"/>
              </w:rPr>
            </w:pPr>
          </w:p>
          <w:p w14:paraId="647772C5" w14:textId="77777777" w:rsidR="00DF710C" w:rsidRDefault="00DF710C" w:rsidP="00874643">
            <w:pPr>
              <w:pStyle w:val="TAL"/>
              <w:rPr>
                <w:rFonts w:cs="Arial"/>
                <w:szCs w:val="18"/>
                <w:lang w:eastAsia="zh-CN"/>
              </w:rPr>
            </w:pPr>
          </w:p>
          <w:p w14:paraId="557AE62D" w14:textId="77777777" w:rsidR="00DF710C" w:rsidRDefault="00DF710C" w:rsidP="00874643">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6DD3ACA" w14:textId="77777777" w:rsidR="00DF710C" w:rsidRPr="00C00DBE" w:rsidRDefault="00DF710C" w:rsidP="00874643">
            <w:pPr>
              <w:pStyle w:val="TAL"/>
            </w:pPr>
            <w:r w:rsidRPr="00C00DBE">
              <w:t>type: Integer</w:t>
            </w:r>
          </w:p>
          <w:p w14:paraId="50254D8B" w14:textId="77777777" w:rsidR="00DF710C" w:rsidRPr="0014476B" w:rsidRDefault="00DF710C" w:rsidP="00874643">
            <w:pPr>
              <w:pStyle w:val="TAL"/>
            </w:pPr>
            <w:r w:rsidRPr="0014476B">
              <w:t xml:space="preserve">multiplicity: </w:t>
            </w:r>
            <w:r>
              <w:t>1..*</w:t>
            </w:r>
          </w:p>
          <w:p w14:paraId="421CB87E" w14:textId="77777777" w:rsidR="00DF710C" w:rsidRPr="00E2198D" w:rsidRDefault="00DF710C" w:rsidP="00874643">
            <w:pPr>
              <w:pStyle w:val="TAL"/>
            </w:pPr>
            <w:r w:rsidRPr="00E2198D">
              <w:t xml:space="preserve">isOrdered: </w:t>
            </w:r>
            <w:r>
              <w:t>False</w:t>
            </w:r>
          </w:p>
          <w:p w14:paraId="62DEA24C" w14:textId="77777777" w:rsidR="00DF710C" w:rsidRPr="00264099" w:rsidRDefault="00DF710C" w:rsidP="00874643">
            <w:pPr>
              <w:pStyle w:val="TAL"/>
            </w:pPr>
            <w:r w:rsidRPr="00264099">
              <w:t xml:space="preserve">isUnique: </w:t>
            </w:r>
            <w:r>
              <w:t>True</w:t>
            </w:r>
          </w:p>
          <w:p w14:paraId="1205265D" w14:textId="77777777" w:rsidR="00DF710C" w:rsidRPr="00133008" w:rsidRDefault="00DF710C" w:rsidP="00874643">
            <w:pPr>
              <w:pStyle w:val="TAL"/>
            </w:pPr>
            <w:r w:rsidRPr="00133008">
              <w:t>defaultValue: None</w:t>
            </w:r>
          </w:p>
          <w:p w14:paraId="6A9D6EB6" w14:textId="77777777" w:rsidR="00DF710C" w:rsidRDefault="00DF710C" w:rsidP="00874643">
            <w:pPr>
              <w:keepLines/>
              <w:spacing w:after="0"/>
              <w:rPr>
                <w:rFonts w:ascii="Arial" w:hAnsi="Arial" w:cs="Arial"/>
                <w:sz w:val="18"/>
                <w:szCs w:val="18"/>
              </w:rPr>
            </w:pPr>
            <w:r w:rsidRPr="0014476B">
              <w:t>isNullable: False</w:t>
            </w:r>
          </w:p>
        </w:tc>
      </w:tr>
      <w:tr w:rsidR="00DF710C" w14:paraId="63555E2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3E132" w14:textId="77777777" w:rsidR="00DF710C" w:rsidRPr="000B1F83" w:rsidRDefault="00DF710C" w:rsidP="00874643">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9D32303" w14:textId="77777777" w:rsidR="00DF710C" w:rsidRPr="003E5B0D" w:rsidRDefault="00DF710C" w:rsidP="00874643">
            <w:pPr>
              <w:pStyle w:val="TAL"/>
            </w:pPr>
            <w:r w:rsidRPr="00972AD1">
              <w:t>It indicates the identity of the UDR group that is served by the UDR instance.</w:t>
            </w:r>
          </w:p>
          <w:p w14:paraId="33F32101" w14:textId="77777777" w:rsidR="00DF710C" w:rsidRPr="005D34BC" w:rsidRDefault="00DF710C" w:rsidP="00874643">
            <w:pPr>
              <w:pStyle w:val="TAL"/>
            </w:pPr>
            <w:r w:rsidRPr="005D34BC">
              <w:t>If not provided, the UDR instance does not pertain to any UDR group.</w:t>
            </w:r>
          </w:p>
          <w:p w14:paraId="1145E108" w14:textId="77777777" w:rsidR="00DF710C" w:rsidRPr="00EA5E82" w:rsidRDefault="00DF710C" w:rsidP="00874643">
            <w:pPr>
              <w:keepLines/>
              <w:tabs>
                <w:tab w:val="decimal" w:pos="0"/>
              </w:tabs>
              <w:spacing w:line="0" w:lineRule="atLeast"/>
              <w:rPr>
                <w:rFonts w:ascii="Arial" w:hAnsi="Arial"/>
                <w:sz w:val="18"/>
              </w:rPr>
            </w:pPr>
          </w:p>
          <w:p w14:paraId="40D6B630" w14:textId="77777777" w:rsidR="00DF710C" w:rsidRDefault="00DF710C" w:rsidP="00874643">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81837D1" w14:textId="77777777" w:rsidR="00DF710C" w:rsidRPr="0014476B" w:rsidRDefault="00DF710C" w:rsidP="00874643">
            <w:pPr>
              <w:pStyle w:val="TAL"/>
            </w:pPr>
            <w:r w:rsidRPr="0014476B">
              <w:t>type: String</w:t>
            </w:r>
          </w:p>
          <w:p w14:paraId="24220161" w14:textId="77777777" w:rsidR="00DF710C" w:rsidRPr="0014476B" w:rsidRDefault="00DF710C" w:rsidP="00874643">
            <w:pPr>
              <w:pStyle w:val="TAL"/>
            </w:pPr>
            <w:r w:rsidRPr="0014476B">
              <w:t>multiplicity: 0..1</w:t>
            </w:r>
          </w:p>
          <w:p w14:paraId="479B9F69" w14:textId="77777777" w:rsidR="00DF710C" w:rsidRPr="00B03BA6" w:rsidRDefault="00DF710C" w:rsidP="00874643">
            <w:pPr>
              <w:pStyle w:val="TAL"/>
            </w:pPr>
            <w:r w:rsidRPr="00B03BA6">
              <w:t>isOrdered: N/A</w:t>
            </w:r>
          </w:p>
          <w:p w14:paraId="383F4953" w14:textId="77777777" w:rsidR="00DF710C" w:rsidRPr="003445BA" w:rsidRDefault="00DF710C" w:rsidP="00874643">
            <w:pPr>
              <w:pStyle w:val="TAL"/>
            </w:pPr>
            <w:r w:rsidRPr="00B03BA6">
              <w:t>isUnique: NA</w:t>
            </w:r>
          </w:p>
          <w:p w14:paraId="6EECC83F" w14:textId="77777777" w:rsidR="00DF710C" w:rsidRPr="00405E6A" w:rsidRDefault="00DF710C" w:rsidP="00874643">
            <w:pPr>
              <w:pStyle w:val="TAL"/>
            </w:pPr>
            <w:r w:rsidRPr="00405E6A">
              <w:t>defaultValue: None</w:t>
            </w:r>
          </w:p>
          <w:p w14:paraId="0CCB0397" w14:textId="77777777" w:rsidR="00DF710C" w:rsidRDefault="00DF710C" w:rsidP="00874643">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DF710C" w14:paraId="5A10024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98450" w14:textId="77777777" w:rsidR="00DF710C" w:rsidRPr="000B1F83" w:rsidRDefault="00DF710C" w:rsidP="00874643">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25C6DB" w14:textId="77777777" w:rsidR="00DF710C" w:rsidRPr="003E5B0D" w:rsidRDefault="00DF710C" w:rsidP="00874643">
            <w:pPr>
              <w:pStyle w:val="TAL"/>
            </w:pPr>
            <w:r w:rsidRPr="00972AD1">
              <w:t>It represents list of ranges of SUPI's whose profile data is available in the UDR instance</w:t>
            </w:r>
            <w:r w:rsidRPr="003E5B0D">
              <w:t>.</w:t>
            </w:r>
          </w:p>
          <w:p w14:paraId="314A9893" w14:textId="77777777" w:rsidR="00DF710C" w:rsidRPr="005D34BC" w:rsidRDefault="00DF710C" w:rsidP="00874643">
            <w:pPr>
              <w:pStyle w:val="TAL"/>
            </w:pPr>
          </w:p>
          <w:p w14:paraId="15CC1127" w14:textId="77777777" w:rsidR="00DF710C" w:rsidRPr="005D34BC" w:rsidRDefault="00DF710C" w:rsidP="00874643">
            <w:pPr>
              <w:pStyle w:val="TAL"/>
            </w:pPr>
          </w:p>
          <w:p w14:paraId="50BABF29" w14:textId="77777777" w:rsidR="00DF710C" w:rsidRDefault="00DF710C" w:rsidP="00874643">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744785D" w14:textId="77777777" w:rsidR="00DF710C" w:rsidRPr="002A1C02" w:rsidRDefault="00DF710C" w:rsidP="00874643">
            <w:pPr>
              <w:pStyle w:val="TAL"/>
            </w:pPr>
            <w:r w:rsidRPr="002A1C02">
              <w:t xml:space="preserve">type: </w:t>
            </w:r>
            <w:r w:rsidRPr="00BF131A">
              <w:t>SupiRange</w:t>
            </w:r>
          </w:p>
          <w:p w14:paraId="08CA53EA" w14:textId="77777777" w:rsidR="00DF710C" w:rsidRPr="00EB5968" w:rsidRDefault="00DF710C" w:rsidP="00874643">
            <w:pPr>
              <w:pStyle w:val="TAL"/>
            </w:pPr>
            <w:r w:rsidRPr="00EB5968">
              <w:t xml:space="preserve">multiplicity: </w:t>
            </w:r>
            <w:r>
              <w:t>1..*</w:t>
            </w:r>
          </w:p>
          <w:p w14:paraId="55020076" w14:textId="77777777" w:rsidR="00DF710C" w:rsidRPr="00E2198D" w:rsidRDefault="00DF710C" w:rsidP="00874643">
            <w:pPr>
              <w:pStyle w:val="TAL"/>
            </w:pPr>
            <w:r w:rsidRPr="00E2198D">
              <w:t xml:space="preserve">isOrdered: </w:t>
            </w:r>
            <w:r>
              <w:t>False</w:t>
            </w:r>
          </w:p>
          <w:p w14:paraId="48D8A182" w14:textId="77777777" w:rsidR="00DF710C" w:rsidRPr="00264099" w:rsidRDefault="00DF710C" w:rsidP="00874643">
            <w:pPr>
              <w:pStyle w:val="TAL"/>
            </w:pPr>
            <w:r w:rsidRPr="00264099">
              <w:t xml:space="preserve">isUnique: </w:t>
            </w:r>
            <w:r>
              <w:t>True</w:t>
            </w:r>
          </w:p>
          <w:p w14:paraId="39B8CE9F" w14:textId="77777777" w:rsidR="00DF710C" w:rsidRPr="00133008" w:rsidRDefault="00DF710C" w:rsidP="00874643">
            <w:pPr>
              <w:pStyle w:val="TAL"/>
            </w:pPr>
            <w:r w:rsidRPr="00133008">
              <w:t>defaultValue: None</w:t>
            </w:r>
          </w:p>
          <w:p w14:paraId="01DB6DCD" w14:textId="77777777" w:rsidR="00DF710C" w:rsidRDefault="00DF710C" w:rsidP="00874643">
            <w:pPr>
              <w:keepLines/>
              <w:spacing w:after="0"/>
              <w:rPr>
                <w:rFonts w:ascii="Arial" w:hAnsi="Arial" w:cs="Arial"/>
                <w:sz w:val="18"/>
                <w:szCs w:val="18"/>
              </w:rPr>
            </w:pPr>
            <w:r w:rsidRPr="0014476B">
              <w:rPr>
                <w:rFonts w:ascii="Arial" w:hAnsi="Arial"/>
                <w:sz w:val="18"/>
              </w:rPr>
              <w:t>isNullable: False</w:t>
            </w:r>
          </w:p>
        </w:tc>
      </w:tr>
      <w:tr w:rsidR="00DF710C" w14:paraId="33DE26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3349C" w14:textId="77777777" w:rsidR="00DF710C" w:rsidRPr="000B1F83" w:rsidRDefault="00DF710C" w:rsidP="00874643">
            <w:pPr>
              <w:pStyle w:val="TAL"/>
              <w:keepNext w:val="0"/>
              <w:rPr>
                <w:rFonts w:ascii="Courier New" w:hAnsi="Courier New"/>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4E76099B" w14:textId="77777777" w:rsidR="00DF710C" w:rsidRDefault="00DF710C" w:rsidP="00874643">
            <w:pPr>
              <w:pStyle w:val="TAL"/>
            </w:pPr>
            <w:r w:rsidRPr="00972AD1">
              <w:t>It represents list of ranges of GPSIs whose profile data is available in the UDR instance</w:t>
            </w:r>
            <w:r w:rsidRPr="003E5B0D">
              <w:t>.</w:t>
            </w:r>
          </w:p>
          <w:p w14:paraId="215B5D59" w14:textId="77777777" w:rsidR="00DF710C" w:rsidRPr="00972AD1" w:rsidRDefault="00DF710C" w:rsidP="00874643">
            <w:pPr>
              <w:pStyle w:val="TAL"/>
            </w:pPr>
          </w:p>
          <w:p w14:paraId="4918D13C" w14:textId="77777777" w:rsidR="00DF710C" w:rsidRPr="003E5B0D" w:rsidRDefault="00DF710C" w:rsidP="00874643">
            <w:pPr>
              <w:pStyle w:val="TAL"/>
            </w:pPr>
          </w:p>
          <w:p w14:paraId="581FC396" w14:textId="77777777" w:rsidR="00DF710C" w:rsidRDefault="00DF710C" w:rsidP="00874643">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59F34B2" w14:textId="77777777" w:rsidR="00DF710C" w:rsidRPr="002A1C02" w:rsidRDefault="00DF710C" w:rsidP="00874643">
            <w:pPr>
              <w:pStyle w:val="TAL"/>
            </w:pPr>
            <w:r w:rsidRPr="002A1C02">
              <w:t xml:space="preserve">type: </w:t>
            </w:r>
            <w:r w:rsidRPr="0014476B">
              <w:t>IdentityRange</w:t>
            </w:r>
          </w:p>
          <w:p w14:paraId="57B57D62" w14:textId="77777777" w:rsidR="00DF710C" w:rsidRPr="00EB5968" w:rsidRDefault="00DF710C" w:rsidP="00874643">
            <w:pPr>
              <w:pStyle w:val="TAL"/>
            </w:pPr>
            <w:r w:rsidRPr="00EB5968">
              <w:t xml:space="preserve">multiplicity: </w:t>
            </w:r>
            <w:r>
              <w:t>1..*</w:t>
            </w:r>
          </w:p>
          <w:p w14:paraId="689807F1" w14:textId="77777777" w:rsidR="00DF710C" w:rsidRPr="00E2198D" w:rsidRDefault="00DF710C" w:rsidP="00874643">
            <w:pPr>
              <w:pStyle w:val="TAL"/>
            </w:pPr>
            <w:r w:rsidRPr="00E2198D">
              <w:t xml:space="preserve">isOrdered: </w:t>
            </w:r>
            <w:r>
              <w:t>False</w:t>
            </w:r>
          </w:p>
          <w:p w14:paraId="2B75A59C" w14:textId="77777777" w:rsidR="00DF710C" w:rsidRPr="00264099" w:rsidRDefault="00DF710C" w:rsidP="00874643">
            <w:pPr>
              <w:pStyle w:val="TAL"/>
            </w:pPr>
            <w:r w:rsidRPr="00264099">
              <w:t xml:space="preserve">isUnique: </w:t>
            </w:r>
            <w:r>
              <w:t>True</w:t>
            </w:r>
          </w:p>
          <w:p w14:paraId="5B5F0B37" w14:textId="77777777" w:rsidR="00DF710C" w:rsidRPr="00133008" w:rsidRDefault="00DF710C" w:rsidP="00874643">
            <w:pPr>
              <w:pStyle w:val="TAL"/>
            </w:pPr>
            <w:r w:rsidRPr="00133008">
              <w:t>defaultValue: None</w:t>
            </w:r>
          </w:p>
          <w:p w14:paraId="683E2A00" w14:textId="77777777" w:rsidR="00DF710C" w:rsidRDefault="00DF710C" w:rsidP="00874643">
            <w:pPr>
              <w:keepLines/>
              <w:spacing w:after="0"/>
              <w:rPr>
                <w:rFonts w:ascii="Arial" w:hAnsi="Arial" w:cs="Arial"/>
                <w:sz w:val="18"/>
                <w:szCs w:val="18"/>
              </w:rPr>
            </w:pPr>
            <w:r w:rsidRPr="00B73AD9">
              <w:rPr>
                <w:rFonts w:ascii="Arial" w:hAnsi="Arial"/>
                <w:sz w:val="18"/>
              </w:rPr>
              <w:t>isNullable: False</w:t>
            </w:r>
          </w:p>
        </w:tc>
      </w:tr>
      <w:tr w:rsidR="00DF710C" w14:paraId="415AD7F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8565C4" w14:textId="77777777" w:rsidR="00DF710C" w:rsidRPr="000B1F83" w:rsidRDefault="00DF710C" w:rsidP="00874643">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549DF19C" w14:textId="77777777" w:rsidR="00DF710C" w:rsidRDefault="00DF710C" w:rsidP="00874643">
            <w:pPr>
              <w:pStyle w:val="TAL"/>
            </w:pPr>
            <w:r w:rsidRPr="00972AD1">
              <w:t>It represents list of ranges of external groups whose profile data is available in the UDR instance</w:t>
            </w:r>
            <w:r w:rsidRPr="003E5B0D">
              <w:t>.</w:t>
            </w:r>
          </w:p>
          <w:p w14:paraId="4A4ACC9B" w14:textId="77777777" w:rsidR="00DF710C" w:rsidRPr="00972AD1" w:rsidRDefault="00DF710C" w:rsidP="00874643">
            <w:pPr>
              <w:pStyle w:val="TAL"/>
            </w:pPr>
          </w:p>
          <w:p w14:paraId="32983578" w14:textId="77777777" w:rsidR="00DF710C" w:rsidRPr="003E5B0D" w:rsidRDefault="00DF710C" w:rsidP="00874643">
            <w:pPr>
              <w:pStyle w:val="TAL"/>
            </w:pPr>
          </w:p>
          <w:p w14:paraId="14480A4C" w14:textId="77777777" w:rsidR="00DF710C" w:rsidRDefault="00DF710C" w:rsidP="00874643">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ABFC6F3" w14:textId="77777777" w:rsidR="00DF710C" w:rsidRPr="002A1C02" w:rsidRDefault="00DF710C" w:rsidP="00874643">
            <w:pPr>
              <w:pStyle w:val="TAL"/>
            </w:pPr>
            <w:r w:rsidRPr="002A1C02">
              <w:t xml:space="preserve">type: </w:t>
            </w:r>
            <w:r w:rsidRPr="0014476B">
              <w:t>IdentityRange</w:t>
            </w:r>
          </w:p>
          <w:p w14:paraId="1A401ABE" w14:textId="77777777" w:rsidR="00DF710C" w:rsidRPr="00EB5968" w:rsidRDefault="00DF710C" w:rsidP="00874643">
            <w:pPr>
              <w:pStyle w:val="TAL"/>
            </w:pPr>
            <w:r w:rsidRPr="00EB5968">
              <w:t xml:space="preserve">multiplicity: </w:t>
            </w:r>
            <w:r>
              <w:t>1..*</w:t>
            </w:r>
          </w:p>
          <w:p w14:paraId="284EA2EC" w14:textId="77777777" w:rsidR="00DF710C" w:rsidRPr="00E2198D" w:rsidRDefault="00DF710C" w:rsidP="00874643">
            <w:pPr>
              <w:pStyle w:val="TAL"/>
            </w:pPr>
            <w:r w:rsidRPr="00E2198D">
              <w:t xml:space="preserve">isOrdered: </w:t>
            </w:r>
            <w:r>
              <w:t>False</w:t>
            </w:r>
          </w:p>
          <w:p w14:paraId="6BCCFE8A" w14:textId="77777777" w:rsidR="00DF710C" w:rsidRPr="00264099" w:rsidRDefault="00DF710C" w:rsidP="00874643">
            <w:pPr>
              <w:pStyle w:val="TAL"/>
            </w:pPr>
            <w:r w:rsidRPr="00264099">
              <w:t xml:space="preserve">isUnique: </w:t>
            </w:r>
            <w:r>
              <w:t>True</w:t>
            </w:r>
          </w:p>
          <w:p w14:paraId="324DE6ED" w14:textId="77777777" w:rsidR="00DF710C" w:rsidRPr="00133008" w:rsidRDefault="00DF710C" w:rsidP="00874643">
            <w:pPr>
              <w:pStyle w:val="TAL"/>
            </w:pPr>
            <w:r w:rsidRPr="00133008">
              <w:t>defaultValue: None</w:t>
            </w:r>
          </w:p>
          <w:p w14:paraId="71A0D010" w14:textId="77777777" w:rsidR="00DF710C" w:rsidRDefault="00DF710C" w:rsidP="00874643">
            <w:pPr>
              <w:keepLines/>
              <w:spacing w:after="0"/>
              <w:rPr>
                <w:rFonts w:ascii="Arial" w:hAnsi="Arial" w:cs="Arial"/>
                <w:sz w:val="18"/>
                <w:szCs w:val="18"/>
              </w:rPr>
            </w:pPr>
            <w:r w:rsidRPr="0014476B">
              <w:rPr>
                <w:rFonts w:ascii="Arial" w:hAnsi="Arial"/>
                <w:sz w:val="18"/>
              </w:rPr>
              <w:t>isNullable: False</w:t>
            </w:r>
          </w:p>
        </w:tc>
      </w:tr>
      <w:tr w:rsidR="00DF710C" w14:paraId="00A07FB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C1D22" w14:textId="77777777" w:rsidR="00DF710C" w:rsidRPr="000B1F83" w:rsidRDefault="00DF710C" w:rsidP="00874643">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32968B9A" w14:textId="77777777" w:rsidR="00DF710C" w:rsidRPr="00972AD1" w:rsidRDefault="00DF710C" w:rsidP="00874643">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54765C26" w14:textId="77777777" w:rsidR="00DF710C" w:rsidRPr="00972AD1" w:rsidRDefault="00DF710C" w:rsidP="00874643">
            <w:pPr>
              <w:keepLines/>
              <w:tabs>
                <w:tab w:val="decimal" w:pos="0"/>
              </w:tabs>
              <w:spacing w:line="0" w:lineRule="atLeast"/>
              <w:rPr>
                <w:rFonts w:ascii="Arial" w:hAnsi="Arial"/>
                <w:sz w:val="18"/>
              </w:rPr>
            </w:pPr>
          </w:p>
          <w:p w14:paraId="5BBA0966" w14:textId="77777777" w:rsidR="00DF710C" w:rsidRDefault="00DF710C" w:rsidP="00874643">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0B0787F7" w14:textId="77777777" w:rsidR="00DF710C" w:rsidRPr="002A1C02" w:rsidRDefault="00DF710C" w:rsidP="00874643">
            <w:pPr>
              <w:pStyle w:val="TAL"/>
            </w:pPr>
            <w:r w:rsidRPr="002A1C02">
              <w:t xml:space="preserve">type: </w:t>
            </w:r>
            <w:r>
              <w:t>SharedDataIdRange</w:t>
            </w:r>
          </w:p>
          <w:p w14:paraId="3AF7D683" w14:textId="77777777" w:rsidR="00DF710C" w:rsidRPr="00EB5968" w:rsidRDefault="00DF710C" w:rsidP="00874643">
            <w:pPr>
              <w:pStyle w:val="TAL"/>
            </w:pPr>
            <w:r w:rsidRPr="00EB5968">
              <w:t xml:space="preserve">multiplicity: </w:t>
            </w:r>
            <w:r>
              <w:t>1..*</w:t>
            </w:r>
          </w:p>
          <w:p w14:paraId="50ED39E1" w14:textId="77777777" w:rsidR="00DF710C" w:rsidRPr="00E2198D" w:rsidRDefault="00DF710C" w:rsidP="00874643">
            <w:pPr>
              <w:pStyle w:val="TAL"/>
            </w:pPr>
            <w:r w:rsidRPr="00E2198D">
              <w:t xml:space="preserve">isOrdered: </w:t>
            </w:r>
            <w:r>
              <w:t>False</w:t>
            </w:r>
          </w:p>
          <w:p w14:paraId="37D241DC" w14:textId="77777777" w:rsidR="00DF710C" w:rsidRPr="00264099" w:rsidRDefault="00DF710C" w:rsidP="00874643">
            <w:pPr>
              <w:pStyle w:val="TAL"/>
            </w:pPr>
            <w:r w:rsidRPr="00264099">
              <w:t xml:space="preserve">isUnique: </w:t>
            </w:r>
            <w:r>
              <w:t>True</w:t>
            </w:r>
          </w:p>
          <w:p w14:paraId="18355596" w14:textId="77777777" w:rsidR="00DF710C" w:rsidRPr="00133008" w:rsidRDefault="00DF710C" w:rsidP="00874643">
            <w:pPr>
              <w:pStyle w:val="TAL"/>
            </w:pPr>
            <w:r w:rsidRPr="00133008">
              <w:t>defaultValue: None</w:t>
            </w:r>
          </w:p>
          <w:p w14:paraId="51212BF7" w14:textId="77777777" w:rsidR="00DF710C" w:rsidRDefault="00DF710C" w:rsidP="00874643">
            <w:pPr>
              <w:keepLines/>
              <w:spacing w:after="0"/>
              <w:rPr>
                <w:rFonts w:ascii="Arial" w:hAnsi="Arial" w:cs="Arial"/>
                <w:sz w:val="18"/>
                <w:szCs w:val="18"/>
              </w:rPr>
            </w:pPr>
            <w:r w:rsidRPr="0014476B">
              <w:rPr>
                <w:rFonts w:ascii="Arial" w:hAnsi="Arial"/>
                <w:sz w:val="18"/>
              </w:rPr>
              <w:t>isNullable: False</w:t>
            </w:r>
          </w:p>
        </w:tc>
      </w:tr>
      <w:tr w:rsidR="00DF710C" w14:paraId="3268549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507948" w14:textId="77777777" w:rsidR="00DF710C" w:rsidRPr="000B1F83" w:rsidRDefault="00DF710C" w:rsidP="00874643">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24984EB" w14:textId="77777777" w:rsidR="00DF710C" w:rsidRDefault="00DF710C" w:rsidP="00874643">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497CEE78" w14:textId="77777777" w:rsidR="00DF710C" w:rsidRDefault="00DF710C" w:rsidP="00874643">
            <w:pPr>
              <w:pStyle w:val="TAL"/>
              <w:rPr>
                <w:rFonts w:cs="Arial"/>
                <w:szCs w:val="18"/>
              </w:rPr>
            </w:pPr>
          </w:p>
          <w:p w14:paraId="58D5518A" w14:textId="77777777" w:rsidR="00DF710C" w:rsidRPr="005C4EBA" w:rsidRDefault="00DF710C" w:rsidP="00874643">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0AA5F87F" w14:textId="77777777" w:rsidR="00DF710C" w:rsidRDefault="00DF710C" w:rsidP="00874643">
            <w:pPr>
              <w:pStyle w:val="TAL"/>
              <w:rPr>
                <w:rFonts w:cs="Arial"/>
                <w:szCs w:val="18"/>
              </w:rPr>
            </w:pPr>
            <w:r w:rsidRPr="005C4EBA">
              <w:rPr>
                <w:rFonts w:cs="Arial"/>
                <w:szCs w:val="18"/>
              </w:rPr>
              <w:t>JSON: { "pattern": "^123456-sharedAmData.+$" }</w:t>
            </w:r>
          </w:p>
          <w:p w14:paraId="1C3AE00E" w14:textId="77777777" w:rsidR="00DF710C" w:rsidRDefault="00DF710C" w:rsidP="00874643">
            <w:pPr>
              <w:pStyle w:val="TAL"/>
              <w:rPr>
                <w:rFonts w:cs="Arial"/>
                <w:szCs w:val="18"/>
              </w:rPr>
            </w:pPr>
          </w:p>
          <w:p w14:paraId="19B22A3E"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0B45FE"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42890753"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1DEAE42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73E8BD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586DC3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1BB1D84" w14:textId="77777777" w:rsidR="00DF710C" w:rsidRDefault="00DF710C" w:rsidP="00874643">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DF710C" w14:paraId="4BF964A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827754" w14:textId="77777777" w:rsidR="00DF710C" w:rsidRPr="00756C04" w:rsidRDefault="00DF710C" w:rsidP="00874643">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1328B420" w14:textId="77777777" w:rsidR="00DF710C" w:rsidRPr="00A6244C" w:rsidRDefault="00DF710C" w:rsidP="00874643">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1B92E49A" w14:textId="77777777" w:rsidR="00DF710C" w:rsidRDefault="00DF710C" w:rsidP="00874643">
            <w:pPr>
              <w:pStyle w:val="TAL"/>
              <w:rPr>
                <w:rFonts w:cs="Arial"/>
                <w:szCs w:val="18"/>
              </w:rPr>
            </w:pPr>
          </w:p>
          <w:p w14:paraId="6D58AB87" w14:textId="77777777" w:rsidR="00DF710C" w:rsidRDefault="00DF710C" w:rsidP="00874643">
            <w:pPr>
              <w:pStyle w:val="TAL"/>
              <w:rPr>
                <w:rFonts w:cs="Arial"/>
                <w:szCs w:val="18"/>
              </w:rPr>
            </w:pPr>
          </w:p>
          <w:p w14:paraId="7DB95419"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DC3F3D"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2172E041"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F11CFF7"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796412F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F387E9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55C9629"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F710C" w14:paraId="47CBA5A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98537C" w14:textId="77777777" w:rsidR="00DF710C" w:rsidRPr="00756C04" w:rsidRDefault="00DF710C" w:rsidP="00874643">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23C78195" w14:textId="77777777" w:rsidR="00DF710C" w:rsidRDefault="00DF710C" w:rsidP="00874643">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37C2FA2F" w14:textId="77777777" w:rsidR="00DF710C" w:rsidRDefault="00DF710C" w:rsidP="00874643">
            <w:pPr>
              <w:pStyle w:val="TAL"/>
              <w:rPr>
                <w:rFonts w:cs="Arial"/>
                <w:szCs w:val="18"/>
              </w:rPr>
            </w:pPr>
            <w:r>
              <w:rPr>
                <w:rFonts w:cs="Arial"/>
                <w:szCs w:val="18"/>
              </w:rPr>
              <w:t>If not provided, the UDSF instance does not pertain to any UDSF group.</w:t>
            </w:r>
          </w:p>
          <w:p w14:paraId="4E04BABC" w14:textId="77777777" w:rsidR="00DF710C" w:rsidRDefault="00DF710C" w:rsidP="00874643">
            <w:pPr>
              <w:pStyle w:val="TAL"/>
              <w:rPr>
                <w:rFonts w:cs="Arial"/>
                <w:szCs w:val="18"/>
              </w:rPr>
            </w:pPr>
          </w:p>
          <w:p w14:paraId="267C9A16"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5300507"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6E3D9882"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C10B18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778780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3A10CB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471AB75"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F710C" w14:paraId="10DFA21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FFFEA" w14:textId="77777777" w:rsidR="00DF710C" w:rsidRPr="00756C04" w:rsidRDefault="00DF710C" w:rsidP="00874643">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1729AFF1" w14:textId="77777777" w:rsidR="00DF710C" w:rsidRDefault="00DF710C" w:rsidP="00874643">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354F74A9" w14:textId="77777777" w:rsidR="00DF710C" w:rsidRDefault="00DF710C" w:rsidP="00874643">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443B5581" w14:textId="77777777" w:rsidR="00DF710C" w:rsidRDefault="00DF710C" w:rsidP="00874643">
            <w:pPr>
              <w:pStyle w:val="TAL"/>
              <w:rPr>
                <w:rFonts w:cs="Arial"/>
                <w:szCs w:val="18"/>
              </w:rPr>
            </w:pPr>
          </w:p>
          <w:p w14:paraId="334C1519"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D234C1" w14:textId="77777777" w:rsidR="00DF710C" w:rsidRDefault="00DF710C" w:rsidP="00874643">
            <w:pPr>
              <w:keepLines/>
              <w:spacing w:after="0"/>
              <w:rPr>
                <w:rFonts w:ascii="Arial" w:hAnsi="Arial" w:cs="Arial"/>
                <w:sz w:val="18"/>
                <w:szCs w:val="18"/>
              </w:rPr>
            </w:pPr>
            <w:r>
              <w:rPr>
                <w:rFonts w:ascii="Arial" w:hAnsi="Arial" w:cs="Arial"/>
                <w:sz w:val="18"/>
                <w:szCs w:val="18"/>
              </w:rPr>
              <w:t>type: SupiRange</w:t>
            </w:r>
          </w:p>
          <w:p w14:paraId="033E8D55"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11C0B8B8"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297B1F39"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36996E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CF543E"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F710C" w14:paraId="6EBE541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595451" w14:textId="77777777" w:rsidR="00DF710C" w:rsidRPr="00756C04" w:rsidRDefault="00DF710C" w:rsidP="00874643">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7404A813" w14:textId="77777777" w:rsidR="00DF710C" w:rsidRDefault="00DF710C" w:rsidP="00874643">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1B0DC75" w14:textId="77777777" w:rsidR="00DF710C" w:rsidRDefault="00DF710C" w:rsidP="00874643">
            <w:pPr>
              <w:pStyle w:val="TAL"/>
              <w:rPr>
                <w:rFonts w:cs="Arial"/>
                <w:szCs w:val="18"/>
              </w:rPr>
            </w:pPr>
            <w:r>
              <w:rPr>
                <w:rFonts w:cs="Arial"/>
                <w:szCs w:val="18"/>
              </w:rPr>
              <w:t>Absence indicates that the UDSF's supported realms and storages are determined by the UDSF's consumer by other means such as local provisioning.</w:t>
            </w:r>
          </w:p>
          <w:p w14:paraId="29066293" w14:textId="77777777" w:rsidR="00DF710C" w:rsidRDefault="00DF710C" w:rsidP="00874643">
            <w:pPr>
              <w:pStyle w:val="TAL"/>
              <w:rPr>
                <w:rFonts w:cs="Arial"/>
                <w:szCs w:val="18"/>
              </w:rPr>
            </w:pPr>
          </w:p>
          <w:p w14:paraId="750074CB"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8D965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BCC83F5"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5FEF225F"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74068494"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39191B7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33EE405"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F710C" w14:paraId="0C4B5F8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D63CE" w14:textId="77777777" w:rsidR="00DF710C" w:rsidRPr="00756C04" w:rsidRDefault="00DF710C" w:rsidP="00874643">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4DAA124" w14:textId="77777777" w:rsidR="00DF710C" w:rsidRDefault="00DF710C" w:rsidP="00874643">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2264AA9C" w14:textId="77777777" w:rsidR="00DF710C" w:rsidRDefault="00DF710C" w:rsidP="00874643">
            <w:pPr>
              <w:pStyle w:val="TAL"/>
              <w:rPr>
                <w:rFonts w:cs="Arial"/>
                <w:szCs w:val="18"/>
              </w:rPr>
            </w:pPr>
          </w:p>
          <w:p w14:paraId="0AF1F5EC" w14:textId="77777777" w:rsidR="00DF710C" w:rsidRDefault="00DF710C" w:rsidP="00874643">
            <w:pPr>
              <w:pStyle w:val="TAL"/>
              <w:rPr>
                <w:rFonts w:cs="Arial"/>
                <w:szCs w:val="18"/>
              </w:rPr>
            </w:pPr>
          </w:p>
          <w:p w14:paraId="7F740AA4"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1C9205A" w14:textId="77777777" w:rsidR="00DF710C" w:rsidRDefault="00DF710C" w:rsidP="00874643">
            <w:pPr>
              <w:keepLines/>
              <w:spacing w:after="0"/>
              <w:rPr>
                <w:rFonts w:ascii="Arial" w:hAnsi="Arial" w:cs="Arial"/>
                <w:sz w:val="18"/>
                <w:szCs w:val="18"/>
              </w:rPr>
            </w:pPr>
            <w:r>
              <w:rPr>
                <w:rFonts w:ascii="Arial" w:hAnsi="Arial" w:cs="Arial"/>
                <w:sz w:val="18"/>
                <w:szCs w:val="18"/>
              </w:rPr>
              <w:t>type: SeppInfo</w:t>
            </w:r>
          </w:p>
          <w:p w14:paraId="3BEAF064"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3F15020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3FC586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22D863A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273B749"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F710C" w14:paraId="6F42B64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BDEF6" w14:textId="77777777" w:rsidR="00DF710C" w:rsidRPr="00756C04" w:rsidRDefault="00DF710C" w:rsidP="00874643">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70C549F2" w14:textId="77777777" w:rsidR="00DF710C" w:rsidRDefault="00DF710C" w:rsidP="00874643">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5BB2CD29" w14:textId="77777777" w:rsidR="00DF710C" w:rsidRDefault="00DF710C" w:rsidP="00874643">
            <w:pPr>
              <w:pStyle w:val="TAL"/>
              <w:rPr>
                <w:rFonts w:cs="Arial"/>
                <w:szCs w:val="18"/>
              </w:rPr>
            </w:pPr>
          </w:p>
          <w:p w14:paraId="75758EA9"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EED165"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9E3EE07"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582F505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A29221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70DD76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90E28DF"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DF710C" w14:paraId="0C03E97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585FCB" w14:textId="77777777" w:rsidR="00DF710C" w:rsidRPr="00756C04" w:rsidRDefault="00DF710C" w:rsidP="00874643">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725FD505" w14:textId="77777777" w:rsidR="00DF710C" w:rsidRDefault="00DF710C" w:rsidP="00874643">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617C1EC5" w14:textId="77777777" w:rsidR="00DF710C" w:rsidRDefault="00DF710C" w:rsidP="00874643">
            <w:pPr>
              <w:pStyle w:val="TAL"/>
              <w:rPr>
                <w:rFonts w:cs="Arial"/>
                <w:szCs w:val="18"/>
              </w:rPr>
            </w:pPr>
          </w:p>
          <w:p w14:paraId="71B55271" w14:textId="77777777" w:rsidR="00DF710C" w:rsidRDefault="00DF710C" w:rsidP="00874643">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5428A1F3" w14:textId="77777777" w:rsidR="00DF710C" w:rsidRDefault="00DF710C" w:rsidP="00874643">
            <w:pPr>
              <w:pStyle w:val="TAL"/>
            </w:pPr>
          </w:p>
          <w:p w14:paraId="35D9CC82" w14:textId="77777777" w:rsidR="00DF710C" w:rsidRDefault="00DF710C" w:rsidP="00874643">
            <w:pPr>
              <w:pStyle w:val="TAL"/>
              <w:rPr>
                <w:rFonts w:cs="Arial"/>
                <w:szCs w:val="18"/>
                <w:lang w:eastAsia="zh-CN"/>
              </w:rPr>
            </w:pPr>
            <w:r>
              <w:rPr>
                <w:rFonts w:cs="Arial"/>
                <w:szCs w:val="18"/>
                <w:lang w:eastAsia="zh-CN"/>
              </w:rPr>
              <w:t>The key of the map shall be "http" or "https".</w:t>
            </w:r>
          </w:p>
          <w:p w14:paraId="7F8759E9" w14:textId="77777777" w:rsidR="00DF710C" w:rsidRDefault="00DF710C" w:rsidP="00874643">
            <w:pPr>
              <w:pStyle w:val="TAL"/>
              <w:rPr>
                <w:rFonts w:cs="Arial"/>
                <w:szCs w:val="18"/>
                <w:lang w:eastAsia="zh-CN"/>
              </w:rPr>
            </w:pPr>
            <w:r>
              <w:rPr>
                <w:rFonts w:cs="Arial"/>
                <w:szCs w:val="18"/>
                <w:lang w:eastAsia="zh-CN"/>
              </w:rPr>
              <w:t>The value shall indicate the port number for HTTP or HTTPS respectively.</w:t>
            </w:r>
          </w:p>
          <w:p w14:paraId="069132D0" w14:textId="77777777" w:rsidR="00DF710C" w:rsidRDefault="00DF710C" w:rsidP="00874643">
            <w:pPr>
              <w:pStyle w:val="TAL"/>
              <w:rPr>
                <w:rFonts w:cs="Arial"/>
                <w:szCs w:val="18"/>
              </w:rPr>
            </w:pPr>
            <w:r>
              <w:rPr>
                <w:rFonts w:cs="Arial"/>
                <w:szCs w:val="18"/>
              </w:rPr>
              <w:t>Minimum: 0 Maximum: 65535</w:t>
            </w:r>
          </w:p>
          <w:p w14:paraId="0B571016" w14:textId="77777777" w:rsidR="00DF710C" w:rsidRDefault="00DF710C" w:rsidP="00874643">
            <w:pPr>
              <w:pStyle w:val="TAL"/>
              <w:rPr>
                <w:rFonts w:cs="Arial"/>
                <w:szCs w:val="18"/>
              </w:rPr>
            </w:pPr>
          </w:p>
          <w:p w14:paraId="2610CA26" w14:textId="77777777" w:rsidR="00DF710C" w:rsidRDefault="00DF710C" w:rsidP="00874643">
            <w:pPr>
              <w:pStyle w:val="TAL"/>
              <w:rPr>
                <w:rFonts w:cs="Arial"/>
                <w:szCs w:val="18"/>
              </w:rPr>
            </w:pPr>
            <w:r w:rsidRPr="004970F8">
              <w:rPr>
                <w:rFonts w:cs="Arial"/>
                <w:szCs w:val="18"/>
              </w:rPr>
              <w:t>AllowedValues: N/A</w:t>
            </w:r>
          </w:p>
          <w:p w14:paraId="6D27E972"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F33ABDB" w14:textId="77777777" w:rsidR="00DF710C" w:rsidRDefault="00DF710C" w:rsidP="00874643">
            <w:pPr>
              <w:keepLines/>
              <w:spacing w:after="0"/>
              <w:rPr>
                <w:rFonts w:ascii="Arial" w:hAnsi="Arial" w:cs="Arial"/>
                <w:sz w:val="18"/>
                <w:szCs w:val="18"/>
              </w:rPr>
            </w:pPr>
            <w:r>
              <w:rPr>
                <w:rFonts w:ascii="Arial" w:hAnsi="Arial" w:cs="Arial"/>
                <w:sz w:val="18"/>
                <w:szCs w:val="18"/>
              </w:rPr>
              <w:t>type: Integer</w:t>
            </w:r>
          </w:p>
          <w:p w14:paraId="6C54CAB2"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BF0FC36"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37086CAC"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93DE02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5CCC73B"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F710C" w14:paraId="2D33F3C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05B91" w14:textId="77777777" w:rsidR="00DF710C" w:rsidRPr="00756C04" w:rsidRDefault="00DF710C" w:rsidP="00874643">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2D657B48" w14:textId="77777777" w:rsidR="00DF710C" w:rsidRDefault="00DF710C" w:rsidP="00874643">
            <w:pPr>
              <w:pStyle w:val="TAL"/>
              <w:rPr>
                <w:rFonts w:cs="Arial"/>
                <w:szCs w:val="18"/>
              </w:rPr>
            </w:pPr>
            <w:r>
              <w:rPr>
                <w:rFonts w:cs="Arial"/>
                <w:szCs w:val="18"/>
              </w:rPr>
              <w:t>It represents a list of remote PLMNs reachable through the SEPP.</w:t>
            </w:r>
          </w:p>
          <w:p w14:paraId="29373613" w14:textId="77777777" w:rsidR="00DF710C" w:rsidRDefault="00DF710C" w:rsidP="00874643">
            <w:pPr>
              <w:pStyle w:val="TAL"/>
              <w:rPr>
                <w:rFonts w:cs="Arial"/>
                <w:szCs w:val="18"/>
              </w:rPr>
            </w:pPr>
            <w:r>
              <w:rPr>
                <w:rFonts w:cs="Arial"/>
                <w:szCs w:val="18"/>
              </w:rPr>
              <w:t>The absence of this attribute indicates that any PLMN is reachable through the SEPP.</w:t>
            </w:r>
          </w:p>
          <w:p w14:paraId="4622443A" w14:textId="77777777" w:rsidR="00DF710C" w:rsidRDefault="00DF710C" w:rsidP="00874643">
            <w:pPr>
              <w:pStyle w:val="TAL"/>
              <w:rPr>
                <w:rFonts w:cs="Arial"/>
                <w:szCs w:val="18"/>
              </w:rPr>
            </w:pPr>
          </w:p>
          <w:p w14:paraId="2BA0504B"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352450" w14:textId="77777777" w:rsidR="00DF710C" w:rsidRDefault="00DF710C" w:rsidP="00874643">
            <w:pPr>
              <w:keepLines/>
              <w:spacing w:after="0"/>
              <w:rPr>
                <w:rFonts w:ascii="Arial" w:hAnsi="Arial" w:cs="Arial"/>
                <w:sz w:val="18"/>
                <w:szCs w:val="18"/>
              </w:rPr>
            </w:pPr>
            <w:r>
              <w:rPr>
                <w:rFonts w:ascii="Arial" w:hAnsi="Arial" w:cs="Arial"/>
                <w:sz w:val="18"/>
                <w:szCs w:val="18"/>
              </w:rPr>
              <w:t>type: PlmnId</w:t>
            </w:r>
          </w:p>
          <w:p w14:paraId="51BEED73"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24A82D32"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62DA9787"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6F3F10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771A0D6"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F710C" w14:paraId="1675CFB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B0DED" w14:textId="77777777" w:rsidR="00DF710C" w:rsidRPr="00756C04" w:rsidRDefault="00DF710C" w:rsidP="00874643">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51F21CA1" w14:textId="77777777" w:rsidR="00DF710C" w:rsidRDefault="00DF710C" w:rsidP="00874643">
            <w:pPr>
              <w:pStyle w:val="TAL"/>
              <w:rPr>
                <w:rFonts w:cs="Arial"/>
                <w:szCs w:val="18"/>
              </w:rPr>
            </w:pPr>
            <w:r>
              <w:rPr>
                <w:rFonts w:cs="Arial"/>
                <w:szCs w:val="18"/>
              </w:rPr>
              <w:t>This attributes represents list of remote SNPNs reachable through the SEPP.</w:t>
            </w:r>
          </w:p>
          <w:p w14:paraId="50413D08" w14:textId="77777777" w:rsidR="00DF710C" w:rsidRDefault="00DF710C" w:rsidP="00874643">
            <w:pPr>
              <w:pStyle w:val="TAL"/>
              <w:rPr>
                <w:rFonts w:cs="Arial"/>
                <w:szCs w:val="18"/>
              </w:rPr>
            </w:pPr>
            <w:r>
              <w:rPr>
                <w:rFonts w:cs="Arial"/>
                <w:szCs w:val="18"/>
              </w:rPr>
              <w:t>The absence of this attribute indicates that no SNPN is reachable through the SEPP.</w:t>
            </w:r>
          </w:p>
          <w:p w14:paraId="71CF2F00" w14:textId="77777777" w:rsidR="00DF710C" w:rsidRDefault="00DF710C" w:rsidP="00874643">
            <w:pPr>
              <w:pStyle w:val="TAL"/>
              <w:rPr>
                <w:rFonts w:cs="Arial"/>
                <w:szCs w:val="18"/>
              </w:rPr>
            </w:pPr>
          </w:p>
          <w:p w14:paraId="344AFDB3"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F388AE" w14:textId="77777777" w:rsidR="00DF710C" w:rsidRDefault="00DF710C" w:rsidP="00874643">
            <w:pPr>
              <w:keepLines/>
              <w:spacing w:after="0"/>
              <w:rPr>
                <w:rFonts w:ascii="Arial" w:hAnsi="Arial" w:cs="Arial"/>
                <w:sz w:val="18"/>
                <w:szCs w:val="18"/>
              </w:rPr>
            </w:pPr>
            <w:r>
              <w:rPr>
                <w:rFonts w:ascii="Arial" w:hAnsi="Arial" w:cs="Arial"/>
                <w:sz w:val="18"/>
                <w:szCs w:val="18"/>
              </w:rPr>
              <w:t>type: PlmnIdNid</w:t>
            </w:r>
          </w:p>
          <w:p w14:paraId="08CF4E16"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13F3516D"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7887753F"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FA9E9F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82BC12" w14:textId="77777777" w:rsidR="00DF710C" w:rsidRDefault="00DF710C" w:rsidP="00874643">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DF710C" w14:paraId="103D660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AD61EA" w14:textId="77777777" w:rsidR="00DF710C" w:rsidRPr="00756C04" w:rsidRDefault="00DF710C" w:rsidP="00874643">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9212B7" w14:textId="77777777" w:rsidR="00DF710C" w:rsidRDefault="00DF710C" w:rsidP="00874643">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3CE4E5F9" w14:textId="77777777" w:rsidR="00DF710C" w:rsidRDefault="00DF710C" w:rsidP="00874643">
            <w:pPr>
              <w:pStyle w:val="TAL"/>
              <w:rPr>
                <w:rFonts w:cs="Arial"/>
                <w:szCs w:val="18"/>
              </w:rPr>
            </w:pPr>
          </w:p>
          <w:p w14:paraId="34576616" w14:textId="77777777" w:rsidR="00DF710C" w:rsidRDefault="00DF710C" w:rsidP="00874643">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7F431A9" w14:textId="77777777" w:rsidR="00DF710C" w:rsidRPr="002A1C02" w:rsidRDefault="00DF710C" w:rsidP="00874643">
            <w:pPr>
              <w:pStyle w:val="TAL"/>
              <w:rPr>
                <w:rFonts w:cs="Arial"/>
                <w:szCs w:val="18"/>
                <w:lang w:eastAsia="zh-CN"/>
              </w:rPr>
            </w:pPr>
            <w:r w:rsidRPr="002A1C02">
              <w:t xml:space="preserve">type: </w:t>
            </w:r>
            <w:r>
              <w:t>ScpDomainInfo</w:t>
            </w:r>
          </w:p>
          <w:p w14:paraId="0E21E7CE" w14:textId="77777777" w:rsidR="00DF710C" w:rsidRPr="002A1C02" w:rsidRDefault="00DF710C" w:rsidP="00874643">
            <w:pPr>
              <w:pStyle w:val="TAL"/>
              <w:rPr>
                <w:lang w:eastAsia="zh-CN"/>
              </w:rPr>
            </w:pPr>
            <w:r w:rsidRPr="002A1C02">
              <w:t>multiplicity: 1..*</w:t>
            </w:r>
          </w:p>
          <w:p w14:paraId="45C68148" w14:textId="77777777" w:rsidR="00DF710C" w:rsidRPr="001E0DCD" w:rsidRDefault="00DF710C" w:rsidP="00874643">
            <w:pPr>
              <w:pStyle w:val="TAL"/>
            </w:pPr>
            <w:r w:rsidRPr="001E0DCD">
              <w:t xml:space="preserve">isOrdered: </w:t>
            </w:r>
            <w:r>
              <w:t>False</w:t>
            </w:r>
          </w:p>
          <w:p w14:paraId="6B5A90E1" w14:textId="77777777" w:rsidR="00DF710C" w:rsidRPr="001E0DCD" w:rsidRDefault="00DF710C" w:rsidP="00874643">
            <w:pPr>
              <w:pStyle w:val="TAL"/>
            </w:pPr>
            <w:r w:rsidRPr="001E0DCD">
              <w:t xml:space="preserve">isUnique: </w:t>
            </w:r>
            <w:r>
              <w:t>True</w:t>
            </w:r>
          </w:p>
          <w:p w14:paraId="0C74ECE5" w14:textId="77777777" w:rsidR="00DF710C" w:rsidRPr="00EB5968" w:rsidRDefault="00DF710C" w:rsidP="00874643">
            <w:pPr>
              <w:pStyle w:val="TAL"/>
            </w:pPr>
            <w:r w:rsidRPr="00EB5968">
              <w:t>defaultValue: None</w:t>
            </w:r>
          </w:p>
          <w:p w14:paraId="7CB0C90E" w14:textId="77777777" w:rsidR="00DF710C" w:rsidRPr="00E2198D" w:rsidRDefault="00DF710C" w:rsidP="00874643">
            <w:pPr>
              <w:pStyle w:val="TAL"/>
            </w:pPr>
            <w:r w:rsidRPr="00E2198D">
              <w:t>allowedValues: N/A</w:t>
            </w:r>
          </w:p>
          <w:p w14:paraId="251E234F" w14:textId="77777777" w:rsidR="00DF710C" w:rsidRDefault="00DF710C" w:rsidP="00874643">
            <w:pPr>
              <w:keepLines/>
              <w:spacing w:after="0"/>
              <w:rPr>
                <w:rFonts w:ascii="Arial" w:hAnsi="Arial" w:cs="Arial"/>
                <w:sz w:val="18"/>
                <w:szCs w:val="18"/>
              </w:rPr>
            </w:pPr>
            <w:r w:rsidRPr="00861C6C">
              <w:t>isNullable: False</w:t>
            </w:r>
          </w:p>
        </w:tc>
      </w:tr>
      <w:tr w:rsidR="00DF710C" w14:paraId="642921C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06D65" w14:textId="77777777" w:rsidR="00DF710C" w:rsidRPr="00756C04" w:rsidRDefault="00DF710C" w:rsidP="00874643">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3FF1746A" w14:textId="77777777" w:rsidR="00DF710C" w:rsidRDefault="00DF710C" w:rsidP="00874643">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2D0BCD3E" w14:textId="77777777" w:rsidR="00DF710C" w:rsidRDefault="00DF710C" w:rsidP="00874643">
            <w:pPr>
              <w:pStyle w:val="TAL"/>
              <w:rPr>
                <w:rFonts w:cs="Arial"/>
                <w:szCs w:val="18"/>
              </w:rPr>
            </w:pPr>
          </w:p>
          <w:p w14:paraId="38CD88FC" w14:textId="77777777" w:rsidR="00DF710C" w:rsidRDefault="00DF710C" w:rsidP="00874643">
            <w:pPr>
              <w:pStyle w:val="TAL"/>
              <w:rPr>
                <w:rFonts w:cs="Arial"/>
                <w:szCs w:val="18"/>
              </w:rPr>
            </w:pPr>
          </w:p>
          <w:p w14:paraId="400CEDA2" w14:textId="77777777" w:rsidR="00DF710C" w:rsidRDefault="00DF710C" w:rsidP="00874643">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0541A2" w14:textId="77777777" w:rsidR="00DF710C" w:rsidRPr="00D52704" w:rsidRDefault="00DF710C" w:rsidP="00874643">
            <w:pPr>
              <w:pStyle w:val="TAL"/>
              <w:rPr>
                <w:rFonts w:cs="Arial"/>
                <w:szCs w:val="18"/>
                <w:lang w:eastAsia="zh-CN"/>
              </w:rPr>
            </w:pPr>
            <w:r w:rsidRPr="002A1C02">
              <w:t>type: String</w:t>
            </w:r>
          </w:p>
          <w:p w14:paraId="23B3BF44" w14:textId="77777777" w:rsidR="00DF710C" w:rsidRDefault="00DF710C" w:rsidP="00874643">
            <w:pPr>
              <w:pStyle w:val="TAL"/>
            </w:pPr>
            <w:r>
              <w:t>multiplicity: 0..1</w:t>
            </w:r>
          </w:p>
          <w:p w14:paraId="41BD5E42" w14:textId="77777777" w:rsidR="00DF710C" w:rsidRDefault="00DF710C" w:rsidP="00874643">
            <w:pPr>
              <w:pStyle w:val="TAL"/>
            </w:pPr>
            <w:r>
              <w:t>Ordered: N/A</w:t>
            </w:r>
          </w:p>
          <w:p w14:paraId="18D5D98E" w14:textId="77777777" w:rsidR="00DF710C" w:rsidRDefault="00DF710C" w:rsidP="00874643">
            <w:pPr>
              <w:pStyle w:val="TAL"/>
            </w:pPr>
            <w:r>
              <w:t>isUnique: N/A</w:t>
            </w:r>
          </w:p>
          <w:p w14:paraId="5F07CC50" w14:textId="77777777" w:rsidR="00DF710C" w:rsidRDefault="00DF710C" w:rsidP="00874643">
            <w:pPr>
              <w:pStyle w:val="TAL"/>
            </w:pPr>
            <w:r>
              <w:t>defaultValue: None</w:t>
            </w:r>
          </w:p>
          <w:p w14:paraId="49360DF3" w14:textId="77777777" w:rsidR="00DF710C" w:rsidRDefault="00DF710C" w:rsidP="00874643">
            <w:pPr>
              <w:pStyle w:val="TAL"/>
            </w:pPr>
            <w:r>
              <w:t>allowedValues: N/A</w:t>
            </w:r>
          </w:p>
          <w:p w14:paraId="39C20AE7" w14:textId="77777777" w:rsidR="00DF710C" w:rsidRDefault="00DF710C" w:rsidP="00874643">
            <w:pPr>
              <w:keepLines/>
              <w:spacing w:after="0"/>
              <w:rPr>
                <w:rFonts w:ascii="Arial" w:hAnsi="Arial" w:cs="Arial"/>
                <w:sz w:val="18"/>
                <w:szCs w:val="18"/>
              </w:rPr>
            </w:pPr>
            <w:r>
              <w:t>isNullable: False</w:t>
            </w:r>
          </w:p>
        </w:tc>
      </w:tr>
      <w:tr w:rsidR="00DF710C" w14:paraId="19C9C33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18B50" w14:textId="77777777" w:rsidR="00DF710C" w:rsidRPr="00756C04" w:rsidRDefault="00DF710C" w:rsidP="00874643">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6B4A427E" w14:textId="77777777" w:rsidR="00DF710C" w:rsidRPr="00FB2FE7" w:rsidRDefault="00DF710C" w:rsidP="00874643">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1AE5D216" w14:textId="77777777" w:rsidR="00DF710C" w:rsidRPr="004571AA" w:rsidRDefault="00DF710C" w:rsidP="00874643">
            <w:pPr>
              <w:pStyle w:val="TAL"/>
              <w:rPr>
                <w:rFonts w:cs="Arial"/>
                <w:szCs w:val="18"/>
              </w:rPr>
            </w:pPr>
          </w:p>
          <w:p w14:paraId="7DB968A2" w14:textId="77777777" w:rsidR="00DF710C" w:rsidRPr="002A1C02" w:rsidRDefault="00DF710C" w:rsidP="00874643">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4CF01C77" w14:textId="77777777" w:rsidR="00DF710C" w:rsidRPr="001E0DCD" w:rsidRDefault="00DF710C" w:rsidP="00874643">
            <w:pPr>
              <w:pStyle w:val="TAL"/>
              <w:rPr>
                <w:rFonts w:cs="Arial"/>
                <w:szCs w:val="18"/>
                <w:lang w:eastAsia="zh-CN"/>
              </w:rPr>
            </w:pPr>
          </w:p>
          <w:p w14:paraId="3280E6C2" w14:textId="77777777" w:rsidR="00DF710C" w:rsidRDefault="00DF710C" w:rsidP="00874643">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16217F0A" w14:textId="77777777" w:rsidR="00DF710C" w:rsidRPr="002A1C02" w:rsidRDefault="00DF710C" w:rsidP="00874643">
            <w:pPr>
              <w:pStyle w:val="TAL"/>
              <w:rPr>
                <w:rFonts w:cs="Arial"/>
                <w:szCs w:val="18"/>
                <w:lang w:eastAsia="zh-CN"/>
              </w:rPr>
            </w:pPr>
            <w:r w:rsidRPr="002A1C02">
              <w:t>type: Integer</w:t>
            </w:r>
          </w:p>
          <w:p w14:paraId="1E135EF4" w14:textId="77777777" w:rsidR="00DF710C" w:rsidRPr="002A1C02" w:rsidRDefault="00DF710C" w:rsidP="00874643">
            <w:pPr>
              <w:pStyle w:val="TAL"/>
              <w:rPr>
                <w:lang w:eastAsia="zh-CN"/>
              </w:rPr>
            </w:pPr>
            <w:r w:rsidRPr="002A1C02">
              <w:t>multiplicity: 1..*</w:t>
            </w:r>
          </w:p>
          <w:p w14:paraId="682E7295" w14:textId="77777777" w:rsidR="00DF710C" w:rsidRPr="001E0DCD" w:rsidRDefault="00DF710C" w:rsidP="00874643">
            <w:pPr>
              <w:pStyle w:val="TAL"/>
            </w:pPr>
            <w:r w:rsidRPr="001E0DCD">
              <w:t>isOrdered: N/A</w:t>
            </w:r>
          </w:p>
          <w:p w14:paraId="58EEA3F5" w14:textId="77777777" w:rsidR="00DF710C" w:rsidRPr="001E0DCD" w:rsidRDefault="00DF710C" w:rsidP="00874643">
            <w:pPr>
              <w:pStyle w:val="TAL"/>
            </w:pPr>
            <w:r w:rsidRPr="001E0DCD">
              <w:t>isUnique: N/A</w:t>
            </w:r>
          </w:p>
          <w:p w14:paraId="5614C213" w14:textId="77777777" w:rsidR="00DF710C" w:rsidRPr="00EB5968" w:rsidRDefault="00DF710C" w:rsidP="00874643">
            <w:pPr>
              <w:pStyle w:val="TAL"/>
            </w:pPr>
            <w:r w:rsidRPr="00EB5968">
              <w:t>defaultValue: None</w:t>
            </w:r>
          </w:p>
          <w:p w14:paraId="75662519" w14:textId="77777777" w:rsidR="00DF710C" w:rsidRPr="00E2198D" w:rsidRDefault="00DF710C" w:rsidP="00874643">
            <w:pPr>
              <w:pStyle w:val="TAL"/>
            </w:pPr>
            <w:r w:rsidRPr="00E2198D">
              <w:t>allowedValues: N/A</w:t>
            </w:r>
          </w:p>
          <w:p w14:paraId="6AAA13E2" w14:textId="77777777" w:rsidR="00DF710C" w:rsidRDefault="00DF710C" w:rsidP="00874643">
            <w:pPr>
              <w:keepLines/>
              <w:spacing w:after="0"/>
              <w:rPr>
                <w:rFonts w:ascii="Arial" w:hAnsi="Arial" w:cs="Arial"/>
                <w:sz w:val="18"/>
                <w:szCs w:val="18"/>
              </w:rPr>
            </w:pPr>
            <w:r w:rsidRPr="00861C6C">
              <w:t>isNullable: False</w:t>
            </w:r>
          </w:p>
        </w:tc>
      </w:tr>
      <w:tr w:rsidR="00DF710C" w14:paraId="543CB9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5296A0" w14:textId="77777777" w:rsidR="00DF710C" w:rsidRPr="00756C04" w:rsidRDefault="00DF710C" w:rsidP="00874643">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3769782E" w14:textId="77777777" w:rsidR="00DF710C" w:rsidRPr="00052BD0" w:rsidRDefault="00DF710C" w:rsidP="00874643">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64344085" w14:textId="77777777" w:rsidR="00DF710C" w:rsidRPr="00052BD0" w:rsidRDefault="00DF710C" w:rsidP="00874643">
            <w:pPr>
              <w:pStyle w:val="TAL"/>
              <w:rPr>
                <w:rFonts w:cs="Arial"/>
                <w:szCs w:val="18"/>
              </w:rPr>
            </w:pPr>
          </w:p>
          <w:p w14:paraId="439C16EB" w14:textId="77777777" w:rsidR="00DF710C" w:rsidRDefault="00DF710C" w:rsidP="00874643">
            <w:pPr>
              <w:pStyle w:val="TAL"/>
              <w:rPr>
                <w:rFonts w:cs="Arial"/>
                <w:szCs w:val="18"/>
              </w:rPr>
            </w:pPr>
            <w:r w:rsidRPr="00052BD0">
              <w:rPr>
                <w:rFonts w:cs="Arial"/>
                <w:szCs w:val="18"/>
              </w:rPr>
              <w:t>Absence of this IE indicates the SCP can reach any address domain names in the SCP domain(s) it belongs to.</w:t>
            </w:r>
          </w:p>
          <w:p w14:paraId="5627FEBA" w14:textId="77777777" w:rsidR="00DF710C" w:rsidRDefault="00DF710C" w:rsidP="00874643">
            <w:pPr>
              <w:pStyle w:val="TAL"/>
              <w:rPr>
                <w:rFonts w:cs="Arial"/>
                <w:szCs w:val="18"/>
              </w:rPr>
            </w:pPr>
          </w:p>
          <w:p w14:paraId="5763F8BD" w14:textId="77777777" w:rsidR="00DF710C" w:rsidRDefault="00DF710C" w:rsidP="00874643">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14A5C54" w14:textId="77777777" w:rsidR="00DF710C" w:rsidRPr="002A1C02" w:rsidRDefault="00DF710C" w:rsidP="00874643">
            <w:pPr>
              <w:pStyle w:val="TAL"/>
              <w:rPr>
                <w:rFonts w:cs="Arial"/>
                <w:szCs w:val="18"/>
                <w:lang w:eastAsia="zh-CN"/>
              </w:rPr>
            </w:pPr>
            <w:r w:rsidRPr="002A1C02">
              <w:t>type: String</w:t>
            </w:r>
          </w:p>
          <w:p w14:paraId="0CC4CB0D" w14:textId="77777777" w:rsidR="00DF710C" w:rsidRPr="002A1C02" w:rsidRDefault="00DF710C" w:rsidP="00874643">
            <w:pPr>
              <w:pStyle w:val="TAL"/>
              <w:rPr>
                <w:lang w:eastAsia="zh-CN"/>
              </w:rPr>
            </w:pPr>
            <w:r w:rsidRPr="002A1C02">
              <w:t xml:space="preserve">multiplicity: 1..* </w:t>
            </w:r>
          </w:p>
          <w:p w14:paraId="74AE5E9A" w14:textId="77777777" w:rsidR="00DF710C" w:rsidRPr="001E0DCD" w:rsidRDefault="00DF710C" w:rsidP="00874643">
            <w:pPr>
              <w:pStyle w:val="TAL"/>
            </w:pPr>
            <w:r w:rsidRPr="001E0DCD">
              <w:t>isOrdered: N/A</w:t>
            </w:r>
          </w:p>
          <w:p w14:paraId="60703294" w14:textId="77777777" w:rsidR="00DF710C" w:rsidRPr="001E0DCD" w:rsidRDefault="00DF710C" w:rsidP="00874643">
            <w:pPr>
              <w:pStyle w:val="TAL"/>
            </w:pPr>
            <w:r w:rsidRPr="001E0DCD">
              <w:t>isUnique: N/A</w:t>
            </w:r>
          </w:p>
          <w:p w14:paraId="4B5142B0" w14:textId="77777777" w:rsidR="00DF710C" w:rsidRPr="00EB5968" w:rsidRDefault="00DF710C" w:rsidP="00874643">
            <w:pPr>
              <w:pStyle w:val="TAL"/>
            </w:pPr>
            <w:r w:rsidRPr="00EB5968">
              <w:t>defaultValue: None</w:t>
            </w:r>
          </w:p>
          <w:p w14:paraId="07783B7F" w14:textId="77777777" w:rsidR="00DF710C" w:rsidRPr="00E2198D" w:rsidRDefault="00DF710C" w:rsidP="00874643">
            <w:pPr>
              <w:pStyle w:val="TAL"/>
            </w:pPr>
            <w:r w:rsidRPr="00E2198D">
              <w:t>allowedValues: N/A</w:t>
            </w:r>
          </w:p>
          <w:p w14:paraId="2A8F3DA5" w14:textId="77777777" w:rsidR="00DF710C" w:rsidRDefault="00DF710C" w:rsidP="00874643">
            <w:pPr>
              <w:keepLines/>
              <w:spacing w:after="0"/>
              <w:rPr>
                <w:rFonts w:ascii="Arial" w:hAnsi="Arial" w:cs="Arial"/>
                <w:sz w:val="18"/>
                <w:szCs w:val="18"/>
              </w:rPr>
            </w:pPr>
            <w:r w:rsidRPr="00861C6C">
              <w:t>isNullable: False</w:t>
            </w:r>
          </w:p>
        </w:tc>
      </w:tr>
      <w:tr w:rsidR="00DF710C" w14:paraId="13DCA98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B2FB5F" w14:textId="77777777" w:rsidR="00DF710C" w:rsidRPr="00756C04" w:rsidRDefault="00DF710C" w:rsidP="00874643">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45624C2B" w14:textId="77777777" w:rsidR="00DF710C" w:rsidRPr="002606A5" w:rsidRDefault="00DF710C" w:rsidP="00874643">
            <w:pPr>
              <w:pStyle w:val="TAL"/>
            </w:pPr>
            <w:r>
              <w:rPr>
                <w:rFonts w:cs="Arial"/>
                <w:szCs w:val="18"/>
              </w:rPr>
              <w:t>This attributes represents l</w:t>
            </w:r>
            <w:r w:rsidRPr="002606A5">
              <w:t>ist of IPv4 addresses reachable through the SCP.</w:t>
            </w:r>
          </w:p>
          <w:p w14:paraId="6710F399" w14:textId="77777777" w:rsidR="00DF710C" w:rsidRPr="002606A5" w:rsidRDefault="00DF710C" w:rsidP="00874643">
            <w:pPr>
              <w:pStyle w:val="TAL"/>
            </w:pPr>
          </w:p>
          <w:p w14:paraId="105E1697" w14:textId="77777777" w:rsidR="00DF710C" w:rsidRPr="002606A5" w:rsidRDefault="00DF710C" w:rsidP="00874643">
            <w:pPr>
              <w:pStyle w:val="TAL"/>
            </w:pPr>
            <w:r w:rsidRPr="002606A5">
              <w:t>This IE may be present if IPv4 addresses are reachable via the SCP.</w:t>
            </w:r>
          </w:p>
          <w:p w14:paraId="049568D0" w14:textId="77777777" w:rsidR="00DF710C" w:rsidRPr="002606A5" w:rsidRDefault="00DF710C" w:rsidP="00874643">
            <w:pPr>
              <w:pStyle w:val="TAL"/>
            </w:pPr>
          </w:p>
          <w:p w14:paraId="72E2B1C0" w14:textId="77777777" w:rsidR="00DF710C" w:rsidRDefault="00DF710C" w:rsidP="00874643">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DCA09CF" w14:textId="77777777" w:rsidR="00DF710C" w:rsidRPr="002A1C02" w:rsidRDefault="00DF710C" w:rsidP="00874643">
            <w:pPr>
              <w:pStyle w:val="TAL"/>
            </w:pPr>
            <w:r w:rsidRPr="002A1C02">
              <w:t xml:space="preserve">type: </w:t>
            </w:r>
            <w:r w:rsidRPr="00083D19">
              <w:t>Ipv4Addr</w:t>
            </w:r>
          </w:p>
          <w:p w14:paraId="4AE73C2A" w14:textId="77777777" w:rsidR="00DF710C" w:rsidRPr="00EB5968" w:rsidRDefault="00DF710C" w:rsidP="00874643">
            <w:pPr>
              <w:pStyle w:val="TAL"/>
            </w:pPr>
            <w:r w:rsidRPr="00EB5968">
              <w:t>multiplicity: 1..*</w:t>
            </w:r>
          </w:p>
          <w:p w14:paraId="23FBFBBD" w14:textId="77777777" w:rsidR="00DF710C" w:rsidRPr="00E2198D" w:rsidRDefault="00DF710C" w:rsidP="00874643">
            <w:pPr>
              <w:pStyle w:val="TAL"/>
            </w:pPr>
            <w:r w:rsidRPr="00E2198D">
              <w:t xml:space="preserve">isOrdered: </w:t>
            </w:r>
            <w:r w:rsidRPr="004037B3">
              <w:t>False</w:t>
            </w:r>
          </w:p>
          <w:p w14:paraId="14F54B64" w14:textId="77777777" w:rsidR="00DF710C" w:rsidRPr="00264099" w:rsidRDefault="00DF710C" w:rsidP="00874643">
            <w:pPr>
              <w:pStyle w:val="TAL"/>
            </w:pPr>
            <w:r w:rsidRPr="00264099">
              <w:t xml:space="preserve">isUnique: </w:t>
            </w:r>
            <w:r w:rsidRPr="004037B3">
              <w:t>True</w:t>
            </w:r>
          </w:p>
          <w:p w14:paraId="215A0AFB" w14:textId="77777777" w:rsidR="00DF710C" w:rsidRPr="00133008" w:rsidRDefault="00DF710C" w:rsidP="00874643">
            <w:pPr>
              <w:pStyle w:val="TAL"/>
            </w:pPr>
            <w:r w:rsidRPr="00133008">
              <w:t>defaultValue: None</w:t>
            </w:r>
          </w:p>
          <w:p w14:paraId="1663F5E2" w14:textId="77777777" w:rsidR="00DF710C" w:rsidRDefault="00DF710C" w:rsidP="00874643">
            <w:pPr>
              <w:keepLines/>
              <w:spacing w:after="0"/>
              <w:rPr>
                <w:rFonts w:ascii="Arial" w:hAnsi="Arial" w:cs="Arial"/>
                <w:sz w:val="18"/>
                <w:szCs w:val="18"/>
              </w:rPr>
            </w:pPr>
            <w:r w:rsidRPr="00123371">
              <w:t>isNullable: False</w:t>
            </w:r>
          </w:p>
        </w:tc>
      </w:tr>
      <w:tr w:rsidR="00DF710C" w14:paraId="6F62F02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5FA1DE" w14:textId="77777777" w:rsidR="00DF710C" w:rsidRPr="00756C04" w:rsidRDefault="00DF710C" w:rsidP="00874643">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56D1799E" w14:textId="77777777" w:rsidR="00DF710C" w:rsidRPr="002606A5" w:rsidRDefault="00DF710C" w:rsidP="00874643">
            <w:pPr>
              <w:pStyle w:val="TAL"/>
            </w:pPr>
            <w:r w:rsidRPr="002606A5">
              <w:t>List of IPv6 prefixes reachable through the SCP.</w:t>
            </w:r>
          </w:p>
          <w:p w14:paraId="3D33968A" w14:textId="77777777" w:rsidR="00DF710C" w:rsidRPr="002606A5" w:rsidRDefault="00DF710C" w:rsidP="00874643">
            <w:pPr>
              <w:pStyle w:val="TAL"/>
            </w:pPr>
          </w:p>
          <w:p w14:paraId="7F22F46F" w14:textId="77777777" w:rsidR="00DF710C" w:rsidRPr="002606A5" w:rsidRDefault="00DF710C" w:rsidP="00874643">
            <w:pPr>
              <w:pStyle w:val="TAL"/>
            </w:pPr>
            <w:r w:rsidRPr="002606A5">
              <w:t>This IE may be present if IPv6 addresses are reachable via the SCP.</w:t>
            </w:r>
          </w:p>
          <w:p w14:paraId="7B085163" w14:textId="77777777" w:rsidR="00DF710C" w:rsidRPr="002606A5" w:rsidRDefault="00DF710C" w:rsidP="00874643">
            <w:pPr>
              <w:pStyle w:val="TAL"/>
            </w:pPr>
          </w:p>
          <w:p w14:paraId="092747F7" w14:textId="77777777" w:rsidR="00DF710C" w:rsidRDefault="00DF710C" w:rsidP="00874643">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3009217" w14:textId="77777777" w:rsidR="00DF710C" w:rsidRPr="002A1C02" w:rsidRDefault="00DF710C" w:rsidP="00874643">
            <w:pPr>
              <w:pStyle w:val="TAL"/>
            </w:pPr>
            <w:r w:rsidRPr="002A1C02">
              <w:t xml:space="preserve">type: </w:t>
            </w:r>
            <w:r w:rsidRPr="00083D19">
              <w:t>Ipv</w:t>
            </w:r>
            <w:r>
              <w:t>6</w:t>
            </w:r>
            <w:r w:rsidRPr="00083D19">
              <w:t>Addr</w:t>
            </w:r>
          </w:p>
          <w:p w14:paraId="07F16183" w14:textId="77777777" w:rsidR="00DF710C" w:rsidRPr="00EB5968" w:rsidRDefault="00DF710C" w:rsidP="00874643">
            <w:pPr>
              <w:pStyle w:val="TAL"/>
            </w:pPr>
            <w:r w:rsidRPr="00EB5968">
              <w:t>multiplicity: 1..*</w:t>
            </w:r>
          </w:p>
          <w:p w14:paraId="52369A4F" w14:textId="77777777" w:rsidR="00DF710C" w:rsidRPr="00E2198D" w:rsidRDefault="00DF710C" w:rsidP="00874643">
            <w:pPr>
              <w:pStyle w:val="TAL"/>
            </w:pPr>
            <w:r w:rsidRPr="00E2198D">
              <w:t xml:space="preserve">isOrdered: </w:t>
            </w:r>
            <w:r w:rsidRPr="004037B3">
              <w:t>False</w:t>
            </w:r>
          </w:p>
          <w:p w14:paraId="13CA99A0" w14:textId="77777777" w:rsidR="00DF710C" w:rsidRPr="00264099" w:rsidRDefault="00DF710C" w:rsidP="00874643">
            <w:pPr>
              <w:pStyle w:val="TAL"/>
            </w:pPr>
            <w:r w:rsidRPr="00264099">
              <w:t xml:space="preserve">isUnique: </w:t>
            </w:r>
            <w:r w:rsidRPr="004037B3">
              <w:t>True</w:t>
            </w:r>
          </w:p>
          <w:p w14:paraId="5E744931" w14:textId="77777777" w:rsidR="00DF710C" w:rsidRPr="00133008" w:rsidRDefault="00DF710C" w:rsidP="00874643">
            <w:pPr>
              <w:pStyle w:val="TAL"/>
            </w:pPr>
            <w:r w:rsidRPr="00133008">
              <w:t>defaultValue: None</w:t>
            </w:r>
          </w:p>
          <w:p w14:paraId="2E28D43D" w14:textId="77777777" w:rsidR="00DF710C" w:rsidRDefault="00DF710C" w:rsidP="00874643">
            <w:pPr>
              <w:keepLines/>
              <w:spacing w:after="0"/>
              <w:rPr>
                <w:rFonts w:ascii="Arial" w:hAnsi="Arial" w:cs="Arial"/>
                <w:sz w:val="18"/>
                <w:szCs w:val="18"/>
              </w:rPr>
            </w:pPr>
            <w:r w:rsidRPr="00123371">
              <w:t>isNullable: False</w:t>
            </w:r>
          </w:p>
        </w:tc>
      </w:tr>
      <w:tr w:rsidR="00DF710C" w14:paraId="01425C7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46A74" w14:textId="77777777" w:rsidR="00DF710C" w:rsidRPr="00756C04" w:rsidRDefault="00DF710C" w:rsidP="00874643">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5B94ACE5" w14:textId="77777777" w:rsidR="00DF710C" w:rsidRPr="002606A5" w:rsidRDefault="00DF710C" w:rsidP="00874643">
            <w:pPr>
              <w:pStyle w:val="TAL"/>
            </w:pPr>
            <w:r w:rsidRPr="002606A5">
              <w:t>List of IPv4 addresses ranges reachable through the SCP.</w:t>
            </w:r>
          </w:p>
          <w:p w14:paraId="71B9B557" w14:textId="77777777" w:rsidR="00DF710C" w:rsidRPr="002606A5" w:rsidRDefault="00DF710C" w:rsidP="00874643">
            <w:pPr>
              <w:pStyle w:val="TAL"/>
            </w:pPr>
          </w:p>
          <w:p w14:paraId="7C6EB6E0" w14:textId="77777777" w:rsidR="00DF710C" w:rsidRPr="002606A5" w:rsidRDefault="00DF710C" w:rsidP="00874643">
            <w:pPr>
              <w:pStyle w:val="TAL"/>
            </w:pPr>
            <w:r w:rsidRPr="002606A5">
              <w:t>This IE may be present if IPv4 addresses are reachable via the SCP.</w:t>
            </w:r>
          </w:p>
          <w:p w14:paraId="3E6A9B59" w14:textId="77777777" w:rsidR="00DF710C" w:rsidRPr="002606A5" w:rsidRDefault="00DF710C" w:rsidP="00874643">
            <w:pPr>
              <w:pStyle w:val="TAL"/>
            </w:pPr>
          </w:p>
          <w:p w14:paraId="1AD6756F" w14:textId="77777777" w:rsidR="00DF710C" w:rsidRDefault="00DF710C" w:rsidP="00874643">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063DD78" w14:textId="77777777" w:rsidR="00DF710C" w:rsidRPr="002A1C02" w:rsidRDefault="00DF710C" w:rsidP="00874643">
            <w:pPr>
              <w:pStyle w:val="TAL"/>
            </w:pPr>
            <w:r w:rsidRPr="002A1C02">
              <w:t xml:space="preserve">type: </w:t>
            </w:r>
            <w:r w:rsidRPr="00690A26">
              <w:t>Ipv4AddressRange</w:t>
            </w:r>
          </w:p>
          <w:p w14:paraId="02341CA3" w14:textId="77777777" w:rsidR="00DF710C" w:rsidRPr="00EB5968" w:rsidRDefault="00DF710C" w:rsidP="00874643">
            <w:pPr>
              <w:pStyle w:val="TAL"/>
            </w:pPr>
            <w:r w:rsidRPr="00EB5968">
              <w:t>multiplicity: 1..*</w:t>
            </w:r>
          </w:p>
          <w:p w14:paraId="243B5D1A" w14:textId="77777777" w:rsidR="00DF710C" w:rsidRPr="00E2198D" w:rsidRDefault="00DF710C" w:rsidP="00874643">
            <w:pPr>
              <w:pStyle w:val="TAL"/>
            </w:pPr>
            <w:r w:rsidRPr="00E2198D">
              <w:t xml:space="preserve">isOrdered: </w:t>
            </w:r>
            <w:r w:rsidRPr="004037B3">
              <w:t>False</w:t>
            </w:r>
          </w:p>
          <w:p w14:paraId="146F77A8" w14:textId="77777777" w:rsidR="00DF710C" w:rsidRPr="00264099" w:rsidRDefault="00DF710C" w:rsidP="00874643">
            <w:pPr>
              <w:pStyle w:val="TAL"/>
            </w:pPr>
            <w:r w:rsidRPr="00264099">
              <w:t xml:space="preserve">isUnique: </w:t>
            </w:r>
            <w:r w:rsidRPr="004037B3">
              <w:t>True</w:t>
            </w:r>
          </w:p>
          <w:p w14:paraId="134E1DE8" w14:textId="77777777" w:rsidR="00DF710C" w:rsidRPr="00133008" w:rsidRDefault="00DF710C" w:rsidP="00874643">
            <w:pPr>
              <w:pStyle w:val="TAL"/>
            </w:pPr>
            <w:r w:rsidRPr="00133008">
              <w:t>defaultValue: None</w:t>
            </w:r>
          </w:p>
          <w:p w14:paraId="36DE17C3" w14:textId="77777777" w:rsidR="00DF710C" w:rsidRDefault="00DF710C" w:rsidP="00874643">
            <w:pPr>
              <w:keepLines/>
              <w:spacing w:after="0"/>
              <w:rPr>
                <w:rFonts w:ascii="Arial" w:hAnsi="Arial" w:cs="Arial"/>
                <w:sz w:val="18"/>
                <w:szCs w:val="18"/>
              </w:rPr>
            </w:pPr>
            <w:r w:rsidRPr="00123371">
              <w:t>isNullable: False</w:t>
            </w:r>
          </w:p>
        </w:tc>
      </w:tr>
      <w:tr w:rsidR="00DF710C" w14:paraId="25E4CCF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E15BA0" w14:textId="77777777" w:rsidR="00DF710C" w:rsidRPr="00756C04" w:rsidRDefault="00DF710C" w:rsidP="00874643">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584FDA5" w14:textId="77777777" w:rsidR="00DF710C" w:rsidRPr="002606A5" w:rsidRDefault="00DF710C" w:rsidP="00874643">
            <w:pPr>
              <w:pStyle w:val="TAL"/>
            </w:pPr>
            <w:r w:rsidRPr="002606A5">
              <w:t>List of IPv6 prefixes ranges reachable through the SCP.</w:t>
            </w:r>
          </w:p>
          <w:p w14:paraId="5A034CD3" w14:textId="77777777" w:rsidR="00DF710C" w:rsidRPr="002606A5" w:rsidRDefault="00DF710C" w:rsidP="00874643">
            <w:pPr>
              <w:pStyle w:val="TAL"/>
            </w:pPr>
          </w:p>
          <w:p w14:paraId="4BA72919" w14:textId="77777777" w:rsidR="00DF710C" w:rsidRPr="002606A5" w:rsidRDefault="00DF710C" w:rsidP="00874643">
            <w:pPr>
              <w:pStyle w:val="TAL"/>
            </w:pPr>
            <w:r w:rsidRPr="002606A5">
              <w:t>This IE may be present if IPv6 addresses are reachable via the SCP.</w:t>
            </w:r>
          </w:p>
          <w:p w14:paraId="66E073E1" w14:textId="77777777" w:rsidR="00DF710C" w:rsidRPr="002606A5" w:rsidRDefault="00DF710C" w:rsidP="00874643">
            <w:pPr>
              <w:pStyle w:val="TAL"/>
            </w:pPr>
          </w:p>
          <w:p w14:paraId="4BCA69BC" w14:textId="77777777" w:rsidR="00DF710C" w:rsidRDefault="00DF710C" w:rsidP="00874643">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F4739D3" w14:textId="77777777" w:rsidR="00DF710C" w:rsidRPr="002A1C02" w:rsidRDefault="00DF710C" w:rsidP="00874643">
            <w:pPr>
              <w:pStyle w:val="TAL"/>
            </w:pPr>
            <w:r w:rsidRPr="002A1C02">
              <w:t xml:space="preserve">type: </w:t>
            </w:r>
            <w:r w:rsidRPr="00690A26">
              <w:t>Ipv6PrefixRange</w:t>
            </w:r>
          </w:p>
          <w:p w14:paraId="5A82160A" w14:textId="77777777" w:rsidR="00DF710C" w:rsidRPr="00EB5968" w:rsidRDefault="00DF710C" w:rsidP="00874643">
            <w:pPr>
              <w:pStyle w:val="TAL"/>
            </w:pPr>
            <w:r w:rsidRPr="00EB5968">
              <w:t>multiplicity: 1..*</w:t>
            </w:r>
          </w:p>
          <w:p w14:paraId="4B9454ED" w14:textId="77777777" w:rsidR="00DF710C" w:rsidRPr="00E2198D" w:rsidRDefault="00DF710C" w:rsidP="00874643">
            <w:pPr>
              <w:pStyle w:val="TAL"/>
            </w:pPr>
            <w:r w:rsidRPr="00E2198D">
              <w:t xml:space="preserve">isOrdered: </w:t>
            </w:r>
            <w:r w:rsidRPr="004037B3">
              <w:t>False</w:t>
            </w:r>
          </w:p>
          <w:p w14:paraId="148AD307" w14:textId="77777777" w:rsidR="00DF710C" w:rsidRPr="00264099" w:rsidRDefault="00DF710C" w:rsidP="00874643">
            <w:pPr>
              <w:pStyle w:val="TAL"/>
            </w:pPr>
            <w:r w:rsidRPr="00264099">
              <w:t xml:space="preserve">isUnique: </w:t>
            </w:r>
            <w:r w:rsidRPr="004037B3">
              <w:t>True</w:t>
            </w:r>
          </w:p>
          <w:p w14:paraId="2CCE7F99" w14:textId="77777777" w:rsidR="00DF710C" w:rsidRPr="00133008" w:rsidRDefault="00DF710C" w:rsidP="00874643">
            <w:pPr>
              <w:pStyle w:val="TAL"/>
            </w:pPr>
            <w:r w:rsidRPr="00133008">
              <w:t>defaultValue: None</w:t>
            </w:r>
          </w:p>
          <w:p w14:paraId="0901D213" w14:textId="77777777" w:rsidR="00DF710C" w:rsidRDefault="00DF710C" w:rsidP="00874643">
            <w:pPr>
              <w:keepLines/>
              <w:spacing w:after="0"/>
              <w:rPr>
                <w:rFonts w:ascii="Arial" w:hAnsi="Arial" w:cs="Arial"/>
                <w:sz w:val="18"/>
                <w:szCs w:val="18"/>
              </w:rPr>
            </w:pPr>
            <w:r w:rsidRPr="00123371">
              <w:t>isNullable: False</w:t>
            </w:r>
          </w:p>
        </w:tc>
      </w:tr>
      <w:tr w:rsidR="00DF710C" w14:paraId="5095809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6E934" w14:textId="77777777" w:rsidR="00DF710C" w:rsidRPr="00756C04" w:rsidRDefault="00DF710C" w:rsidP="00874643">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197D5DD0" w14:textId="77777777" w:rsidR="00DF710C" w:rsidRDefault="00DF710C" w:rsidP="00874643">
            <w:pPr>
              <w:pStyle w:val="TAL"/>
              <w:rPr>
                <w:rFonts w:cs="Arial"/>
                <w:szCs w:val="18"/>
              </w:rPr>
            </w:pPr>
            <w:r>
              <w:rPr>
                <w:rFonts w:cs="Arial"/>
                <w:szCs w:val="18"/>
              </w:rPr>
              <w:t>List of NF set ID of NFs served by the SCP.</w:t>
            </w:r>
          </w:p>
          <w:p w14:paraId="7984B9F1" w14:textId="77777777" w:rsidR="00DF710C" w:rsidRDefault="00DF710C" w:rsidP="00874643">
            <w:pPr>
              <w:pStyle w:val="TAL"/>
              <w:rPr>
                <w:rFonts w:cs="Arial"/>
                <w:szCs w:val="18"/>
              </w:rPr>
            </w:pPr>
          </w:p>
          <w:p w14:paraId="73DE5A65" w14:textId="77777777" w:rsidR="00DF710C" w:rsidRDefault="00DF710C" w:rsidP="00874643">
            <w:pPr>
              <w:pStyle w:val="TAL"/>
              <w:rPr>
                <w:rFonts w:cs="Arial"/>
                <w:szCs w:val="18"/>
              </w:rPr>
            </w:pPr>
            <w:r>
              <w:rPr>
                <w:rFonts w:cs="Arial"/>
                <w:szCs w:val="18"/>
              </w:rPr>
              <w:t>Absence of this IE indicates the SCP can reach any NF set in the SCP domain(s) it belongs to.</w:t>
            </w:r>
          </w:p>
          <w:p w14:paraId="343EBAAB" w14:textId="77777777" w:rsidR="00DF710C" w:rsidRDefault="00DF710C" w:rsidP="00874643">
            <w:pPr>
              <w:pStyle w:val="TAL"/>
              <w:rPr>
                <w:rFonts w:cs="Arial"/>
                <w:szCs w:val="18"/>
              </w:rPr>
            </w:pPr>
          </w:p>
          <w:p w14:paraId="658C1433" w14:textId="77777777" w:rsidR="00DF710C" w:rsidRPr="00EE09EF" w:rsidRDefault="00DF710C" w:rsidP="00874643">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49EFDFD0" w14:textId="77777777" w:rsidR="00DF710C" w:rsidRDefault="00DF710C" w:rsidP="00874643">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126A0F00" w14:textId="77777777" w:rsidR="00DF710C" w:rsidRPr="00EE09EF" w:rsidRDefault="00DF710C" w:rsidP="00874643">
            <w:pPr>
              <w:pStyle w:val="TAL"/>
              <w:rPr>
                <w:rFonts w:cs="Arial"/>
                <w:szCs w:val="18"/>
              </w:rPr>
            </w:pPr>
            <w:r w:rsidRPr="00EE09EF">
              <w:rPr>
                <w:rFonts w:cs="Arial"/>
                <w:szCs w:val="18"/>
              </w:rPr>
              <w:t xml:space="preserve"> &lt;MCC&gt; encoded as defined in clause 5.4.2 ("Mcc" data type definition) </w:t>
            </w:r>
          </w:p>
          <w:p w14:paraId="09CE1DB6" w14:textId="77777777" w:rsidR="00DF710C" w:rsidRPr="00EE09EF" w:rsidRDefault="00DF710C" w:rsidP="00874643">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3569720" w14:textId="77777777" w:rsidR="00DF710C" w:rsidRDefault="00DF710C" w:rsidP="00874643">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6BF06F74" w14:textId="77777777" w:rsidR="00DF710C" w:rsidRDefault="00DF710C" w:rsidP="00874643">
            <w:pPr>
              <w:pStyle w:val="TAL"/>
              <w:rPr>
                <w:rFonts w:cs="Arial"/>
                <w:szCs w:val="18"/>
              </w:rPr>
            </w:pPr>
          </w:p>
          <w:p w14:paraId="01F0A443" w14:textId="77777777" w:rsidR="00DF710C" w:rsidRDefault="00DF710C" w:rsidP="00874643">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7DA6035" w14:textId="77777777" w:rsidR="00DF710C" w:rsidRPr="002A1C02" w:rsidRDefault="00DF710C" w:rsidP="00874643">
            <w:pPr>
              <w:pStyle w:val="TAL"/>
            </w:pPr>
            <w:r w:rsidRPr="002A1C02">
              <w:t xml:space="preserve">type: </w:t>
            </w:r>
            <w:r>
              <w:t>String</w:t>
            </w:r>
          </w:p>
          <w:p w14:paraId="5FA977C5" w14:textId="77777777" w:rsidR="00DF710C" w:rsidRPr="00EB5968" w:rsidRDefault="00DF710C" w:rsidP="00874643">
            <w:pPr>
              <w:pStyle w:val="TAL"/>
            </w:pPr>
            <w:r w:rsidRPr="00EB5968">
              <w:t>multiplicity: 1..*</w:t>
            </w:r>
          </w:p>
          <w:p w14:paraId="036498FA" w14:textId="77777777" w:rsidR="00DF710C" w:rsidRPr="00E2198D" w:rsidRDefault="00DF710C" w:rsidP="00874643">
            <w:pPr>
              <w:pStyle w:val="TAL"/>
            </w:pPr>
            <w:r w:rsidRPr="00E2198D">
              <w:t xml:space="preserve">isOrdered: </w:t>
            </w:r>
            <w:r w:rsidRPr="004037B3">
              <w:t>False</w:t>
            </w:r>
          </w:p>
          <w:p w14:paraId="454D5FE6" w14:textId="77777777" w:rsidR="00DF710C" w:rsidRPr="00264099" w:rsidRDefault="00DF710C" w:rsidP="00874643">
            <w:pPr>
              <w:pStyle w:val="TAL"/>
            </w:pPr>
            <w:r w:rsidRPr="00264099">
              <w:t xml:space="preserve">isUnique: </w:t>
            </w:r>
            <w:r w:rsidRPr="004037B3">
              <w:t>True</w:t>
            </w:r>
          </w:p>
          <w:p w14:paraId="4464D36B" w14:textId="77777777" w:rsidR="00DF710C" w:rsidRPr="00133008" w:rsidRDefault="00DF710C" w:rsidP="00874643">
            <w:pPr>
              <w:pStyle w:val="TAL"/>
            </w:pPr>
            <w:r w:rsidRPr="00133008">
              <w:t>defaultValue: None</w:t>
            </w:r>
          </w:p>
          <w:p w14:paraId="6B0F9A0B" w14:textId="77777777" w:rsidR="00DF710C" w:rsidRDefault="00DF710C" w:rsidP="00874643">
            <w:pPr>
              <w:keepLines/>
              <w:spacing w:after="0"/>
              <w:rPr>
                <w:rFonts w:ascii="Arial" w:hAnsi="Arial" w:cs="Arial"/>
                <w:sz w:val="18"/>
                <w:szCs w:val="18"/>
              </w:rPr>
            </w:pPr>
            <w:r w:rsidRPr="00123371">
              <w:t>isNullable: False</w:t>
            </w:r>
          </w:p>
        </w:tc>
      </w:tr>
      <w:tr w:rsidR="00DF710C" w14:paraId="08E1A11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336F1" w14:textId="77777777" w:rsidR="00DF710C" w:rsidRPr="00756C04" w:rsidRDefault="00DF710C" w:rsidP="00874643">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690F685B" w14:textId="77777777" w:rsidR="00DF710C" w:rsidRDefault="00DF710C" w:rsidP="00874643">
            <w:pPr>
              <w:pStyle w:val="TAL"/>
              <w:rPr>
                <w:rFonts w:cs="Arial"/>
                <w:szCs w:val="18"/>
              </w:rPr>
            </w:pPr>
            <w:r>
              <w:rPr>
                <w:rFonts w:cs="Arial"/>
                <w:szCs w:val="18"/>
              </w:rPr>
              <w:t>List of remote PLMNs reachable through the SCP.</w:t>
            </w:r>
          </w:p>
          <w:p w14:paraId="0F235CBA" w14:textId="77777777" w:rsidR="00DF710C" w:rsidRDefault="00DF710C" w:rsidP="00874643">
            <w:pPr>
              <w:pStyle w:val="TAL"/>
              <w:rPr>
                <w:rFonts w:cs="Arial"/>
                <w:szCs w:val="18"/>
              </w:rPr>
            </w:pPr>
          </w:p>
          <w:p w14:paraId="5AA91419" w14:textId="77777777" w:rsidR="00DF710C" w:rsidRDefault="00DF710C" w:rsidP="00874643">
            <w:pPr>
              <w:pStyle w:val="TAL"/>
              <w:rPr>
                <w:rFonts w:cs="Arial"/>
                <w:szCs w:val="18"/>
              </w:rPr>
            </w:pPr>
            <w:r>
              <w:rPr>
                <w:rFonts w:cs="Arial"/>
                <w:szCs w:val="18"/>
              </w:rPr>
              <w:t>Absence of this IE indicates that no remote PLMN is reachable through the SCP.</w:t>
            </w:r>
          </w:p>
          <w:p w14:paraId="2374FCB1" w14:textId="77777777" w:rsidR="00DF710C" w:rsidRDefault="00DF710C" w:rsidP="00874643">
            <w:pPr>
              <w:pStyle w:val="TAL"/>
              <w:rPr>
                <w:rFonts w:cs="Arial"/>
                <w:szCs w:val="18"/>
              </w:rPr>
            </w:pPr>
          </w:p>
          <w:p w14:paraId="5A0EE492" w14:textId="77777777" w:rsidR="00DF710C" w:rsidRPr="00A6492A" w:rsidRDefault="00DF710C" w:rsidP="00874643">
            <w:pPr>
              <w:pStyle w:val="TAL"/>
            </w:pPr>
            <w:r w:rsidRPr="00A6492A">
              <w:t>allowedValues: N/A</w:t>
            </w:r>
          </w:p>
          <w:p w14:paraId="08639FD1"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0F6C22E" w14:textId="77777777" w:rsidR="00DF710C" w:rsidRPr="002A1C02" w:rsidRDefault="00DF710C" w:rsidP="00874643">
            <w:pPr>
              <w:pStyle w:val="TAL"/>
            </w:pPr>
            <w:r w:rsidRPr="002A1C02">
              <w:t xml:space="preserve">type: </w:t>
            </w:r>
            <w:r>
              <w:t>PlmnId</w:t>
            </w:r>
          </w:p>
          <w:p w14:paraId="458453D3" w14:textId="77777777" w:rsidR="00DF710C" w:rsidRPr="00EB5968" w:rsidRDefault="00DF710C" w:rsidP="00874643">
            <w:pPr>
              <w:pStyle w:val="TAL"/>
            </w:pPr>
            <w:r w:rsidRPr="00EB5968">
              <w:t>multiplicity: 1..*</w:t>
            </w:r>
          </w:p>
          <w:p w14:paraId="00909BE6" w14:textId="77777777" w:rsidR="00DF710C" w:rsidRPr="00E2198D" w:rsidRDefault="00DF710C" w:rsidP="00874643">
            <w:pPr>
              <w:pStyle w:val="TAL"/>
            </w:pPr>
            <w:r w:rsidRPr="00E2198D">
              <w:t xml:space="preserve">isOrdered: </w:t>
            </w:r>
            <w:r w:rsidRPr="004037B3">
              <w:t>False</w:t>
            </w:r>
          </w:p>
          <w:p w14:paraId="46B97CA7" w14:textId="77777777" w:rsidR="00DF710C" w:rsidRPr="00264099" w:rsidRDefault="00DF710C" w:rsidP="00874643">
            <w:pPr>
              <w:pStyle w:val="TAL"/>
            </w:pPr>
            <w:r w:rsidRPr="00264099">
              <w:t xml:space="preserve">isUnique: </w:t>
            </w:r>
            <w:r w:rsidRPr="004037B3">
              <w:t>True</w:t>
            </w:r>
          </w:p>
          <w:p w14:paraId="54EFF20D" w14:textId="77777777" w:rsidR="00DF710C" w:rsidRPr="00133008" w:rsidRDefault="00DF710C" w:rsidP="00874643">
            <w:pPr>
              <w:pStyle w:val="TAL"/>
            </w:pPr>
            <w:r w:rsidRPr="00133008">
              <w:t>defaultValue: None</w:t>
            </w:r>
          </w:p>
          <w:p w14:paraId="1425CACC" w14:textId="77777777" w:rsidR="00DF710C" w:rsidRDefault="00DF710C" w:rsidP="00874643">
            <w:pPr>
              <w:keepLines/>
              <w:spacing w:after="0"/>
              <w:rPr>
                <w:rFonts w:ascii="Arial" w:hAnsi="Arial" w:cs="Arial"/>
                <w:sz w:val="18"/>
                <w:szCs w:val="18"/>
              </w:rPr>
            </w:pPr>
            <w:r w:rsidRPr="00123371">
              <w:t>isNullable: False</w:t>
            </w:r>
          </w:p>
        </w:tc>
      </w:tr>
      <w:tr w:rsidR="00DF710C" w14:paraId="33CBC4C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ECE26A" w14:textId="77777777" w:rsidR="00DF710C" w:rsidRPr="00756C04" w:rsidRDefault="00DF710C" w:rsidP="00874643">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64B6E328" w14:textId="77777777" w:rsidR="00DF710C" w:rsidRDefault="00DF710C" w:rsidP="00874643">
            <w:pPr>
              <w:pStyle w:val="TAL"/>
            </w:pPr>
            <w:r>
              <w:t>This attribute represents the List of remote PLMNs reachable through the SCP.</w:t>
            </w:r>
          </w:p>
          <w:p w14:paraId="57356FE3" w14:textId="77777777" w:rsidR="00DF710C" w:rsidRDefault="00DF710C" w:rsidP="00874643">
            <w:pPr>
              <w:pStyle w:val="TAL"/>
            </w:pPr>
          </w:p>
          <w:p w14:paraId="3812490F" w14:textId="77777777" w:rsidR="00DF710C" w:rsidRDefault="00DF710C" w:rsidP="00874643">
            <w:pPr>
              <w:pStyle w:val="TAL"/>
            </w:pPr>
            <w:r>
              <w:t>Absence of this IE indicates that no remote PLMN is reachable through the SCP.</w:t>
            </w:r>
          </w:p>
          <w:p w14:paraId="30898603" w14:textId="77777777" w:rsidR="00DF710C" w:rsidRDefault="00DF710C" w:rsidP="00874643">
            <w:pPr>
              <w:pStyle w:val="TAL"/>
            </w:pPr>
          </w:p>
          <w:p w14:paraId="26E6F875" w14:textId="77777777" w:rsidR="00DF710C" w:rsidRPr="00A6492A" w:rsidRDefault="00DF710C" w:rsidP="00874643">
            <w:pPr>
              <w:pStyle w:val="TAL"/>
            </w:pPr>
            <w:r w:rsidRPr="00A6492A">
              <w:t>allowedValues: N/A</w:t>
            </w:r>
          </w:p>
          <w:p w14:paraId="05D67268"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EEFA15A" w14:textId="77777777" w:rsidR="00DF710C" w:rsidRPr="002A1C02" w:rsidRDefault="00DF710C" w:rsidP="00874643">
            <w:pPr>
              <w:pStyle w:val="TAL"/>
            </w:pPr>
            <w:r w:rsidRPr="002A1C02">
              <w:t xml:space="preserve">type: </w:t>
            </w:r>
            <w:r w:rsidRPr="00690A26">
              <w:t>PlmnId</w:t>
            </w:r>
            <w:r>
              <w:t>Nid</w:t>
            </w:r>
          </w:p>
          <w:p w14:paraId="1A0DBB8F" w14:textId="77777777" w:rsidR="00DF710C" w:rsidRPr="00EB5968" w:rsidRDefault="00DF710C" w:rsidP="00874643">
            <w:pPr>
              <w:pStyle w:val="TAL"/>
            </w:pPr>
            <w:r w:rsidRPr="00EB5968">
              <w:t>multiplicity: 1..*</w:t>
            </w:r>
          </w:p>
          <w:p w14:paraId="1BE129D4" w14:textId="77777777" w:rsidR="00DF710C" w:rsidRPr="00E2198D" w:rsidRDefault="00DF710C" w:rsidP="00874643">
            <w:pPr>
              <w:pStyle w:val="TAL"/>
            </w:pPr>
            <w:r w:rsidRPr="00E2198D">
              <w:t xml:space="preserve">isOrdered: </w:t>
            </w:r>
            <w:r w:rsidRPr="004037B3">
              <w:t>False</w:t>
            </w:r>
          </w:p>
          <w:p w14:paraId="280E6B6E" w14:textId="77777777" w:rsidR="00DF710C" w:rsidRPr="00264099" w:rsidRDefault="00DF710C" w:rsidP="00874643">
            <w:pPr>
              <w:pStyle w:val="TAL"/>
            </w:pPr>
            <w:r w:rsidRPr="00264099">
              <w:t xml:space="preserve">isUnique: </w:t>
            </w:r>
            <w:r w:rsidRPr="004037B3">
              <w:t>True</w:t>
            </w:r>
          </w:p>
          <w:p w14:paraId="4C3C2464" w14:textId="77777777" w:rsidR="00DF710C" w:rsidRPr="00133008" w:rsidRDefault="00DF710C" w:rsidP="00874643">
            <w:pPr>
              <w:pStyle w:val="TAL"/>
            </w:pPr>
            <w:r w:rsidRPr="00133008">
              <w:t>defaultValue: None</w:t>
            </w:r>
          </w:p>
          <w:p w14:paraId="3A4CEA78" w14:textId="77777777" w:rsidR="00DF710C" w:rsidRDefault="00DF710C" w:rsidP="00874643">
            <w:pPr>
              <w:keepLines/>
              <w:spacing w:after="0"/>
              <w:rPr>
                <w:rFonts w:ascii="Arial" w:hAnsi="Arial" w:cs="Arial"/>
                <w:sz w:val="18"/>
                <w:szCs w:val="18"/>
              </w:rPr>
            </w:pPr>
            <w:r w:rsidRPr="00123371">
              <w:t>isNullable: False</w:t>
            </w:r>
          </w:p>
        </w:tc>
      </w:tr>
      <w:tr w:rsidR="00DF710C" w14:paraId="2A63F99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8CF33" w14:textId="77777777" w:rsidR="00DF710C" w:rsidRPr="00756C04" w:rsidRDefault="00DF710C" w:rsidP="00874643">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2341A741" w14:textId="77777777" w:rsidR="00DF710C" w:rsidRDefault="00DF710C" w:rsidP="00874643">
            <w:pPr>
              <w:pStyle w:val="TAL"/>
            </w:pPr>
            <w:r>
              <w:t>This attribute indicates the type(s) of IP addresses reachable via the SCP in the SCP domain(s) it belongs to.</w:t>
            </w:r>
          </w:p>
          <w:p w14:paraId="28BA2648" w14:textId="77777777" w:rsidR="00DF710C" w:rsidRDefault="00DF710C" w:rsidP="00874643">
            <w:pPr>
              <w:pStyle w:val="TAL"/>
            </w:pPr>
          </w:p>
          <w:p w14:paraId="085B5E71" w14:textId="77777777" w:rsidR="00DF710C" w:rsidRDefault="00DF710C" w:rsidP="00874643">
            <w:pPr>
              <w:pStyle w:val="TAL"/>
            </w:pPr>
            <w:r>
              <w:t>Absence of this IE indicates that the SCP can be used to reach both IPv4 addresses and IPv6 addresses in the SCP domain(s) it belongs to.</w:t>
            </w:r>
          </w:p>
          <w:p w14:paraId="3442D710" w14:textId="77777777" w:rsidR="00DF710C" w:rsidRDefault="00DF710C" w:rsidP="00874643">
            <w:pPr>
              <w:pStyle w:val="TAL"/>
            </w:pPr>
          </w:p>
          <w:p w14:paraId="03415BA1" w14:textId="77777777" w:rsidR="00DF710C" w:rsidRDefault="00DF710C" w:rsidP="00874643">
            <w:pPr>
              <w:pStyle w:val="TAL"/>
            </w:pPr>
            <w:r>
              <w:t>AllowedValues:</w:t>
            </w:r>
          </w:p>
          <w:p w14:paraId="7D64E8A8" w14:textId="77777777" w:rsidR="00DF710C" w:rsidRDefault="00DF710C" w:rsidP="00874643">
            <w:pPr>
              <w:pStyle w:val="TAL"/>
            </w:pPr>
            <w:r>
              <w:t>"IPV4": Only IPv4 addresses are reachable.</w:t>
            </w:r>
          </w:p>
          <w:p w14:paraId="233E6594" w14:textId="77777777" w:rsidR="00DF710C" w:rsidRDefault="00DF710C" w:rsidP="00874643">
            <w:pPr>
              <w:pStyle w:val="TAL"/>
            </w:pPr>
            <w:r>
              <w:t>"IPV6": Only IPv6 addresses are reachable.</w:t>
            </w:r>
          </w:p>
          <w:p w14:paraId="2BCBA294" w14:textId="77777777" w:rsidR="00DF710C" w:rsidRDefault="00DF710C" w:rsidP="00874643">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3E28CA01" w14:textId="77777777" w:rsidR="00DF710C" w:rsidRPr="002A1C02" w:rsidRDefault="00DF710C" w:rsidP="00874643">
            <w:pPr>
              <w:pStyle w:val="TAL"/>
            </w:pPr>
            <w:r w:rsidRPr="002A1C02">
              <w:t xml:space="preserve">type: </w:t>
            </w:r>
            <w:r>
              <w:t>Enumeration</w:t>
            </w:r>
          </w:p>
          <w:p w14:paraId="3DDA51B8" w14:textId="77777777" w:rsidR="00DF710C" w:rsidRPr="00EB5968" w:rsidRDefault="00DF710C" w:rsidP="00874643">
            <w:pPr>
              <w:pStyle w:val="TAL"/>
            </w:pPr>
            <w:r w:rsidRPr="00EB5968">
              <w:t xml:space="preserve">multiplicity: </w:t>
            </w:r>
            <w:r>
              <w:t>0</w:t>
            </w:r>
            <w:r w:rsidRPr="00EB5968">
              <w:t>..</w:t>
            </w:r>
            <w:r>
              <w:t>1</w:t>
            </w:r>
          </w:p>
          <w:p w14:paraId="7B7DD303" w14:textId="77777777" w:rsidR="00DF710C" w:rsidRPr="00E2198D" w:rsidRDefault="00DF710C" w:rsidP="00874643">
            <w:pPr>
              <w:pStyle w:val="TAL"/>
            </w:pPr>
            <w:r w:rsidRPr="00E2198D">
              <w:t xml:space="preserve">isOrdered: </w:t>
            </w:r>
            <w:r>
              <w:t>N/A</w:t>
            </w:r>
          </w:p>
          <w:p w14:paraId="25150BC2" w14:textId="77777777" w:rsidR="00DF710C" w:rsidRPr="00264099" w:rsidRDefault="00DF710C" w:rsidP="00874643">
            <w:pPr>
              <w:pStyle w:val="TAL"/>
            </w:pPr>
            <w:r w:rsidRPr="00264099">
              <w:t xml:space="preserve">isUnique: </w:t>
            </w:r>
            <w:r>
              <w:t>N/A</w:t>
            </w:r>
          </w:p>
          <w:p w14:paraId="3370DA15" w14:textId="77777777" w:rsidR="00DF710C" w:rsidRPr="00133008" w:rsidRDefault="00DF710C" w:rsidP="00874643">
            <w:pPr>
              <w:pStyle w:val="TAL"/>
            </w:pPr>
            <w:r w:rsidRPr="00133008">
              <w:t>defaultValue: None</w:t>
            </w:r>
          </w:p>
          <w:p w14:paraId="0B6B31D9" w14:textId="77777777" w:rsidR="00DF710C" w:rsidRDefault="00DF710C" w:rsidP="00874643">
            <w:pPr>
              <w:keepLines/>
              <w:spacing w:after="0"/>
              <w:rPr>
                <w:rFonts w:ascii="Arial" w:hAnsi="Arial" w:cs="Arial"/>
                <w:sz w:val="18"/>
                <w:szCs w:val="18"/>
              </w:rPr>
            </w:pPr>
            <w:r w:rsidRPr="00123371">
              <w:t>isNullable: False</w:t>
            </w:r>
          </w:p>
        </w:tc>
      </w:tr>
      <w:tr w:rsidR="00DF710C" w14:paraId="07631F7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C0D8B" w14:textId="77777777" w:rsidR="00DF710C" w:rsidRPr="00756C04" w:rsidRDefault="00DF710C" w:rsidP="00874643">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445083F5" w14:textId="77777777" w:rsidR="00DF710C" w:rsidRDefault="00DF710C" w:rsidP="00874643">
            <w:pPr>
              <w:pStyle w:val="TAL"/>
            </w:pPr>
            <w:r>
              <w:t>List of SCP capabilities supported by the SCP.</w:t>
            </w:r>
          </w:p>
          <w:p w14:paraId="5FE32E83" w14:textId="77777777" w:rsidR="00DF710C" w:rsidRDefault="00DF710C" w:rsidP="00874643">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97C2FA2" w14:textId="77777777" w:rsidR="00DF710C" w:rsidRDefault="00DF710C" w:rsidP="00874643">
            <w:pPr>
              <w:pStyle w:val="TAL"/>
            </w:pPr>
          </w:p>
          <w:p w14:paraId="1C3C1DBD" w14:textId="77777777" w:rsidR="00DF710C" w:rsidRDefault="00DF710C" w:rsidP="00874643">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494DA4DD" w14:textId="77777777" w:rsidR="00DF710C" w:rsidRPr="002A1C02" w:rsidRDefault="00DF710C" w:rsidP="00874643">
            <w:pPr>
              <w:pStyle w:val="TAL"/>
            </w:pPr>
            <w:r w:rsidRPr="002A1C02">
              <w:t xml:space="preserve">type: </w:t>
            </w:r>
            <w:r>
              <w:t>Enumeration</w:t>
            </w:r>
          </w:p>
          <w:p w14:paraId="42BA9DE2" w14:textId="77777777" w:rsidR="00DF710C" w:rsidRPr="00EB5968" w:rsidRDefault="00DF710C" w:rsidP="00874643">
            <w:pPr>
              <w:pStyle w:val="TAL"/>
            </w:pPr>
            <w:r w:rsidRPr="00EB5968">
              <w:t xml:space="preserve">multiplicity: </w:t>
            </w:r>
            <w:r>
              <w:t>0</w:t>
            </w:r>
            <w:r w:rsidRPr="00EB5968">
              <w:t>..*</w:t>
            </w:r>
          </w:p>
          <w:p w14:paraId="0C47BAA6" w14:textId="77777777" w:rsidR="00DF710C" w:rsidRPr="00E2198D" w:rsidRDefault="00DF710C" w:rsidP="00874643">
            <w:pPr>
              <w:pStyle w:val="TAL"/>
            </w:pPr>
            <w:r w:rsidRPr="00E2198D">
              <w:t xml:space="preserve">isOrdered: </w:t>
            </w:r>
            <w:r w:rsidRPr="004037B3">
              <w:t>False</w:t>
            </w:r>
          </w:p>
          <w:p w14:paraId="36D03A16" w14:textId="77777777" w:rsidR="00DF710C" w:rsidRPr="00264099" w:rsidRDefault="00DF710C" w:rsidP="00874643">
            <w:pPr>
              <w:pStyle w:val="TAL"/>
            </w:pPr>
            <w:r w:rsidRPr="00264099">
              <w:t xml:space="preserve">isUnique: </w:t>
            </w:r>
            <w:r w:rsidRPr="004037B3">
              <w:t>True</w:t>
            </w:r>
          </w:p>
          <w:p w14:paraId="6D513847" w14:textId="77777777" w:rsidR="00DF710C" w:rsidRPr="00133008" w:rsidRDefault="00DF710C" w:rsidP="00874643">
            <w:pPr>
              <w:pStyle w:val="TAL"/>
            </w:pPr>
            <w:r w:rsidRPr="00133008">
              <w:t>defaultValue: None</w:t>
            </w:r>
          </w:p>
          <w:p w14:paraId="5FE8F746" w14:textId="77777777" w:rsidR="00DF710C" w:rsidRDefault="00DF710C" w:rsidP="00874643">
            <w:pPr>
              <w:keepLines/>
              <w:spacing w:after="0"/>
              <w:rPr>
                <w:rFonts w:ascii="Arial" w:hAnsi="Arial" w:cs="Arial"/>
                <w:sz w:val="18"/>
                <w:szCs w:val="18"/>
              </w:rPr>
            </w:pPr>
            <w:r w:rsidRPr="00123371">
              <w:t>isNullable: False</w:t>
            </w:r>
          </w:p>
        </w:tc>
      </w:tr>
      <w:tr w:rsidR="00DF710C" w14:paraId="40C4D9E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A9BFB" w14:textId="77777777" w:rsidR="00DF710C" w:rsidRPr="00756C04" w:rsidRDefault="00DF710C" w:rsidP="00874643">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11FEA2CF" w14:textId="77777777" w:rsidR="00DF710C" w:rsidRDefault="00DF710C" w:rsidP="00874643">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70B8A2A2" w14:textId="77777777" w:rsidR="00DF710C" w:rsidRDefault="00DF710C" w:rsidP="00874643">
            <w:pPr>
              <w:pStyle w:val="TAL"/>
            </w:pPr>
          </w:p>
          <w:p w14:paraId="76441879" w14:textId="77777777" w:rsidR="00DF710C" w:rsidRPr="00A6492A" w:rsidRDefault="00DF710C" w:rsidP="00874643">
            <w:pPr>
              <w:pStyle w:val="TAL"/>
            </w:pPr>
            <w:r w:rsidRPr="00A6492A">
              <w:t>allowedValues: N/A</w:t>
            </w:r>
          </w:p>
          <w:p w14:paraId="2D6BC6AE"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B1CA45" w14:textId="77777777" w:rsidR="00DF710C" w:rsidRPr="002A1C02" w:rsidRDefault="00DF710C" w:rsidP="00874643">
            <w:pPr>
              <w:pStyle w:val="TAL"/>
            </w:pPr>
            <w:r w:rsidRPr="002A1C02">
              <w:t xml:space="preserve">type: </w:t>
            </w:r>
            <w:r>
              <w:t>String</w:t>
            </w:r>
          </w:p>
          <w:p w14:paraId="31A9705D" w14:textId="77777777" w:rsidR="00DF710C" w:rsidRPr="00EB5968" w:rsidRDefault="00DF710C" w:rsidP="00874643">
            <w:pPr>
              <w:pStyle w:val="TAL"/>
            </w:pPr>
            <w:r w:rsidRPr="00EB5968">
              <w:t xml:space="preserve">multiplicity: </w:t>
            </w:r>
            <w:r>
              <w:t>0</w:t>
            </w:r>
            <w:r w:rsidRPr="00EB5968">
              <w:t>..</w:t>
            </w:r>
            <w:r>
              <w:t>1</w:t>
            </w:r>
          </w:p>
          <w:p w14:paraId="4C487B92" w14:textId="77777777" w:rsidR="00DF710C" w:rsidRPr="00E2198D" w:rsidRDefault="00DF710C" w:rsidP="00874643">
            <w:pPr>
              <w:pStyle w:val="TAL"/>
            </w:pPr>
            <w:r w:rsidRPr="00E2198D">
              <w:t xml:space="preserve">isOrdered: </w:t>
            </w:r>
            <w:r w:rsidRPr="004037B3">
              <w:t>False</w:t>
            </w:r>
          </w:p>
          <w:p w14:paraId="13B97D70" w14:textId="77777777" w:rsidR="00DF710C" w:rsidRPr="00264099" w:rsidRDefault="00DF710C" w:rsidP="00874643">
            <w:pPr>
              <w:pStyle w:val="TAL"/>
            </w:pPr>
            <w:r w:rsidRPr="00264099">
              <w:t xml:space="preserve">isUnique: </w:t>
            </w:r>
            <w:r w:rsidRPr="004037B3">
              <w:t>True</w:t>
            </w:r>
          </w:p>
          <w:p w14:paraId="4E0DECA8" w14:textId="77777777" w:rsidR="00DF710C" w:rsidRPr="00133008" w:rsidRDefault="00DF710C" w:rsidP="00874643">
            <w:pPr>
              <w:pStyle w:val="TAL"/>
            </w:pPr>
            <w:r w:rsidRPr="00133008">
              <w:t>defaultValue: None</w:t>
            </w:r>
          </w:p>
          <w:p w14:paraId="073CC100" w14:textId="77777777" w:rsidR="00DF710C" w:rsidRDefault="00DF710C" w:rsidP="00874643">
            <w:pPr>
              <w:keepLines/>
              <w:spacing w:after="0"/>
              <w:rPr>
                <w:rFonts w:ascii="Arial" w:hAnsi="Arial" w:cs="Arial"/>
                <w:sz w:val="18"/>
                <w:szCs w:val="18"/>
              </w:rPr>
            </w:pPr>
            <w:r w:rsidRPr="00123371">
              <w:t>isNullable: False</w:t>
            </w:r>
          </w:p>
        </w:tc>
      </w:tr>
      <w:tr w:rsidR="00DF710C" w14:paraId="435C41A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E8D9B2" w14:textId="77777777" w:rsidR="00DF710C" w:rsidRPr="00756C04" w:rsidRDefault="00DF710C" w:rsidP="00874643">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31F46CE3" w14:textId="77777777" w:rsidR="00DF710C" w:rsidRDefault="00DF710C" w:rsidP="00874643">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09021789" w14:textId="77777777" w:rsidR="00DF710C" w:rsidRDefault="00DF710C" w:rsidP="00874643">
            <w:pPr>
              <w:pStyle w:val="TAL"/>
              <w:rPr>
                <w:rFonts w:cs="Arial"/>
                <w:szCs w:val="18"/>
              </w:rPr>
            </w:pPr>
          </w:p>
          <w:p w14:paraId="304D98CB" w14:textId="77777777" w:rsidR="00DF710C" w:rsidRPr="00966DC9" w:rsidRDefault="00DF710C" w:rsidP="00874643">
            <w:pPr>
              <w:pStyle w:val="TAL"/>
              <w:rPr>
                <w:rFonts w:cs="Arial"/>
                <w:szCs w:val="18"/>
              </w:rPr>
            </w:pPr>
            <w:r w:rsidRPr="00966DC9">
              <w:rPr>
                <w:rFonts w:cs="Arial"/>
                <w:szCs w:val="18"/>
              </w:rPr>
              <w:t>allowedValues: N/A</w:t>
            </w:r>
          </w:p>
          <w:p w14:paraId="2BEB7C2A"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40717A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type: NwdafInfo</w:t>
            </w:r>
          </w:p>
          <w:p w14:paraId="1F2209B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1</w:t>
            </w:r>
          </w:p>
          <w:p w14:paraId="77DBEBA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N/A</w:t>
            </w:r>
          </w:p>
          <w:p w14:paraId="4AED342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N/A</w:t>
            </w:r>
          </w:p>
          <w:p w14:paraId="08F669A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703FE8F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allowedValues: N/A</w:t>
            </w:r>
          </w:p>
          <w:p w14:paraId="5ED8EF2C"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32F7B45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069C2" w14:textId="77777777" w:rsidR="00DF710C" w:rsidRPr="00756C04" w:rsidRDefault="00DF710C" w:rsidP="00874643">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38F5FE22" w14:textId="77777777" w:rsidR="00DF710C" w:rsidRDefault="00DF710C" w:rsidP="00874643">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50234334" w14:textId="77777777" w:rsidR="00DF710C" w:rsidRPr="00966DC9" w:rsidRDefault="00DF710C" w:rsidP="00874643">
            <w:pPr>
              <w:pStyle w:val="TAL"/>
              <w:rPr>
                <w:rFonts w:cs="Arial"/>
                <w:szCs w:val="18"/>
              </w:rPr>
            </w:pPr>
          </w:p>
          <w:p w14:paraId="73D60E75" w14:textId="77777777" w:rsidR="00DF710C" w:rsidRPr="00966DC9" w:rsidRDefault="00DF710C" w:rsidP="00874643">
            <w:pPr>
              <w:pStyle w:val="TAL"/>
              <w:rPr>
                <w:rFonts w:cs="Arial"/>
                <w:szCs w:val="18"/>
              </w:rPr>
            </w:pPr>
          </w:p>
          <w:p w14:paraId="75F5A645" w14:textId="77777777" w:rsidR="00DF710C" w:rsidRPr="00966DC9" w:rsidRDefault="00DF710C" w:rsidP="00874643">
            <w:pPr>
              <w:pStyle w:val="TAL"/>
              <w:rPr>
                <w:rFonts w:cs="Arial"/>
                <w:szCs w:val="18"/>
              </w:rPr>
            </w:pPr>
            <w:r w:rsidRPr="00966DC9">
              <w:rPr>
                <w:rFonts w:cs="Arial"/>
                <w:szCs w:val="18"/>
              </w:rPr>
              <w:t>allowedValues: N/A</w:t>
            </w:r>
          </w:p>
          <w:p w14:paraId="6BF8AA5D"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DAC910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044419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1..*</w:t>
            </w:r>
          </w:p>
          <w:p w14:paraId="7593F57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483DEE3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0AE88F2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6C940A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allowedValues: N/A</w:t>
            </w:r>
          </w:p>
          <w:p w14:paraId="41C162CA"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3AAA345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CEB9C8" w14:textId="77777777" w:rsidR="00DF710C" w:rsidRPr="00756C04" w:rsidRDefault="00DF710C" w:rsidP="00874643">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0CBA2CBD" w14:textId="77777777" w:rsidR="00DF710C" w:rsidRPr="00690A26" w:rsidRDefault="00DF710C" w:rsidP="00874643">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5D530488" w14:textId="77777777" w:rsidR="00DF710C" w:rsidRDefault="00DF710C" w:rsidP="00874643">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54E1C63F" w14:textId="77777777" w:rsidR="00DF710C" w:rsidRDefault="00DF710C" w:rsidP="00874643">
            <w:pPr>
              <w:pStyle w:val="TAL"/>
              <w:rPr>
                <w:rFonts w:cs="Arial"/>
                <w:szCs w:val="18"/>
              </w:rPr>
            </w:pPr>
          </w:p>
          <w:p w14:paraId="747F4DDA" w14:textId="77777777" w:rsidR="00DF710C" w:rsidRPr="00966DC9" w:rsidRDefault="00DF710C" w:rsidP="00874643">
            <w:pPr>
              <w:pStyle w:val="TAL"/>
              <w:rPr>
                <w:rFonts w:cs="Arial"/>
                <w:szCs w:val="18"/>
              </w:rPr>
            </w:pPr>
          </w:p>
          <w:p w14:paraId="52DAA4C5" w14:textId="77777777" w:rsidR="00DF710C" w:rsidRPr="00966DC9" w:rsidRDefault="00DF710C" w:rsidP="00874643">
            <w:pPr>
              <w:pStyle w:val="TAL"/>
              <w:rPr>
                <w:rFonts w:cs="Arial"/>
                <w:szCs w:val="18"/>
              </w:rPr>
            </w:pPr>
            <w:r w:rsidRPr="00966DC9">
              <w:rPr>
                <w:rFonts w:cs="Arial"/>
                <w:szCs w:val="18"/>
              </w:rPr>
              <w:t>allowedValues: N/A</w:t>
            </w:r>
          </w:p>
          <w:p w14:paraId="28F00E15"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C59006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D71B29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0..1</w:t>
            </w:r>
          </w:p>
          <w:p w14:paraId="2DDDC4D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N/A</w:t>
            </w:r>
          </w:p>
          <w:p w14:paraId="2FD45DF8"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N/A</w:t>
            </w:r>
          </w:p>
          <w:p w14:paraId="0125B6F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EE98464"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allowedValues: N/A</w:t>
            </w:r>
          </w:p>
          <w:p w14:paraId="7F88B58F"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6493FD0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783F7" w14:textId="77777777" w:rsidR="00DF710C" w:rsidRPr="00756C04" w:rsidRDefault="00DF710C" w:rsidP="00874643">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6B7E6CB3" w14:textId="77777777" w:rsidR="00DF710C" w:rsidRPr="00966DC9" w:rsidRDefault="00DF710C" w:rsidP="00874643">
            <w:pPr>
              <w:pStyle w:val="TAL"/>
              <w:rPr>
                <w:rFonts w:cs="Arial"/>
                <w:szCs w:val="18"/>
              </w:rPr>
            </w:pPr>
            <w:r w:rsidRPr="00966DC9">
              <w:rPr>
                <w:rFonts w:cs="Arial"/>
                <w:szCs w:val="18"/>
              </w:rPr>
              <w:t xml:space="preserve">It represents the supported Analytics Delay related to the eventIds and nwdafEvents. </w:t>
            </w:r>
          </w:p>
          <w:p w14:paraId="6C1D044A" w14:textId="77777777" w:rsidR="00DF710C" w:rsidRPr="00966DC9" w:rsidRDefault="00DF710C" w:rsidP="00874643">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303A6F10" w14:textId="77777777" w:rsidR="00DF710C" w:rsidRPr="00966DC9" w:rsidRDefault="00DF710C" w:rsidP="00874643">
            <w:pPr>
              <w:pStyle w:val="TAL"/>
              <w:rPr>
                <w:rFonts w:cs="Arial"/>
                <w:szCs w:val="18"/>
              </w:rPr>
            </w:pPr>
          </w:p>
          <w:p w14:paraId="4CC38D1B" w14:textId="77777777" w:rsidR="00DF710C" w:rsidRPr="00966DC9" w:rsidRDefault="00DF710C" w:rsidP="00874643">
            <w:pPr>
              <w:pStyle w:val="TAL"/>
              <w:rPr>
                <w:rFonts w:cs="Arial"/>
                <w:szCs w:val="18"/>
              </w:rPr>
            </w:pPr>
            <w:r w:rsidRPr="00966DC9">
              <w:rPr>
                <w:rFonts w:cs="Arial"/>
                <w:szCs w:val="18"/>
              </w:rPr>
              <w:t>allowedValues: N/A</w:t>
            </w:r>
          </w:p>
          <w:p w14:paraId="05092BEA"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E6611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type: Integer</w:t>
            </w:r>
          </w:p>
          <w:p w14:paraId="602761D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0..1</w:t>
            </w:r>
          </w:p>
          <w:p w14:paraId="61E1F8B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N/A</w:t>
            </w:r>
          </w:p>
          <w:p w14:paraId="3510068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N/A</w:t>
            </w:r>
          </w:p>
          <w:p w14:paraId="42D77F2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6034C1C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allowedValues: N/A</w:t>
            </w:r>
          </w:p>
          <w:p w14:paraId="62FB7A69"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68FFD0E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F3BE1" w14:textId="77777777" w:rsidR="00DF710C" w:rsidRPr="00756C04" w:rsidRDefault="00DF710C" w:rsidP="00874643">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0C88F903" w14:textId="77777777" w:rsidR="00DF710C" w:rsidRPr="00966DC9" w:rsidRDefault="00DF710C" w:rsidP="00874643">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7DC5AC7F" w14:textId="77777777" w:rsidR="00DF710C" w:rsidRPr="00966DC9" w:rsidRDefault="00DF710C" w:rsidP="00874643">
            <w:pPr>
              <w:pStyle w:val="TAL"/>
              <w:rPr>
                <w:rFonts w:cs="Arial"/>
                <w:szCs w:val="18"/>
              </w:rPr>
            </w:pPr>
          </w:p>
          <w:p w14:paraId="23777E1F" w14:textId="77777777" w:rsidR="00DF710C" w:rsidRDefault="00DF710C" w:rsidP="00874643">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2E3A0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type: NFType</w:t>
            </w:r>
          </w:p>
          <w:p w14:paraId="1A745B4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1..*</w:t>
            </w:r>
          </w:p>
          <w:p w14:paraId="7CDDC87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6360871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092BAC5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6B7E57EB"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544AD79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FEE5FF" w14:textId="77777777" w:rsidR="00DF710C" w:rsidRPr="00756C04" w:rsidRDefault="00DF710C" w:rsidP="00874643">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25CA2F92" w14:textId="77777777" w:rsidR="00DF710C" w:rsidRPr="00966DC9" w:rsidRDefault="00DF710C" w:rsidP="00874643">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588FB5E6" w14:textId="77777777" w:rsidR="00DF710C" w:rsidRPr="00966DC9" w:rsidRDefault="00DF710C" w:rsidP="00874643">
            <w:pPr>
              <w:pStyle w:val="TAL"/>
              <w:rPr>
                <w:rFonts w:cs="Arial"/>
                <w:szCs w:val="18"/>
              </w:rPr>
            </w:pPr>
          </w:p>
          <w:p w14:paraId="1C422BCC" w14:textId="77777777" w:rsidR="00DF710C" w:rsidRDefault="00DF710C" w:rsidP="00874643">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96F28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6E2C81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1..*</w:t>
            </w:r>
          </w:p>
          <w:p w14:paraId="4523B45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05C9284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1119C1C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242C5879"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7596049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3EDB68" w14:textId="77777777" w:rsidR="00DF710C" w:rsidRPr="00756C04" w:rsidRDefault="00DF710C" w:rsidP="00874643">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44740D28" w14:textId="77777777" w:rsidR="00DF710C" w:rsidRPr="00966DC9" w:rsidRDefault="00DF710C" w:rsidP="00874643">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33299258" w14:textId="77777777" w:rsidR="00DF710C" w:rsidRPr="00966DC9" w:rsidRDefault="00DF710C" w:rsidP="00874643">
            <w:pPr>
              <w:pStyle w:val="TAL"/>
              <w:rPr>
                <w:rFonts w:cs="Arial"/>
                <w:szCs w:val="18"/>
              </w:rPr>
            </w:pPr>
          </w:p>
          <w:p w14:paraId="5CE01980" w14:textId="77777777" w:rsidR="00DF710C" w:rsidRDefault="00DF710C" w:rsidP="00874643">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3F340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type: MlAnalyticsInfo</w:t>
            </w:r>
          </w:p>
          <w:p w14:paraId="3FBC5D18"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1..*</w:t>
            </w:r>
          </w:p>
          <w:p w14:paraId="384C260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5C5CB3B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6B682C8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6813334"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3AFA71C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3BFA1E" w14:textId="77777777" w:rsidR="00DF710C" w:rsidRPr="00756C04" w:rsidRDefault="00DF710C" w:rsidP="00874643">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72F706C5" w14:textId="77777777" w:rsidR="00DF710C" w:rsidRDefault="00DF710C" w:rsidP="00874643">
            <w:pPr>
              <w:pStyle w:val="TAL"/>
              <w:rPr>
                <w:rFonts w:cs="Arial"/>
                <w:szCs w:val="18"/>
              </w:rPr>
            </w:pPr>
            <w:r>
              <w:rPr>
                <w:rFonts w:cs="Arial"/>
                <w:szCs w:val="18"/>
              </w:rPr>
              <w:t>It indicates whether the NWDAF supports analytics aggregation:</w:t>
            </w:r>
          </w:p>
          <w:p w14:paraId="09CBA469" w14:textId="77777777" w:rsidR="00DF710C" w:rsidRDefault="00DF710C" w:rsidP="00874643">
            <w:pPr>
              <w:pStyle w:val="TAL"/>
              <w:rPr>
                <w:rFonts w:cs="Arial"/>
                <w:szCs w:val="18"/>
              </w:rPr>
            </w:pPr>
          </w:p>
          <w:p w14:paraId="646F18E6" w14:textId="77777777" w:rsidR="00DF710C" w:rsidRPr="00966DC9" w:rsidRDefault="00DF710C" w:rsidP="00874643">
            <w:pPr>
              <w:pStyle w:val="TAL"/>
              <w:rPr>
                <w:rFonts w:cs="Arial"/>
                <w:szCs w:val="18"/>
              </w:rPr>
            </w:pPr>
            <w:r w:rsidRPr="00966DC9">
              <w:rPr>
                <w:rFonts w:cs="Arial"/>
                <w:szCs w:val="18"/>
              </w:rPr>
              <w:t>- true: analytics aggregation capability is supported by the NWDAF</w:t>
            </w:r>
          </w:p>
          <w:p w14:paraId="151B17B5" w14:textId="77777777" w:rsidR="00DF710C" w:rsidRPr="00966DC9" w:rsidRDefault="00DF710C" w:rsidP="00874643">
            <w:pPr>
              <w:pStyle w:val="TAL"/>
              <w:rPr>
                <w:rFonts w:cs="Arial"/>
                <w:szCs w:val="18"/>
              </w:rPr>
            </w:pPr>
            <w:r w:rsidRPr="00966DC9">
              <w:rPr>
                <w:rFonts w:cs="Arial"/>
                <w:szCs w:val="18"/>
              </w:rPr>
              <w:t>- false (default): analytics aggregation capability is not supported by the NWDAF.</w:t>
            </w:r>
          </w:p>
          <w:p w14:paraId="4B6940A9"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FE27F4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F3A294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0..1</w:t>
            </w:r>
          </w:p>
          <w:p w14:paraId="054F4CA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N/A</w:t>
            </w:r>
          </w:p>
          <w:p w14:paraId="4E3BBEA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N/A</w:t>
            </w:r>
          </w:p>
          <w:p w14:paraId="650D609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4D40220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allowedValues: N/A</w:t>
            </w:r>
          </w:p>
          <w:p w14:paraId="30655855"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159D50F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EC6C70" w14:textId="77777777" w:rsidR="00DF710C" w:rsidRPr="00756C04" w:rsidRDefault="00DF710C" w:rsidP="00874643">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6D08C98B" w14:textId="77777777" w:rsidR="00DF710C" w:rsidRDefault="00DF710C" w:rsidP="00874643">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0528D6EE" w14:textId="77777777" w:rsidR="00DF710C" w:rsidRDefault="00DF710C" w:rsidP="00874643">
            <w:pPr>
              <w:pStyle w:val="TAL"/>
              <w:rPr>
                <w:rFonts w:cs="Arial"/>
                <w:szCs w:val="18"/>
              </w:rPr>
            </w:pPr>
          </w:p>
          <w:p w14:paraId="0ACA1EA3" w14:textId="77777777" w:rsidR="00DF710C" w:rsidRPr="00966DC9" w:rsidRDefault="00DF710C" w:rsidP="00874643">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07061335" w14:textId="77777777" w:rsidR="00DF710C" w:rsidRDefault="00DF710C" w:rsidP="00874643">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0F1B906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2F7E8E9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multiplicity: 0..1</w:t>
            </w:r>
          </w:p>
          <w:p w14:paraId="2530F6E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N/A</w:t>
            </w:r>
          </w:p>
          <w:p w14:paraId="627D7AD2"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N/A</w:t>
            </w:r>
          </w:p>
          <w:p w14:paraId="02DDC83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157D954"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allowedValues: N/A</w:t>
            </w:r>
          </w:p>
          <w:p w14:paraId="72392715"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7910701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88CDE" w14:textId="77777777" w:rsidR="00DF710C" w:rsidRPr="00756C04" w:rsidRDefault="00DF710C" w:rsidP="00874643">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4780F8C4" w14:textId="77777777" w:rsidR="00DF710C" w:rsidRPr="00966DC9" w:rsidRDefault="00DF710C" w:rsidP="00874643">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39D4420F" w14:textId="77777777" w:rsidR="00DF710C" w:rsidRPr="00966DC9" w:rsidRDefault="00DF710C" w:rsidP="00874643">
            <w:pPr>
              <w:pStyle w:val="TAL"/>
              <w:rPr>
                <w:rFonts w:cs="Arial"/>
                <w:szCs w:val="18"/>
              </w:rPr>
            </w:pPr>
          </w:p>
          <w:p w14:paraId="1EF6FE89" w14:textId="77777777" w:rsidR="00DF710C" w:rsidRPr="00966DC9" w:rsidRDefault="00DF710C" w:rsidP="00874643">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048F9362" w14:textId="77777777" w:rsidR="00DF710C" w:rsidRPr="00966DC9" w:rsidRDefault="00DF710C" w:rsidP="00874643">
            <w:pPr>
              <w:pStyle w:val="TAL"/>
              <w:rPr>
                <w:rFonts w:cs="Arial"/>
                <w:szCs w:val="18"/>
              </w:rPr>
            </w:pPr>
          </w:p>
          <w:p w14:paraId="1315C044" w14:textId="77777777" w:rsidR="00DF710C" w:rsidRDefault="00DF710C" w:rsidP="00874643">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47DA3E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2304CAE7"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9E8C36F" w14:textId="77777777" w:rsidR="00DF710C" w:rsidRDefault="00DF710C" w:rsidP="00874643">
            <w:pPr>
              <w:keepLines/>
              <w:spacing w:after="0"/>
              <w:rPr>
                <w:rFonts w:ascii="Arial" w:hAnsi="Arial" w:cs="Arial"/>
                <w:sz w:val="18"/>
                <w:szCs w:val="18"/>
              </w:rPr>
            </w:pPr>
            <w:r>
              <w:rPr>
                <w:rFonts w:ascii="Arial" w:hAnsi="Arial" w:cs="Arial"/>
                <w:sz w:val="18"/>
                <w:szCs w:val="18"/>
              </w:rPr>
              <w:t>isOrdered: True</w:t>
            </w:r>
          </w:p>
          <w:p w14:paraId="419E1FB0"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6A327CC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DE9AFF7"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F710C" w14:paraId="44BBE53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A237E" w14:textId="77777777" w:rsidR="00DF710C" w:rsidRPr="00756C04" w:rsidRDefault="00DF710C" w:rsidP="00874643">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48203E2A" w14:textId="77777777" w:rsidR="00DF710C" w:rsidRDefault="00DF710C" w:rsidP="00874643">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17FD9D3D" w14:textId="77777777" w:rsidR="00DF710C" w:rsidRDefault="00DF710C" w:rsidP="00874643">
            <w:pPr>
              <w:pStyle w:val="TAL"/>
              <w:rPr>
                <w:rFonts w:cs="Arial"/>
                <w:szCs w:val="18"/>
              </w:rPr>
            </w:pPr>
          </w:p>
          <w:p w14:paraId="7785E7AD" w14:textId="77777777" w:rsidR="00DF710C" w:rsidRDefault="00DF710C" w:rsidP="00874643">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715D2BA" w14:textId="77777777" w:rsidR="00DF710C" w:rsidRDefault="00DF710C" w:rsidP="00874643">
            <w:pPr>
              <w:pStyle w:val="TAL"/>
              <w:rPr>
                <w:rFonts w:cs="Arial"/>
                <w:szCs w:val="18"/>
              </w:rPr>
            </w:pPr>
          </w:p>
          <w:p w14:paraId="4B422594" w14:textId="77777777" w:rsidR="00DF710C" w:rsidRDefault="00DF710C" w:rsidP="00874643">
            <w:pPr>
              <w:pStyle w:val="TAL"/>
              <w:rPr>
                <w:rFonts w:cs="Arial"/>
                <w:szCs w:val="18"/>
              </w:rPr>
            </w:pPr>
            <w:r>
              <w:rPr>
                <w:rFonts w:cs="Arial"/>
                <w:szCs w:val="18"/>
              </w:rPr>
              <w:t>allowedValues: N/A</w:t>
            </w:r>
          </w:p>
          <w:p w14:paraId="43A869D8"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EF15D76"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7C9B311C"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68B7F6AE"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747F669F"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690D3C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D1A4B00"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DF710C" w14:paraId="08D302D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53AE1" w14:textId="77777777" w:rsidR="00DF710C" w:rsidRPr="00756C04" w:rsidRDefault="00DF710C" w:rsidP="00874643">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1BC0CA05" w14:textId="77777777" w:rsidR="00DF710C" w:rsidRDefault="00DF710C" w:rsidP="00874643">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E12D418"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5F71FD" w14:textId="77777777" w:rsidR="00DF710C" w:rsidRDefault="00DF710C" w:rsidP="00874643">
            <w:pPr>
              <w:keepLines/>
              <w:spacing w:after="0"/>
              <w:rPr>
                <w:rFonts w:ascii="Arial" w:hAnsi="Arial" w:cs="Arial"/>
                <w:sz w:val="18"/>
                <w:szCs w:val="18"/>
              </w:rPr>
            </w:pPr>
            <w:r>
              <w:rPr>
                <w:rFonts w:ascii="Arial" w:hAnsi="Arial" w:cs="Arial"/>
                <w:sz w:val="18"/>
                <w:szCs w:val="18"/>
              </w:rPr>
              <w:t>type: NsacfInfo</w:t>
            </w:r>
          </w:p>
          <w:p w14:paraId="3FA4C583"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F39FAD2"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E58280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70450E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BA1CA18" w14:textId="77777777" w:rsidR="00DF710C" w:rsidRDefault="00DF710C" w:rsidP="00874643">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F710C" w14:paraId="52933D6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1B3C6" w14:textId="77777777" w:rsidR="00DF710C" w:rsidRPr="00756C04" w:rsidRDefault="00DF710C" w:rsidP="00874643">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01FA8475" w14:textId="77777777" w:rsidR="00DF710C" w:rsidRDefault="00DF710C" w:rsidP="00874643">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02B82199" w14:textId="77777777" w:rsidR="00DF710C" w:rsidRDefault="00DF710C" w:rsidP="00874643">
            <w:pPr>
              <w:pStyle w:val="TAL"/>
              <w:rPr>
                <w:rFonts w:cs="Arial"/>
                <w:szCs w:val="18"/>
                <w:lang w:eastAsia="zh-CN"/>
              </w:rPr>
            </w:pPr>
          </w:p>
          <w:p w14:paraId="6CED9AB0" w14:textId="77777777" w:rsidR="00DF710C" w:rsidRDefault="00DF710C" w:rsidP="00874643">
            <w:pPr>
              <w:pStyle w:val="TAL"/>
              <w:rPr>
                <w:rFonts w:cs="Arial"/>
                <w:szCs w:val="18"/>
                <w:lang w:eastAsia="zh-CN"/>
              </w:rPr>
            </w:pPr>
          </w:p>
          <w:p w14:paraId="725433F0" w14:textId="77777777" w:rsidR="00DF710C" w:rsidRDefault="00DF710C" w:rsidP="00874643">
            <w:pPr>
              <w:pStyle w:val="TAL"/>
              <w:rPr>
                <w:rFonts w:cs="Arial"/>
                <w:szCs w:val="18"/>
                <w:lang w:eastAsia="zh-CN"/>
              </w:rPr>
            </w:pPr>
          </w:p>
          <w:p w14:paraId="23596704" w14:textId="77777777" w:rsidR="00DF710C" w:rsidRDefault="00DF710C" w:rsidP="00874643">
            <w:pPr>
              <w:pStyle w:val="TAL"/>
              <w:rPr>
                <w:rFonts w:cs="Arial"/>
                <w:szCs w:val="18"/>
              </w:rPr>
            </w:pPr>
          </w:p>
          <w:p w14:paraId="37D1BC6D"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4366F6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375B7E2F"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C048F6A"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5FEB42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751B2B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44267C2" w14:textId="77777777" w:rsidR="00DF710C" w:rsidRDefault="00DF710C" w:rsidP="00874643">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F710C" w14:paraId="0959F67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6FCD7" w14:textId="77777777" w:rsidR="00DF710C" w:rsidRPr="00756C04" w:rsidRDefault="00DF710C" w:rsidP="00874643">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23ECA4E" w14:textId="77777777" w:rsidR="00DF710C" w:rsidRDefault="00DF710C" w:rsidP="00874643">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5DE3D219" w14:textId="77777777" w:rsidR="00DF710C" w:rsidRDefault="00DF710C" w:rsidP="00874643">
            <w:pPr>
              <w:pStyle w:val="TAL"/>
              <w:rPr>
                <w:rFonts w:cs="Arial"/>
                <w:szCs w:val="18"/>
              </w:rPr>
            </w:pPr>
          </w:p>
          <w:p w14:paraId="07FFF907" w14:textId="77777777" w:rsidR="00DF710C" w:rsidRDefault="00DF710C" w:rsidP="00874643">
            <w:pPr>
              <w:pStyle w:val="TAL"/>
              <w:rPr>
                <w:rFonts w:cs="Arial"/>
                <w:szCs w:val="18"/>
              </w:rPr>
            </w:pPr>
          </w:p>
          <w:p w14:paraId="02014342"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7DF9EC" w14:textId="77777777" w:rsidR="00DF710C" w:rsidRDefault="00DF710C" w:rsidP="00874643">
            <w:pPr>
              <w:keepLines/>
              <w:spacing w:after="0"/>
              <w:rPr>
                <w:rFonts w:ascii="Arial" w:hAnsi="Arial" w:cs="Arial"/>
                <w:sz w:val="18"/>
                <w:szCs w:val="18"/>
              </w:rPr>
            </w:pPr>
            <w:r>
              <w:rPr>
                <w:rFonts w:ascii="Arial" w:hAnsi="Arial" w:cs="Arial"/>
                <w:sz w:val="18"/>
                <w:szCs w:val="18"/>
              </w:rPr>
              <w:t>type: Tai</w:t>
            </w:r>
          </w:p>
          <w:p w14:paraId="4CE97607"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361CA38"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9978F2C"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65C7A1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C51F99" w14:textId="77777777" w:rsidR="00DF710C" w:rsidRDefault="00DF710C" w:rsidP="00874643">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F710C" w14:paraId="3062979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2054E" w14:textId="77777777" w:rsidR="00DF710C" w:rsidRPr="00756C04" w:rsidRDefault="00DF710C" w:rsidP="00874643">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74A270C0" w14:textId="77777777" w:rsidR="00DF710C" w:rsidRDefault="00DF710C" w:rsidP="00874643">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16CC79C7" w14:textId="77777777" w:rsidR="00DF710C" w:rsidRDefault="00DF710C" w:rsidP="00874643">
            <w:pPr>
              <w:pStyle w:val="TAL"/>
              <w:rPr>
                <w:rFonts w:cs="Arial"/>
                <w:szCs w:val="18"/>
              </w:rPr>
            </w:pPr>
          </w:p>
          <w:p w14:paraId="3D687CDE" w14:textId="77777777" w:rsidR="00DF710C" w:rsidRDefault="00DF710C" w:rsidP="00874643">
            <w:pPr>
              <w:pStyle w:val="TAL"/>
              <w:rPr>
                <w:rFonts w:cs="Arial"/>
                <w:szCs w:val="18"/>
              </w:rPr>
            </w:pPr>
          </w:p>
          <w:p w14:paraId="6C8B259D"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2EF77D"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71D94F33"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8C03ABC"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19A04A8"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4CB16A0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D3CCBC8" w14:textId="77777777" w:rsidR="00DF710C" w:rsidRDefault="00DF710C" w:rsidP="00874643">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DF710C" w14:paraId="1E812C3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5D5C55" w14:textId="77777777" w:rsidR="00DF710C" w:rsidRPr="00756C04" w:rsidRDefault="00DF710C" w:rsidP="00874643">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05AC0DBC" w14:textId="77777777" w:rsidR="00DF710C" w:rsidRDefault="00DF710C" w:rsidP="00874643">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497AB81" w14:textId="77777777" w:rsidR="00DF710C" w:rsidRDefault="00DF710C" w:rsidP="00874643">
            <w:pPr>
              <w:pStyle w:val="TAL"/>
              <w:rPr>
                <w:lang w:eastAsia="zh-CN"/>
              </w:rPr>
            </w:pPr>
          </w:p>
          <w:p w14:paraId="399B5545" w14:textId="77777777" w:rsidR="00DF710C" w:rsidRPr="00F11966" w:rsidRDefault="00DF710C" w:rsidP="00874643">
            <w:pPr>
              <w:pStyle w:val="TAL"/>
              <w:rPr>
                <w:rFonts w:cs="Arial"/>
                <w:szCs w:val="18"/>
                <w:lang w:eastAsia="zh-CN"/>
              </w:rPr>
            </w:pPr>
            <w:r w:rsidRPr="004970F8">
              <w:rPr>
                <w:rFonts w:cs="Arial"/>
                <w:szCs w:val="18"/>
              </w:rPr>
              <w:t>AllowedValues:</w:t>
            </w:r>
          </w:p>
          <w:p w14:paraId="17231701" w14:textId="77777777" w:rsidR="00DF710C" w:rsidRDefault="00DF710C" w:rsidP="00874643">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8363A29"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13620499"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325722E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3E37A32"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8D3AE6C"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4BD75268"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5561E00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9D195" w14:textId="77777777" w:rsidR="00DF710C" w:rsidRPr="00756C04" w:rsidRDefault="00DF710C" w:rsidP="00874643">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2E3A2349" w14:textId="77777777" w:rsidR="00DF710C" w:rsidRDefault="00DF710C" w:rsidP="00874643">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07687F6A" w14:textId="77777777" w:rsidR="00DF710C" w:rsidRDefault="00DF710C" w:rsidP="00874643">
            <w:pPr>
              <w:pStyle w:val="TAL"/>
              <w:rPr>
                <w:lang w:eastAsia="zh-CN"/>
              </w:rPr>
            </w:pPr>
          </w:p>
          <w:p w14:paraId="4EECBB75" w14:textId="77777777" w:rsidR="00DF710C" w:rsidRPr="00F11966" w:rsidRDefault="00DF710C" w:rsidP="00874643">
            <w:pPr>
              <w:pStyle w:val="TAL"/>
              <w:rPr>
                <w:rFonts w:cs="Arial"/>
                <w:szCs w:val="18"/>
                <w:lang w:eastAsia="zh-CN"/>
              </w:rPr>
            </w:pPr>
            <w:r w:rsidRPr="004970F8">
              <w:rPr>
                <w:rFonts w:cs="Arial"/>
                <w:szCs w:val="18"/>
              </w:rPr>
              <w:t>AllowedValues:</w:t>
            </w:r>
          </w:p>
          <w:p w14:paraId="6AE048F3" w14:textId="77777777" w:rsidR="00DF710C" w:rsidRDefault="00DF710C" w:rsidP="00874643">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95B7D20" w14:textId="77777777" w:rsidR="00DF710C" w:rsidRDefault="00DF710C" w:rsidP="00874643">
            <w:pPr>
              <w:keepLines/>
              <w:spacing w:after="0"/>
              <w:rPr>
                <w:rFonts w:ascii="Arial" w:hAnsi="Arial" w:cs="Arial"/>
                <w:sz w:val="18"/>
                <w:szCs w:val="18"/>
              </w:rPr>
            </w:pPr>
            <w:r>
              <w:rPr>
                <w:rFonts w:ascii="Arial" w:hAnsi="Arial" w:cs="Arial"/>
                <w:sz w:val="18"/>
                <w:szCs w:val="18"/>
              </w:rPr>
              <w:t>type: Boolean</w:t>
            </w:r>
          </w:p>
          <w:p w14:paraId="05DC0F5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66463B5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F5FB9F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066F3E5D" w14:textId="77777777" w:rsidR="00DF710C" w:rsidRDefault="00DF710C" w:rsidP="00874643">
            <w:pPr>
              <w:keepLines/>
              <w:spacing w:after="0"/>
              <w:rPr>
                <w:rFonts w:ascii="Arial" w:hAnsi="Arial" w:cs="Arial"/>
                <w:sz w:val="18"/>
                <w:szCs w:val="18"/>
              </w:rPr>
            </w:pPr>
            <w:r>
              <w:rPr>
                <w:rFonts w:ascii="Arial" w:hAnsi="Arial" w:cs="Arial"/>
                <w:sz w:val="18"/>
                <w:szCs w:val="18"/>
              </w:rPr>
              <w:t>defaultValue: “FALSE”</w:t>
            </w:r>
          </w:p>
          <w:p w14:paraId="74B81746" w14:textId="77777777" w:rsidR="00DF710C"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CB21B5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D23DF" w14:textId="77777777" w:rsidR="00DF710C" w:rsidRPr="00756C04" w:rsidRDefault="00DF710C" w:rsidP="00874643">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0CB5F0FD" w14:textId="77777777" w:rsidR="00DF710C" w:rsidRPr="0076281E" w:rsidRDefault="00DF710C" w:rsidP="00874643">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3AEADE9F" w14:textId="77777777" w:rsidR="00DF710C" w:rsidRPr="0076281E" w:rsidRDefault="00DF710C" w:rsidP="00874643">
            <w:pPr>
              <w:pStyle w:val="TAL"/>
              <w:rPr>
                <w:rFonts w:cs="Arial"/>
                <w:szCs w:val="18"/>
              </w:rPr>
            </w:pPr>
          </w:p>
          <w:p w14:paraId="5F6B42E4" w14:textId="77777777" w:rsidR="00DF710C" w:rsidRPr="0076281E" w:rsidRDefault="00DF710C" w:rsidP="00874643">
            <w:pPr>
              <w:pStyle w:val="TAL"/>
              <w:rPr>
                <w:rFonts w:cs="Arial"/>
                <w:szCs w:val="18"/>
              </w:rPr>
            </w:pPr>
          </w:p>
          <w:p w14:paraId="30F20975"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61A52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4D0A506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FBAEA2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60B52A7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2129EFD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0E2ED2F"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0DEB88C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078DA" w14:textId="77777777" w:rsidR="00DF710C" w:rsidRPr="00756C04" w:rsidRDefault="00DF710C" w:rsidP="00874643">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73B93AB4" w14:textId="77777777" w:rsidR="00DF710C" w:rsidRPr="0076281E" w:rsidRDefault="00DF710C" w:rsidP="00874643">
            <w:pPr>
              <w:pStyle w:val="TAL"/>
              <w:rPr>
                <w:rFonts w:cs="Arial"/>
                <w:szCs w:val="18"/>
              </w:rPr>
            </w:pPr>
            <w:r w:rsidRPr="0076281E">
              <w:rPr>
                <w:rFonts w:cs="Arial"/>
                <w:szCs w:val="18"/>
              </w:rPr>
              <w:t>It represents list of internal application identifiers of the managed PFDs.</w:t>
            </w:r>
          </w:p>
          <w:p w14:paraId="240E00BB" w14:textId="77777777" w:rsidR="00DF710C" w:rsidRPr="0076281E" w:rsidRDefault="00DF710C" w:rsidP="00874643">
            <w:pPr>
              <w:pStyle w:val="TAL"/>
              <w:rPr>
                <w:rFonts w:cs="Arial"/>
                <w:szCs w:val="18"/>
              </w:rPr>
            </w:pPr>
          </w:p>
          <w:p w14:paraId="483ECACB" w14:textId="77777777" w:rsidR="00DF710C" w:rsidRPr="0076281E" w:rsidRDefault="00DF710C" w:rsidP="00874643">
            <w:pPr>
              <w:pStyle w:val="TAL"/>
              <w:rPr>
                <w:rFonts w:cs="Arial"/>
                <w:szCs w:val="18"/>
              </w:rPr>
            </w:pPr>
          </w:p>
          <w:p w14:paraId="2BF6A4D0"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1D9BF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7AF491B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3861A0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1AA1599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3AF6773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1C47EA12"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21B76DD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EA5A9D" w14:textId="77777777" w:rsidR="00DF710C" w:rsidRPr="00756C04" w:rsidRDefault="00DF710C" w:rsidP="00874643">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7CA2EE3B" w14:textId="77777777" w:rsidR="00DF710C" w:rsidRPr="0076281E" w:rsidRDefault="00DF710C" w:rsidP="00874643">
            <w:pPr>
              <w:pStyle w:val="TAL"/>
              <w:rPr>
                <w:rFonts w:cs="Arial"/>
                <w:szCs w:val="18"/>
              </w:rPr>
            </w:pPr>
            <w:r w:rsidRPr="0076281E">
              <w:rPr>
                <w:rFonts w:cs="Arial"/>
                <w:szCs w:val="18"/>
              </w:rPr>
              <w:t>It represents list of application function identifiers of the managed PFDs.</w:t>
            </w:r>
          </w:p>
          <w:p w14:paraId="119A4C4A" w14:textId="77777777" w:rsidR="00DF710C" w:rsidRPr="0076281E" w:rsidRDefault="00DF710C" w:rsidP="00874643">
            <w:pPr>
              <w:pStyle w:val="TAL"/>
              <w:rPr>
                <w:rFonts w:cs="Arial"/>
                <w:szCs w:val="18"/>
              </w:rPr>
            </w:pPr>
          </w:p>
          <w:p w14:paraId="676D7A4A" w14:textId="77777777" w:rsidR="00DF710C" w:rsidRPr="0076281E" w:rsidRDefault="00DF710C" w:rsidP="00874643">
            <w:pPr>
              <w:pStyle w:val="TAL"/>
              <w:rPr>
                <w:rFonts w:cs="Arial"/>
                <w:szCs w:val="18"/>
              </w:rPr>
            </w:pPr>
          </w:p>
          <w:p w14:paraId="6DF946B1"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19DE0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6E67716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1768BD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0BDF375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0D5A804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3F74FA6"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98BB81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CD4F4" w14:textId="77777777" w:rsidR="00DF710C" w:rsidRPr="00756C04" w:rsidRDefault="00DF710C" w:rsidP="00874643">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428248F1" w14:textId="77777777" w:rsidR="00DF710C" w:rsidRPr="0076281E" w:rsidRDefault="00DF710C" w:rsidP="00874643">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1B351726" w14:textId="77777777" w:rsidR="00DF710C" w:rsidRPr="0076281E" w:rsidRDefault="00DF710C" w:rsidP="00874643">
            <w:pPr>
              <w:pStyle w:val="TAL"/>
              <w:rPr>
                <w:rFonts w:cs="Arial"/>
                <w:szCs w:val="18"/>
              </w:rPr>
            </w:pPr>
          </w:p>
          <w:p w14:paraId="5EC5DF39" w14:textId="77777777" w:rsidR="00DF710C" w:rsidRPr="0076281E" w:rsidRDefault="00DF710C" w:rsidP="00874643">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6811866A" w14:textId="77777777" w:rsidR="00DF710C" w:rsidRPr="0076281E" w:rsidRDefault="00DF710C" w:rsidP="00874643">
            <w:pPr>
              <w:pStyle w:val="TAL"/>
              <w:rPr>
                <w:rFonts w:cs="Arial"/>
                <w:szCs w:val="18"/>
              </w:rPr>
            </w:pPr>
          </w:p>
          <w:p w14:paraId="035E8241"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B7A0B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PfdData</w:t>
            </w:r>
          </w:p>
          <w:p w14:paraId="2E9EB4E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98DC80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6F3F4F1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6AC9248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418C2C49"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40BBA1B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361AA" w14:textId="77777777" w:rsidR="00DF710C" w:rsidRPr="00756C04" w:rsidRDefault="00DF710C" w:rsidP="00874643">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28669FE2" w14:textId="77777777" w:rsidR="00DF710C" w:rsidRDefault="00DF710C" w:rsidP="00874643">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041074E0" w14:textId="77777777" w:rsidR="00DF710C" w:rsidRDefault="00DF710C" w:rsidP="00874643">
            <w:pPr>
              <w:pStyle w:val="TAL"/>
              <w:rPr>
                <w:rFonts w:cs="Arial"/>
                <w:szCs w:val="18"/>
              </w:rPr>
            </w:pPr>
          </w:p>
          <w:p w14:paraId="06606BB4" w14:textId="77777777" w:rsidR="00DF710C" w:rsidRDefault="00DF710C" w:rsidP="00874643">
            <w:pPr>
              <w:pStyle w:val="TAL"/>
              <w:rPr>
                <w:rFonts w:cs="Arial"/>
                <w:szCs w:val="18"/>
              </w:rPr>
            </w:pPr>
          </w:p>
          <w:p w14:paraId="3C107FF4"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0989E2"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8FB7F9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35996B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6EF70D4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16C4EB6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1B87B872"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41A77B1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37BB13" w14:textId="77777777" w:rsidR="00DF710C" w:rsidRPr="00756C04" w:rsidRDefault="00DF710C" w:rsidP="00874643">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6A10C0AF" w14:textId="77777777" w:rsidR="00DF710C" w:rsidRPr="0076281E" w:rsidRDefault="00DF710C" w:rsidP="00874643">
            <w:pPr>
              <w:pStyle w:val="TAL"/>
              <w:rPr>
                <w:rFonts w:cs="Arial"/>
                <w:szCs w:val="18"/>
              </w:rPr>
            </w:pPr>
            <w:r w:rsidRPr="0076281E">
              <w:rPr>
                <w:rFonts w:cs="Arial"/>
                <w:szCs w:val="18"/>
              </w:rPr>
              <w:t>It represents the AF provided event exposure data. The NEF registers such information in the NRF on behalf of the AF.</w:t>
            </w:r>
          </w:p>
          <w:p w14:paraId="1FBCF249" w14:textId="77777777" w:rsidR="00DF710C" w:rsidRPr="0076281E" w:rsidRDefault="00DF710C" w:rsidP="00874643">
            <w:pPr>
              <w:pStyle w:val="TAL"/>
              <w:rPr>
                <w:rFonts w:cs="Arial"/>
                <w:szCs w:val="18"/>
              </w:rPr>
            </w:pPr>
          </w:p>
          <w:p w14:paraId="2EA7A5E6" w14:textId="77777777" w:rsidR="00DF710C" w:rsidRPr="0076281E" w:rsidRDefault="00DF710C" w:rsidP="00874643">
            <w:pPr>
              <w:pStyle w:val="TAL"/>
              <w:rPr>
                <w:rFonts w:cs="Arial"/>
                <w:szCs w:val="18"/>
              </w:rPr>
            </w:pPr>
          </w:p>
          <w:p w14:paraId="7094380D" w14:textId="77777777" w:rsidR="00DF710C" w:rsidRPr="0076281E" w:rsidRDefault="00DF710C" w:rsidP="00874643">
            <w:pPr>
              <w:pStyle w:val="TAL"/>
              <w:rPr>
                <w:rFonts w:cs="Arial"/>
                <w:szCs w:val="18"/>
              </w:rPr>
            </w:pPr>
          </w:p>
          <w:p w14:paraId="01374037" w14:textId="77777777" w:rsidR="00DF710C" w:rsidRPr="0076281E" w:rsidRDefault="00DF710C" w:rsidP="00874643">
            <w:pPr>
              <w:pStyle w:val="TAL"/>
              <w:rPr>
                <w:rFonts w:cs="Arial"/>
                <w:szCs w:val="18"/>
              </w:rPr>
            </w:pPr>
          </w:p>
          <w:p w14:paraId="3FA72A43"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0D339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AfEventExposureData</w:t>
            </w:r>
          </w:p>
          <w:p w14:paraId="148118B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379D53A2"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299E481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383F825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7777954C"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153CB1B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9421F" w14:textId="77777777" w:rsidR="00DF710C" w:rsidRPr="00756C04" w:rsidRDefault="00DF710C" w:rsidP="00874643">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6DA7E46" w14:textId="77777777" w:rsidR="00DF710C" w:rsidRPr="0076281E" w:rsidRDefault="00DF710C" w:rsidP="00874643">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772B0331" w14:textId="77777777" w:rsidR="00DF710C" w:rsidRPr="0076281E" w:rsidRDefault="00DF710C" w:rsidP="00874643">
            <w:pPr>
              <w:pStyle w:val="TAL"/>
              <w:rPr>
                <w:rFonts w:cs="Arial"/>
                <w:szCs w:val="18"/>
              </w:rPr>
            </w:pPr>
          </w:p>
          <w:p w14:paraId="48265EBE" w14:textId="77777777" w:rsidR="00DF710C" w:rsidRDefault="00DF710C" w:rsidP="00874643">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0D874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390A6F2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6056066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5F407DD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4828E54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3F05012"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247D42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7B420D" w14:textId="77777777" w:rsidR="00DF710C" w:rsidRPr="00756C04" w:rsidRDefault="00DF710C" w:rsidP="00874643">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17A1D4E0" w14:textId="77777777" w:rsidR="00DF710C" w:rsidRPr="0076281E" w:rsidRDefault="00DF710C" w:rsidP="00874643">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36705B49" w14:textId="77777777" w:rsidR="00DF710C" w:rsidRPr="0076281E" w:rsidRDefault="00DF710C" w:rsidP="00874643">
            <w:pPr>
              <w:pStyle w:val="TAL"/>
              <w:rPr>
                <w:rFonts w:cs="Arial"/>
                <w:szCs w:val="18"/>
              </w:rPr>
            </w:pPr>
          </w:p>
          <w:p w14:paraId="0F6AC50E" w14:textId="77777777" w:rsidR="00DF710C" w:rsidRPr="0076281E" w:rsidRDefault="00DF710C" w:rsidP="00874643">
            <w:pPr>
              <w:pStyle w:val="TAL"/>
              <w:rPr>
                <w:rFonts w:cs="Arial"/>
                <w:szCs w:val="18"/>
              </w:rPr>
            </w:pPr>
            <w:r w:rsidRPr="0076281E">
              <w:rPr>
                <w:rFonts w:cs="Arial"/>
                <w:szCs w:val="18"/>
              </w:rPr>
              <w:t>allowedValues: N/A</w:t>
            </w:r>
          </w:p>
          <w:p w14:paraId="0E167325"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E4C09B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161E737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93FC9D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0F2DEB8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6FB1985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0B2F57CC"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1C663D8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281A3" w14:textId="77777777" w:rsidR="00DF710C" w:rsidRPr="00756C04" w:rsidRDefault="00DF710C" w:rsidP="00874643">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5D53F6CC" w14:textId="77777777" w:rsidR="00DF710C" w:rsidRDefault="00DF710C" w:rsidP="00874643">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792FCCDE" w14:textId="77777777" w:rsidR="00DF710C" w:rsidRDefault="00DF710C" w:rsidP="00874643">
            <w:pPr>
              <w:pStyle w:val="TAL"/>
              <w:rPr>
                <w:rFonts w:cs="Arial"/>
                <w:szCs w:val="18"/>
              </w:rPr>
            </w:pPr>
          </w:p>
          <w:p w14:paraId="39D35BE8" w14:textId="77777777" w:rsidR="00DF710C" w:rsidRDefault="00DF710C" w:rsidP="00874643">
            <w:pPr>
              <w:pStyle w:val="TAL"/>
              <w:rPr>
                <w:rFonts w:cs="Arial"/>
                <w:szCs w:val="18"/>
              </w:rPr>
            </w:pPr>
          </w:p>
          <w:p w14:paraId="7C79A579" w14:textId="77777777" w:rsidR="00DF710C" w:rsidRDefault="00DF710C" w:rsidP="00874643">
            <w:pPr>
              <w:pStyle w:val="TAL"/>
              <w:rPr>
                <w:rFonts w:cs="Arial"/>
                <w:szCs w:val="18"/>
              </w:rPr>
            </w:pPr>
          </w:p>
          <w:p w14:paraId="61CE1D20" w14:textId="77777777" w:rsidR="00DF710C"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B402C5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UnTrustAfInfo</w:t>
            </w:r>
          </w:p>
          <w:p w14:paraId="27F2E08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B9C4E5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2677564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4B34908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3A990BCB"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578628D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53CC53" w14:textId="77777777" w:rsidR="00DF710C" w:rsidRPr="00756C04" w:rsidRDefault="00DF710C" w:rsidP="00874643">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3ED242ED" w14:textId="77777777" w:rsidR="00DF710C" w:rsidRDefault="00DF710C" w:rsidP="00874643">
            <w:pPr>
              <w:pStyle w:val="TAL"/>
              <w:rPr>
                <w:rFonts w:cs="Arial"/>
                <w:szCs w:val="18"/>
              </w:rPr>
            </w:pPr>
            <w:r w:rsidRPr="0076281E">
              <w:rPr>
                <w:rFonts w:cs="Arial"/>
                <w:szCs w:val="18"/>
              </w:rPr>
              <w:t>It represents associated AF id.</w:t>
            </w:r>
          </w:p>
          <w:p w14:paraId="235E4F79" w14:textId="77777777" w:rsidR="00DF710C" w:rsidRDefault="00DF710C" w:rsidP="00874643">
            <w:pPr>
              <w:pStyle w:val="TAL"/>
              <w:rPr>
                <w:rFonts w:cs="Arial"/>
                <w:szCs w:val="18"/>
              </w:rPr>
            </w:pPr>
          </w:p>
          <w:p w14:paraId="741B9278" w14:textId="77777777" w:rsidR="00DF710C" w:rsidRDefault="00DF710C" w:rsidP="00874643">
            <w:pPr>
              <w:pStyle w:val="TAL"/>
              <w:rPr>
                <w:rFonts w:cs="Arial"/>
                <w:szCs w:val="18"/>
              </w:rPr>
            </w:pPr>
          </w:p>
          <w:p w14:paraId="60CF0AAA" w14:textId="77777777" w:rsidR="00DF710C" w:rsidRDefault="00DF710C" w:rsidP="00874643">
            <w:pPr>
              <w:pStyle w:val="TAL"/>
              <w:rPr>
                <w:rFonts w:cs="Arial"/>
                <w:szCs w:val="18"/>
              </w:rPr>
            </w:pPr>
          </w:p>
          <w:p w14:paraId="01D90C61" w14:textId="77777777" w:rsidR="00DF710C"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EBC98E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244415C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6303E43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2757981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66721FA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4334B164"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7390F7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A7077" w14:textId="77777777" w:rsidR="00DF710C" w:rsidRPr="00756C04" w:rsidRDefault="00DF710C" w:rsidP="00874643">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67195853" w14:textId="77777777" w:rsidR="00DF710C" w:rsidRDefault="00DF710C" w:rsidP="00874643">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525E52D9" w14:textId="77777777" w:rsidR="00DF710C" w:rsidRDefault="00DF710C" w:rsidP="00874643">
            <w:pPr>
              <w:pStyle w:val="TAL"/>
              <w:rPr>
                <w:rFonts w:cs="Arial"/>
                <w:szCs w:val="18"/>
              </w:rPr>
            </w:pPr>
          </w:p>
          <w:p w14:paraId="079D41DA" w14:textId="77777777" w:rsidR="00DF710C" w:rsidRDefault="00DF710C" w:rsidP="00874643">
            <w:pPr>
              <w:pStyle w:val="TAL"/>
              <w:rPr>
                <w:rFonts w:cs="Arial"/>
                <w:szCs w:val="18"/>
              </w:rPr>
            </w:pPr>
          </w:p>
          <w:p w14:paraId="36F3F4B4" w14:textId="77777777" w:rsidR="00DF710C" w:rsidRDefault="00DF710C" w:rsidP="00874643">
            <w:pPr>
              <w:pStyle w:val="TAL"/>
              <w:rPr>
                <w:rFonts w:cs="Arial"/>
                <w:szCs w:val="18"/>
              </w:rPr>
            </w:pPr>
          </w:p>
          <w:p w14:paraId="47FF732F" w14:textId="77777777" w:rsidR="00DF710C" w:rsidRDefault="00DF710C" w:rsidP="00874643">
            <w:pPr>
              <w:pStyle w:val="TAL"/>
              <w:rPr>
                <w:rFonts w:cs="Arial"/>
                <w:szCs w:val="18"/>
              </w:rPr>
            </w:pPr>
          </w:p>
          <w:p w14:paraId="2DF2AB17" w14:textId="77777777" w:rsidR="00DF710C"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19A631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SnssaiInfoItem</w:t>
            </w:r>
          </w:p>
          <w:p w14:paraId="2AD8BCC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57CFF4F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5FF48DA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43EC14A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52E1B066"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78A5B2D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1272D0" w14:textId="77777777" w:rsidR="00DF710C" w:rsidRPr="00756C04" w:rsidRDefault="00DF710C" w:rsidP="00874643">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15CB6CB5" w14:textId="77777777" w:rsidR="00DF710C" w:rsidRPr="0076281E" w:rsidRDefault="00DF710C" w:rsidP="00874643">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381618BF" w14:textId="77777777" w:rsidR="00DF710C" w:rsidRPr="0076281E" w:rsidRDefault="00DF710C" w:rsidP="00874643">
            <w:pPr>
              <w:pStyle w:val="TAL"/>
              <w:rPr>
                <w:rFonts w:cs="Arial"/>
                <w:szCs w:val="18"/>
              </w:rPr>
            </w:pPr>
          </w:p>
          <w:p w14:paraId="42C02BAE" w14:textId="77777777" w:rsidR="00DF710C" w:rsidRPr="0076281E" w:rsidRDefault="00DF710C" w:rsidP="00874643">
            <w:pPr>
              <w:pStyle w:val="TAL"/>
              <w:rPr>
                <w:rFonts w:cs="Arial"/>
                <w:szCs w:val="18"/>
              </w:rPr>
            </w:pPr>
            <w:r w:rsidRPr="0076281E">
              <w:rPr>
                <w:rFonts w:cs="Arial"/>
                <w:szCs w:val="18"/>
              </w:rPr>
              <w:t>allowedValues: True, False</w:t>
            </w:r>
          </w:p>
          <w:p w14:paraId="61589950" w14:textId="77777777" w:rsidR="00DF710C" w:rsidRDefault="00DF710C" w:rsidP="00874643">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1EFE6982" w14:textId="77777777" w:rsidR="00DF710C" w:rsidRDefault="00DF710C" w:rsidP="00874643">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212252B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Boolean</w:t>
            </w:r>
          </w:p>
          <w:p w14:paraId="3CCC93B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0..1</w:t>
            </w:r>
          </w:p>
          <w:p w14:paraId="0F4CC8A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0FB96B7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575D20D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False</w:t>
            </w:r>
          </w:p>
          <w:p w14:paraId="2AC23CDD"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5D82D89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9CF2D" w14:textId="77777777" w:rsidR="00DF710C" w:rsidRPr="0076281E" w:rsidRDefault="00DF710C" w:rsidP="00874643">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641D9D54" w14:textId="77777777" w:rsidR="00DF710C" w:rsidRDefault="00DF710C" w:rsidP="0087464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5F299141" w14:textId="77777777" w:rsidR="00DF710C" w:rsidRDefault="00DF710C" w:rsidP="00874643">
            <w:pPr>
              <w:pStyle w:val="TAL"/>
              <w:rPr>
                <w:rFonts w:cs="Arial"/>
                <w:szCs w:val="18"/>
              </w:rPr>
            </w:pPr>
          </w:p>
          <w:p w14:paraId="58B66079"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79FF77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7EE4A30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4505DB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3A27818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18A2032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1A5F852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56A9942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BB1880" w14:textId="77777777" w:rsidR="00DF710C" w:rsidRPr="0076281E" w:rsidRDefault="00DF710C" w:rsidP="00874643">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47A7E0EF" w14:textId="77777777" w:rsidR="00DF710C" w:rsidRDefault="00DF710C" w:rsidP="00874643">
            <w:pPr>
              <w:pStyle w:val="TAL"/>
              <w:rPr>
                <w:rFonts w:cs="Arial"/>
                <w:szCs w:val="18"/>
              </w:rPr>
            </w:pPr>
            <w:r w:rsidRPr="0076281E">
              <w:rPr>
                <w:rFonts w:cs="Arial"/>
                <w:szCs w:val="18"/>
              </w:rPr>
              <w:t>It represents list of parameters supported by the NF per DNN.</w:t>
            </w:r>
          </w:p>
          <w:p w14:paraId="0E6D032C" w14:textId="77777777" w:rsidR="00DF710C" w:rsidRDefault="00DF710C" w:rsidP="00874643">
            <w:pPr>
              <w:pStyle w:val="TAL"/>
              <w:rPr>
                <w:rFonts w:cs="Arial"/>
                <w:szCs w:val="18"/>
              </w:rPr>
            </w:pPr>
          </w:p>
          <w:p w14:paraId="071F7A5E" w14:textId="77777777" w:rsidR="00DF710C" w:rsidRDefault="00DF710C" w:rsidP="00874643">
            <w:pPr>
              <w:pStyle w:val="TAL"/>
              <w:rPr>
                <w:rFonts w:cs="Arial"/>
                <w:szCs w:val="18"/>
              </w:rPr>
            </w:pPr>
          </w:p>
          <w:p w14:paraId="5DA61148" w14:textId="77777777" w:rsidR="00DF710C" w:rsidRDefault="00DF710C" w:rsidP="00874643">
            <w:pPr>
              <w:pStyle w:val="TAL"/>
              <w:rPr>
                <w:rFonts w:cs="Arial"/>
                <w:szCs w:val="18"/>
              </w:rPr>
            </w:pPr>
          </w:p>
          <w:p w14:paraId="46F1ECA5"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A10489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DnnInfoItem</w:t>
            </w:r>
          </w:p>
          <w:p w14:paraId="6DBD89B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B5A236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6C0CF71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4871056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32EA040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18C6C11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56F90" w14:textId="77777777" w:rsidR="00DF710C" w:rsidRPr="0076281E" w:rsidRDefault="00DF710C" w:rsidP="00874643">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5FB5C785" w14:textId="77777777" w:rsidR="00DF710C" w:rsidRDefault="00DF710C" w:rsidP="00874643">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5BB41BD9" w14:textId="77777777" w:rsidR="00DF710C" w:rsidRDefault="00DF710C" w:rsidP="00874643">
            <w:pPr>
              <w:pStyle w:val="TAL"/>
              <w:rPr>
                <w:rFonts w:cs="Arial"/>
                <w:szCs w:val="18"/>
              </w:rPr>
            </w:pPr>
          </w:p>
          <w:p w14:paraId="279D2834"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1C1A9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783532E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BEEA12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7CA9624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092B58F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5EFFDCC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1E0703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E9C182" w14:textId="77777777" w:rsidR="00DF710C" w:rsidRPr="0076281E" w:rsidRDefault="00DF710C" w:rsidP="0087464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1B15644" w14:textId="77777777" w:rsidR="00DF710C" w:rsidRPr="0076281E" w:rsidRDefault="00DF710C" w:rsidP="00874643">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3B4757D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t>SdRange</w:t>
            </w:r>
          </w:p>
          <w:p w14:paraId="3B0133D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382F629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0CE5919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5E0E64A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93859F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568482C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3E9248" w14:textId="77777777" w:rsidR="00DF710C" w:rsidRPr="0076281E" w:rsidRDefault="00DF710C" w:rsidP="00874643">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1D7E7786" w14:textId="77777777" w:rsidR="00DF710C" w:rsidRDefault="00DF710C" w:rsidP="00874643">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17BC1F55" w14:textId="77777777" w:rsidR="00DF710C" w:rsidRDefault="00DF710C" w:rsidP="00874643">
            <w:pPr>
              <w:pStyle w:val="TAL"/>
            </w:pPr>
          </w:p>
          <w:p w14:paraId="270AB694"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10B162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Boolean</w:t>
            </w:r>
          </w:p>
          <w:p w14:paraId="015E57A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0..1</w:t>
            </w:r>
          </w:p>
          <w:p w14:paraId="1B544D1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0C1E85D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0A021CB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False</w:t>
            </w:r>
          </w:p>
          <w:p w14:paraId="0E14FEE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1823BBB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9A0916" w14:textId="77777777" w:rsidR="00DF710C" w:rsidRPr="0076281E" w:rsidRDefault="00DF710C" w:rsidP="00874643">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145B6BA9" w14:textId="77777777" w:rsidR="00DF710C" w:rsidRPr="00F11966" w:rsidRDefault="00DF710C" w:rsidP="00874643">
            <w:pPr>
              <w:pStyle w:val="TAL"/>
              <w:rPr>
                <w:rFonts w:cs="Arial"/>
                <w:szCs w:val="18"/>
              </w:rPr>
            </w:pPr>
            <w:r w:rsidRPr="00F11966">
              <w:rPr>
                <w:rFonts w:cs="Arial"/>
                <w:szCs w:val="18"/>
              </w:rPr>
              <w:t>First value identifying the start of an SD range.</w:t>
            </w:r>
          </w:p>
          <w:p w14:paraId="123DDDA2" w14:textId="77777777" w:rsidR="00DF710C" w:rsidRPr="00F11966" w:rsidRDefault="00DF710C" w:rsidP="00874643">
            <w:pPr>
              <w:pStyle w:val="TAL"/>
              <w:rPr>
                <w:rFonts w:cs="Arial"/>
                <w:szCs w:val="18"/>
              </w:rPr>
            </w:pPr>
          </w:p>
          <w:p w14:paraId="6A6C3BE8" w14:textId="77777777" w:rsidR="00DF710C" w:rsidRPr="00F11966" w:rsidRDefault="00DF710C" w:rsidP="0087464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55432BFD" w14:textId="77777777" w:rsidR="00DF710C" w:rsidRDefault="00DF710C" w:rsidP="00874643">
            <w:pPr>
              <w:pStyle w:val="TAL"/>
            </w:pPr>
          </w:p>
          <w:p w14:paraId="0CFB7AA8"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69D282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761AC8B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7C941A0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58B78C3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148B9FD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4B80680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8F590C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E56041" w14:textId="77777777" w:rsidR="00DF710C" w:rsidRPr="0076281E" w:rsidRDefault="00DF710C" w:rsidP="00874643">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53AA725B" w14:textId="77777777" w:rsidR="00DF710C" w:rsidRPr="00F11966" w:rsidRDefault="00DF710C" w:rsidP="00874643">
            <w:pPr>
              <w:pStyle w:val="TAL"/>
              <w:rPr>
                <w:rFonts w:cs="Arial"/>
                <w:szCs w:val="18"/>
              </w:rPr>
            </w:pPr>
            <w:r w:rsidRPr="00F11966">
              <w:rPr>
                <w:rFonts w:cs="Arial"/>
                <w:szCs w:val="18"/>
              </w:rPr>
              <w:t>Last value identifying the end of an SD range.</w:t>
            </w:r>
          </w:p>
          <w:p w14:paraId="4CF1F79B" w14:textId="77777777" w:rsidR="00DF710C" w:rsidRPr="00F11966" w:rsidRDefault="00DF710C" w:rsidP="00874643">
            <w:pPr>
              <w:pStyle w:val="TAL"/>
              <w:rPr>
                <w:rFonts w:cs="Arial"/>
                <w:szCs w:val="18"/>
              </w:rPr>
            </w:pPr>
          </w:p>
          <w:p w14:paraId="79B4DA62" w14:textId="77777777" w:rsidR="00DF710C" w:rsidRPr="00F11966" w:rsidRDefault="00DF710C" w:rsidP="00874643">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2A2AE314" w14:textId="77777777" w:rsidR="00DF710C" w:rsidRDefault="00DF710C" w:rsidP="00874643">
            <w:pPr>
              <w:pStyle w:val="TAL"/>
            </w:pPr>
          </w:p>
          <w:p w14:paraId="4A564B4F"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B93F5C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2647E81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F9ED73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7BB399F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3427A1E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F7A114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746E3E5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C0274B" w14:textId="77777777" w:rsidR="00DF710C" w:rsidRPr="0076281E" w:rsidRDefault="00DF710C" w:rsidP="00874643">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49B02B88" w14:textId="77777777" w:rsidR="00DF710C" w:rsidRDefault="00DF710C" w:rsidP="00874643">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682DE98" w14:textId="77777777" w:rsidR="00DF710C" w:rsidRDefault="00DF710C" w:rsidP="00874643">
            <w:pPr>
              <w:pStyle w:val="TAL"/>
              <w:rPr>
                <w:rFonts w:cs="Arial"/>
                <w:szCs w:val="18"/>
              </w:rPr>
            </w:pPr>
          </w:p>
          <w:p w14:paraId="65A22D0E" w14:textId="77777777" w:rsidR="00DF710C" w:rsidRPr="0076281E"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9A7690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4673E29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66C8A08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39C36DE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195C115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7C12B31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5C42848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9A116" w14:textId="77777777" w:rsidR="00DF710C" w:rsidRPr="0076281E" w:rsidRDefault="00DF710C" w:rsidP="00874643">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3D85A5FB" w14:textId="77777777" w:rsidR="00DF710C" w:rsidRDefault="00DF710C" w:rsidP="00874643">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4B3D519E" w14:textId="77777777" w:rsidR="00DF710C" w:rsidRDefault="00DF710C" w:rsidP="00874643">
            <w:pPr>
              <w:pStyle w:val="TAL"/>
              <w:rPr>
                <w:rFonts w:cs="Arial"/>
                <w:szCs w:val="18"/>
              </w:rPr>
            </w:pPr>
          </w:p>
          <w:p w14:paraId="0A710686" w14:textId="77777777" w:rsidR="00DF710C" w:rsidRPr="0076281E" w:rsidRDefault="00DF710C" w:rsidP="00874643">
            <w:pPr>
              <w:pStyle w:val="TAL"/>
              <w:rPr>
                <w:rFonts w:cs="Arial"/>
                <w:szCs w:val="18"/>
              </w:rPr>
            </w:pPr>
            <w:r w:rsidRPr="0076281E">
              <w:rPr>
                <w:rFonts w:cs="Arial"/>
                <w:szCs w:val="18"/>
              </w:rPr>
              <w:t>allowedValues: True, False</w:t>
            </w:r>
          </w:p>
          <w:p w14:paraId="2D13FA47" w14:textId="77777777" w:rsidR="00DF710C" w:rsidRPr="0076281E" w:rsidRDefault="00DF710C" w:rsidP="00874643">
            <w:pPr>
              <w:pStyle w:val="TAL"/>
              <w:rPr>
                <w:rFonts w:cs="Arial"/>
                <w:szCs w:val="18"/>
              </w:rPr>
            </w:pPr>
            <w:r w:rsidRPr="0076281E">
              <w:rPr>
                <w:rFonts w:cs="Arial"/>
                <w:szCs w:val="18"/>
              </w:rPr>
              <w:t>- True: UAS NF functionality is supported by the NEF</w:t>
            </w:r>
            <w:r>
              <w:rPr>
                <w:rFonts w:cs="Arial"/>
                <w:szCs w:val="18"/>
              </w:rPr>
              <w:t>.</w:t>
            </w:r>
          </w:p>
          <w:p w14:paraId="72754716" w14:textId="77777777" w:rsidR="00DF710C" w:rsidRPr="0076281E" w:rsidRDefault="00DF710C" w:rsidP="00874643">
            <w:pPr>
              <w:pStyle w:val="TAL"/>
              <w:rPr>
                <w:rFonts w:cs="Arial"/>
                <w:szCs w:val="18"/>
              </w:rPr>
            </w:pPr>
            <w:r w:rsidRPr="0076281E">
              <w:rPr>
                <w:rFonts w:cs="Arial"/>
                <w:szCs w:val="18"/>
              </w:rPr>
              <w:t>- False (default): UAS NF functionality is not supported by the NEF.</w:t>
            </w:r>
          </w:p>
          <w:p w14:paraId="18351A45" w14:textId="77777777" w:rsidR="00DF710C" w:rsidRPr="0076281E"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83D858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Boolean</w:t>
            </w:r>
          </w:p>
          <w:p w14:paraId="7B38A2A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0..1</w:t>
            </w:r>
          </w:p>
          <w:p w14:paraId="46C497E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7F03DAB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51EABD5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False</w:t>
            </w:r>
          </w:p>
          <w:p w14:paraId="356E1C5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7961C90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E42FF2" w14:textId="77777777" w:rsidR="00DF710C" w:rsidRPr="00756C04" w:rsidRDefault="00DF710C" w:rsidP="00874643">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13105A7E" w14:textId="77777777" w:rsidR="00DF710C" w:rsidRDefault="00DF710C" w:rsidP="00874643">
            <w:r>
              <w:t>It represents the i</w:t>
            </w:r>
            <w:r>
              <w:rPr>
                <w:rFonts w:cs="Arial"/>
                <w:szCs w:val="18"/>
              </w:rPr>
              <w:t>nformation of an AUSF NF Instance</w:t>
            </w:r>
            <w:r w:rsidDel="002E7168">
              <w:t xml:space="preserve"> </w:t>
            </w:r>
            <w:r>
              <w:t xml:space="preserve">(see TS 29.510 [23]). </w:t>
            </w:r>
          </w:p>
          <w:p w14:paraId="756C45BF" w14:textId="77777777" w:rsidR="00DF710C" w:rsidRDefault="00DF710C" w:rsidP="00874643">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5BCB68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3B27876"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30C41B8A"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E613A59"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3085189"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112CA926"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62FC6D6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692007" w14:textId="77777777" w:rsidR="00DF710C" w:rsidRPr="00756C04" w:rsidRDefault="00DF710C" w:rsidP="00874643">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56FE7F56" w14:textId="77777777" w:rsidR="00DF710C" w:rsidRDefault="00DF710C" w:rsidP="00874643">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7C67FB6D" w14:textId="77777777" w:rsidR="00DF710C" w:rsidRDefault="00DF710C" w:rsidP="00874643">
            <w:pPr>
              <w:pStyle w:val="TAL"/>
              <w:rPr>
                <w:rFonts w:cs="Arial"/>
                <w:szCs w:val="18"/>
              </w:rPr>
            </w:pPr>
          </w:p>
          <w:p w14:paraId="3C258819" w14:textId="77777777" w:rsidR="00DF710C" w:rsidRDefault="00DF710C" w:rsidP="00874643">
            <w:pPr>
              <w:pStyle w:val="TAL"/>
              <w:rPr>
                <w:rFonts w:cs="Arial"/>
                <w:szCs w:val="18"/>
              </w:rPr>
            </w:pPr>
          </w:p>
          <w:p w14:paraId="06E2F888"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653DE4" w14:textId="77777777" w:rsidR="00DF710C" w:rsidRDefault="00DF710C" w:rsidP="00874643">
            <w:pPr>
              <w:keepLines/>
              <w:spacing w:after="0"/>
              <w:rPr>
                <w:rFonts w:ascii="Arial" w:hAnsi="Arial" w:cs="Arial"/>
                <w:sz w:val="18"/>
                <w:szCs w:val="18"/>
              </w:rPr>
            </w:pPr>
            <w:r>
              <w:rPr>
                <w:rFonts w:ascii="Arial" w:hAnsi="Arial" w:cs="Arial"/>
                <w:sz w:val="18"/>
                <w:szCs w:val="18"/>
              </w:rPr>
              <w:t>type: SupiRange</w:t>
            </w:r>
          </w:p>
          <w:p w14:paraId="63042E6A"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2758980"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6228CA0A"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1DBD9F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A45CDFD"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417C8BB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FCEF7E" w14:textId="77777777" w:rsidR="00DF710C" w:rsidRPr="00756C04" w:rsidRDefault="00DF710C" w:rsidP="00874643">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6A7C72A9" w14:textId="77777777" w:rsidR="00DF710C" w:rsidRPr="00690A26" w:rsidRDefault="00DF710C" w:rsidP="00874643">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4347BEF2" w14:textId="77777777" w:rsidR="00DF710C" w:rsidRPr="00690A26" w:rsidRDefault="00DF710C" w:rsidP="00874643">
            <w:pPr>
              <w:pStyle w:val="TAL"/>
              <w:rPr>
                <w:rFonts w:cs="Arial"/>
                <w:szCs w:val="18"/>
              </w:rPr>
            </w:pPr>
            <w:r w:rsidRPr="00690A26">
              <w:rPr>
                <w:rFonts w:cs="Arial"/>
                <w:szCs w:val="18"/>
              </w:rPr>
              <w:t>If not provided, the AUSF can serve any Routing Indicator.</w:t>
            </w:r>
          </w:p>
          <w:p w14:paraId="327525ED" w14:textId="77777777" w:rsidR="00DF710C" w:rsidRPr="000F2723" w:rsidRDefault="00DF710C" w:rsidP="00874643">
            <w:pPr>
              <w:pStyle w:val="TAL"/>
              <w:rPr>
                <w:rFonts w:cs="Arial"/>
                <w:szCs w:val="18"/>
              </w:rPr>
            </w:pPr>
            <w:r w:rsidRPr="00690A26">
              <w:rPr>
                <w:rFonts w:cs="Arial"/>
                <w:szCs w:val="18"/>
              </w:rPr>
              <w:t>Pattern: '^[0-9]{1,4}$'</w:t>
            </w:r>
          </w:p>
          <w:p w14:paraId="533CD109" w14:textId="77777777" w:rsidR="00DF710C" w:rsidRPr="000F2723" w:rsidRDefault="00DF710C" w:rsidP="00874643">
            <w:pPr>
              <w:pStyle w:val="TAL"/>
              <w:rPr>
                <w:rFonts w:cs="Arial"/>
                <w:szCs w:val="18"/>
              </w:rPr>
            </w:pPr>
          </w:p>
          <w:p w14:paraId="5F2C1B3D" w14:textId="77777777" w:rsidR="00DF710C" w:rsidRDefault="00DF710C" w:rsidP="00874643">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1DCC40"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24318BF8"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1BD35EF8"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16EF1A93"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6DDB420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F8020F2"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0376E4B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83D2C" w14:textId="77777777" w:rsidR="00DF710C" w:rsidRPr="00756C04" w:rsidRDefault="00DF710C" w:rsidP="00874643">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711FB771" w14:textId="77777777" w:rsidR="00DF710C" w:rsidRDefault="00DF710C" w:rsidP="00874643">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68CD70EB" w14:textId="77777777" w:rsidR="00DF710C" w:rsidRDefault="00DF710C" w:rsidP="00874643">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C71E5C7" w14:textId="77777777" w:rsidR="00DF710C" w:rsidRDefault="00DF710C" w:rsidP="00874643">
            <w:pPr>
              <w:pStyle w:val="TAL"/>
              <w:rPr>
                <w:rFonts w:cs="Arial"/>
                <w:szCs w:val="18"/>
              </w:rPr>
            </w:pPr>
          </w:p>
          <w:p w14:paraId="2888C72E"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4DF8EB" w14:textId="77777777" w:rsidR="00DF710C" w:rsidRDefault="00DF710C" w:rsidP="00874643">
            <w:pPr>
              <w:keepLines/>
              <w:spacing w:after="0"/>
              <w:rPr>
                <w:rFonts w:ascii="Arial" w:hAnsi="Arial" w:cs="Arial"/>
                <w:sz w:val="18"/>
                <w:szCs w:val="18"/>
              </w:rPr>
            </w:pPr>
            <w:r>
              <w:rPr>
                <w:rFonts w:ascii="Arial" w:hAnsi="Arial" w:cs="Arial"/>
                <w:sz w:val="18"/>
                <w:szCs w:val="18"/>
              </w:rPr>
              <w:t>type: SuciInfo</w:t>
            </w:r>
          </w:p>
          <w:p w14:paraId="2453149B"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224A51DB"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18330658"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88711E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0C6534F"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658D2F9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31841F" w14:textId="77777777" w:rsidR="00DF710C" w:rsidRDefault="00DF710C" w:rsidP="00874643">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1DA656DB" w14:textId="77777777" w:rsidR="00DF710C" w:rsidRPr="00EF70D1" w:rsidRDefault="00DF710C" w:rsidP="00874643">
            <w:pPr>
              <w:pStyle w:val="TAL"/>
              <w:rPr>
                <w:rFonts w:cs="Arial"/>
                <w:szCs w:val="18"/>
                <w:lang w:eastAsia="zh-CN"/>
              </w:rPr>
            </w:pPr>
            <w:r>
              <w:rPr>
                <w:rFonts w:cs="Arial"/>
                <w:szCs w:val="18"/>
              </w:rPr>
              <w:t>This attribute represents s</w:t>
            </w:r>
            <w:r w:rsidRPr="000B3B4A">
              <w:rPr>
                <w:rFonts w:cs="Arial"/>
                <w:szCs w:val="18"/>
              </w:rPr>
              <w:t>pecific data for a SMSF.</w:t>
            </w:r>
          </w:p>
          <w:p w14:paraId="115ECEE1" w14:textId="77777777" w:rsidR="00DF710C" w:rsidRPr="00EF70D1" w:rsidRDefault="00DF710C" w:rsidP="00874643">
            <w:pPr>
              <w:pStyle w:val="TAL"/>
              <w:rPr>
                <w:rFonts w:cs="Arial"/>
                <w:szCs w:val="18"/>
                <w:lang w:eastAsia="zh-CN"/>
              </w:rPr>
            </w:pPr>
          </w:p>
          <w:p w14:paraId="7D334482" w14:textId="77777777" w:rsidR="00DF710C" w:rsidRPr="00EF70D1" w:rsidRDefault="00DF710C" w:rsidP="00874643">
            <w:pPr>
              <w:pStyle w:val="TAL"/>
              <w:rPr>
                <w:rFonts w:cs="Arial"/>
                <w:szCs w:val="18"/>
                <w:lang w:eastAsia="zh-CN"/>
              </w:rPr>
            </w:pPr>
          </w:p>
          <w:p w14:paraId="32D826F7"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5B8F66" w14:textId="77777777" w:rsidR="00DF710C" w:rsidRDefault="00DF710C" w:rsidP="00874643">
            <w:pPr>
              <w:keepLines/>
              <w:spacing w:after="0"/>
              <w:rPr>
                <w:rFonts w:ascii="Arial" w:hAnsi="Arial" w:cs="Arial"/>
                <w:sz w:val="18"/>
                <w:szCs w:val="18"/>
              </w:rPr>
            </w:pPr>
            <w:r>
              <w:rPr>
                <w:rFonts w:ascii="Arial" w:hAnsi="Arial" w:cs="Arial"/>
                <w:sz w:val="18"/>
                <w:szCs w:val="18"/>
              </w:rPr>
              <w:t>type: SmsfInfo</w:t>
            </w:r>
          </w:p>
          <w:p w14:paraId="38990257"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60FB859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C41D93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536CC2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242BE59"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F710C" w14:paraId="6F999D8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71309" w14:textId="77777777" w:rsidR="00DF710C" w:rsidRDefault="00DF710C" w:rsidP="00874643">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31522B0B" w14:textId="77777777" w:rsidR="00DF710C" w:rsidRPr="00BA5604" w:rsidRDefault="00DF710C" w:rsidP="00874643">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384A18B1" w14:textId="77777777" w:rsidR="00DF710C" w:rsidRPr="00BA5604" w:rsidRDefault="00DF710C" w:rsidP="00874643">
            <w:pPr>
              <w:pStyle w:val="TAL"/>
              <w:rPr>
                <w:rFonts w:cs="Arial"/>
                <w:szCs w:val="18"/>
              </w:rPr>
            </w:pPr>
          </w:p>
          <w:p w14:paraId="0DA21406" w14:textId="77777777" w:rsidR="00DF710C" w:rsidRPr="00BA5604" w:rsidRDefault="00DF710C" w:rsidP="00874643">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DE6D5DE" w14:textId="77777777" w:rsidR="00DF710C" w:rsidRPr="00BA5604" w:rsidRDefault="00DF710C" w:rsidP="00874643">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3BA75527" w14:textId="77777777" w:rsidR="00DF710C" w:rsidRDefault="00DF710C" w:rsidP="00874643">
            <w:pPr>
              <w:pStyle w:val="TAL"/>
              <w:rPr>
                <w:rFonts w:cs="Arial"/>
                <w:szCs w:val="18"/>
              </w:rPr>
            </w:pPr>
          </w:p>
          <w:p w14:paraId="1D7A9927" w14:textId="77777777" w:rsidR="00DF710C" w:rsidRDefault="00DF710C" w:rsidP="00874643">
            <w:pPr>
              <w:pStyle w:val="TAL"/>
              <w:rPr>
                <w:rFonts w:cs="Arial"/>
                <w:szCs w:val="18"/>
              </w:rPr>
            </w:pPr>
            <w:r>
              <w:rPr>
                <w:rFonts w:cs="Arial"/>
                <w:szCs w:val="18"/>
              </w:rPr>
              <w:t>Absence of this IE indicates whether the SMSF can serve roaming UEs is not specified.</w:t>
            </w:r>
          </w:p>
          <w:p w14:paraId="03523ACC" w14:textId="77777777" w:rsidR="00DF710C" w:rsidRDefault="00DF710C" w:rsidP="00874643">
            <w:pPr>
              <w:pStyle w:val="TAL"/>
              <w:rPr>
                <w:rFonts w:cs="Arial"/>
                <w:szCs w:val="18"/>
              </w:rPr>
            </w:pPr>
          </w:p>
          <w:p w14:paraId="04A65E7C" w14:textId="77777777" w:rsidR="00DF710C" w:rsidRDefault="00DF710C" w:rsidP="00874643">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D835B44"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3351349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4D5B109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9996B1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DAE4E8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308B1CC"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DF710C" w14:paraId="301A751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D0348" w14:textId="77777777" w:rsidR="00DF710C" w:rsidRDefault="00DF710C" w:rsidP="00874643">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06B3C6B0" w14:textId="77777777" w:rsidR="00DF710C" w:rsidRDefault="00DF710C" w:rsidP="00874643">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39DA0636" w14:textId="77777777" w:rsidR="00DF710C" w:rsidRDefault="00DF710C" w:rsidP="00874643">
            <w:pPr>
              <w:pStyle w:val="TAL"/>
            </w:pPr>
          </w:p>
          <w:p w14:paraId="7C2D08E6" w14:textId="77777777" w:rsidR="00DF710C" w:rsidRDefault="00DF710C" w:rsidP="00874643">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66BB641A" w14:textId="77777777" w:rsidR="00DF710C" w:rsidRDefault="00DF710C" w:rsidP="00874643">
            <w:pPr>
              <w:pStyle w:val="TAL"/>
            </w:pPr>
          </w:p>
          <w:p w14:paraId="3DFC1FB9"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59D3BA"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6D1C400A"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6FD1A5AF"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58CE13B3"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4D68DD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60D87AA"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14C2C64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A3E76" w14:textId="77777777" w:rsidR="00DF710C" w:rsidRDefault="00DF710C" w:rsidP="00874643">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5E0ADF33" w14:textId="77777777" w:rsidR="00DF710C" w:rsidRPr="00690A26" w:rsidRDefault="00DF710C" w:rsidP="00874643">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6221996B" w14:textId="77777777" w:rsidR="00DF710C" w:rsidRPr="00690A26" w:rsidRDefault="00DF710C" w:rsidP="00874643">
            <w:pPr>
              <w:pStyle w:val="TAL"/>
              <w:rPr>
                <w:rFonts w:cs="Arial"/>
                <w:szCs w:val="18"/>
                <w:lang w:eastAsia="zh-CN"/>
              </w:rPr>
            </w:pPr>
            <w:r w:rsidRPr="00690A26">
              <w:rPr>
                <w:rFonts w:cs="Arial"/>
                <w:szCs w:val="18"/>
                <w:lang w:eastAsia="zh-CN"/>
              </w:rPr>
              <w:t>The string shall be encoded as follows:</w:t>
            </w:r>
          </w:p>
          <w:p w14:paraId="3E07924F" w14:textId="77777777" w:rsidR="00DF710C" w:rsidRPr="00690A26" w:rsidRDefault="00DF710C" w:rsidP="00874643">
            <w:pPr>
              <w:pStyle w:val="TAL"/>
              <w:rPr>
                <w:rFonts w:cs="Arial"/>
                <w:szCs w:val="18"/>
                <w:lang w:eastAsia="zh-CN"/>
              </w:rPr>
            </w:pPr>
            <w:r w:rsidRPr="00BA5604">
              <w:rPr>
                <w:rFonts w:cs="Arial"/>
                <w:szCs w:val="18"/>
                <w:lang w:eastAsia="zh-CN"/>
              </w:rPr>
              <w:t>&lt;MCC&gt;&lt;MNC&gt;</w:t>
            </w:r>
          </w:p>
          <w:p w14:paraId="4384C4E1" w14:textId="77777777" w:rsidR="00DF710C" w:rsidRPr="00690A26" w:rsidRDefault="00DF710C" w:rsidP="00874643">
            <w:pPr>
              <w:pStyle w:val="TAL"/>
              <w:rPr>
                <w:rFonts w:cs="Arial"/>
                <w:szCs w:val="18"/>
                <w:lang w:eastAsia="zh-CN"/>
              </w:rPr>
            </w:pPr>
          </w:p>
          <w:p w14:paraId="5781BFF5" w14:textId="77777777" w:rsidR="00DF710C" w:rsidRPr="00690A26" w:rsidRDefault="00DF710C" w:rsidP="00874643">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27ADFA24" w14:textId="77777777" w:rsidR="00DF710C" w:rsidRDefault="00DF710C" w:rsidP="00874643">
            <w:pPr>
              <w:pStyle w:val="TAL"/>
              <w:rPr>
                <w:rFonts w:cs="Arial"/>
                <w:szCs w:val="18"/>
                <w:lang w:eastAsia="zh-CN"/>
              </w:rPr>
            </w:pPr>
          </w:p>
          <w:p w14:paraId="5861EC47"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B2384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33260FD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63AF50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2ED7481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13F6655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E9993AA"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218F205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3DBD28" w14:textId="77777777" w:rsidR="00DF710C" w:rsidRDefault="00DF710C" w:rsidP="00874643">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4E8E6AD1" w14:textId="77777777" w:rsidR="00DF710C" w:rsidRPr="00690A26" w:rsidRDefault="00DF710C" w:rsidP="00874643">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48A4B21C" w14:textId="77777777" w:rsidR="00DF710C" w:rsidRPr="00690A26" w:rsidRDefault="00DF710C" w:rsidP="00874643">
            <w:pPr>
              <w:pStyle w:val="TAL"/>
              <w:rPr>
                <w:rFonts w:cs="Arial"/>
                <w:szCs w:val="18"/>
                <w:lang w:eastAsia="zh-CN"/>
              </w:rPr>
            </w:pPr>
            <w:r w:rsidRPr="00690A26">
              <w:rPr>
                <w:rFonts w:cs="Arial"/>
                <w:szCs w:val="18"/>
                <w:lang w:eastAsia="zh-CN"/>
              </w:rPr>
              <w:t>The string shall be encoded as follows:</w:t>
            </w:r>
          </w:p>
          <w:p w14:paraId="7151C25F" w14:textId="77777777" w:rsidR="00DF710C" w:rsidRPr="00690A26" w:rsidRDefault="00DF710C" w:rsidP="00874643">
            <w:pPr>
              <w:pStyle w:val="TAL"/>
              <w:rPr>
                <w:rFonts w:cs="Arial"/>
                <w:szCs w:val="18"/>
                <w:lang w:eastAsia="zh-CN"/>
              </w:rPr>
            </w:pPr>
            <w:r w:rsidRPr="00BA5604">
              <w:rPr>
                <w:rFonts w:cs="Arial"/>
                <w:szCs w:val="18"/>
                <w:lang w:eastAsia="zh-CN"/>
              </w:rPr>
              <w:t>&lt;MCC&gt;&lt;MNC&gt;</w:t>
            </w:r>
          </w:p>
          <w:p w14:paraId="689AAD6C" w14:textId="77777777" w:rsidR="00DF710C" w:rsidRPr="00690A26" w:rsidRDefault="00DF710C" w:rsidP="00874643">
            <w:pPr>
              <w:pStyle w:val="TAL"/>
              <w:rPr>
                <w:rFonts w:cs="Arial"/>
                <w:szCs w:val="18"/>
                <w:lang w:eastAsia="zh-CN"/>
              </w:rPr>
            </w:pPr>
          </w:p>
          <w:p w14:paraId="10FBEC44" w14:textId="77777777" w:rsidR="00DF710C" w:rsidRPr="00690A26" w:rsidRDefault="00DF710C" w:rsidP="00874643">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2BA3B2FD" w14:textId="77777777" w:rsidR="00DF710C" w:rsidRDefault="00DF710C" w:rsidP="00874643">
            <w:pPr>
              <w:pStyle w:val="TAL"/>
              <w:rPr>
                <w:rFonts w:cs="Arial"/>
                <w:szCs w:val="18"/>
                <w:lang w:eastAsia="zh-CN"/>
              </w:rPr>
            </w:pPr>
          </w:p>
          <w:p w14:paraId="421655EC"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DEB198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6F3FEF6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2CFBFF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7703810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5C7ABD4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BBBE00C"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7307824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D8D711" w14:textId="77777777" w:rsidR="00DF710C" w:rsidRDefault="00DF710C" w:rsidP="00874643">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3BBF6DC2" w14:textId="77777777" w:rsidR="00DF710C" w:rsidRDefault="00DF710C" w:rsidP="00874643">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39E2895D" w14:textId="77777777" w:rsidR="00DF710C" w:rsidRDefault="00DF710C" w:rsidP="00874643">
            <w:pPr>
              <w:pStyle w:val="TAL"/>
              <w:rPr>
                <w:rFonts w:cs="Arial"/>
                <w:szCs w:val="18"/>
                <w:lang w:eastAsia="zh-CN"/>
              </w:rPr>
            </w:pPr>
          </w:p>
          <w:p w14:paraId="42BC7F1D" w14:textId="77777777" w:rsidR="00DF710C" w:rsidRDefault="00DF710C" w:rsidP="00874643">
            <w:pPr>
              <w:pStyle w:val="TAL"/>
              <w:rPr>
                <w:rFonts w:cs="Arial"/>
                <w:szCs w:val="18"/>
                <w:lang w:eastAsia="zh-CN"/>
              </w:rPr>
            </w:pPr>
            <w:r>
              <w:t>To be noted, e</w:t>
            </w:r>
            <w:r w:rsidRPr="00690A26">
              <w:t>ither the start and end attributes, or the pattern attribute, shall be present.</w:t>
            </w:r>
          </w:p>
          <w:p w14:paraId="54655C91" w14:textId="77777777" w:rsidR="00DF710C" w:rsidRDefault="00DF710C" w:rsidP="00874643">
            <w:pPr>
              <w:pStyle w:val="TAL"/>
              <w:rPr>
                <w:rFonts w:cs="Arial"/>
                <w:szCs w:val="18"/>
                <w:lang w:eastAsia="zh-CN"/>
              </w:rPr>
            </w:pPr>
          </w:p>
          <w:p w14:paraId="4F9D0922"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6742AC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4198F9F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4B9658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777795E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41BE6D7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4179A6F9" w14:textId="77777777" w:rsidR="00DF710C"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2B65C22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D1C16" w14:textId="77777777" w:rsidR="00DF710C" w:rsidRPr="00BA5604" w:rsidRDefault="00DF710C" w:rsidP="00874643">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31CB2014" w14:textId="77777777" w:rsidR="00DF710C" w:rsidRDefault="00DF710C" w:rsidP="00874643">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589A7FED" w14:textId="77777777" w:rsidR="00DF710C" w:rsidRDefault="00DF710C" w:rsidP="00874643">
            <w:pPr>
              <w:pStyle w:val="TAL"/>
              <w:rPr>
                <w:rFonts w:cs="Arial"/>
                <w:szCs w:val="18"/>
                <w:lang w:eastAsia="zh-CN"/>
              </w:rPr>
            </w:pPr>
          </w:p>
          <w:p w14:paraId="3A2A7DB7" w14:textId="77777777" w:rsidR="00DF710C" w:rsidRPr="008312C7" w:rsidRDefault="00DF710C" w:rsidP="00874643">
            <w:pPr>
              <w:pStyle w:val="TAL"/>
              <w:rPr>
                <w:rFonts w:cs="Arial"/>
                <w:szCs w:val="18"/>
                <w:lang w:eastAsia="zh-CN"/>
              </w:rPr>
            </w:pPr>
          </w:p>
          <w:p w14:paraId="0B25AE6D" w14:textId="77777777" w:rsidR="00DF710C" w:rsidRDefault="00DF710C" w:rsidP="00874643">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A1300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25BBC79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E3F5C5"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758563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2F0590A"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0994C567" w14:textId="77777777" w:rsidR="00DF710C" w:rsidRPr="0076281E"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44CF0D0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5514A" w14:textId="77777777" w:rsidR="00DF710C" w:rsidRPr="00BA5604" w:rsidRDefault="00DF710C" w:rsidP="00874643">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79C73E8" w14:textId="77777777" w:rsidR="00DF710C" w:rsidRDefault="00DF710C" w:rsidP="00874643">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18172DAD" w14:textId="77777777" w:rsidR="00DF710C" w:rsidRDefault="00DF710C" w:rsidP="00874643">
            <w:pPr>
              <w:pStyle w:val="TAL"/>
              <w:rPr>
                <w:rFonts w:cs="Arial"/>
                <w:szCs w:val="18"/>
                <w:lang w:eastAsia="zh-CN"/>
              </w:rPr>
            </w:pPr>
          </w:p>
          <w:p w14:paraId="4C4007A2" w14:textId="77777777" w:rsidR="00DF710C" w:rsidRPr="008312C7" w:rsidRDefault="00DF710C" w:rsidP="00874643">
            <w:pPr>
              <w:pStyle w:val="TAL"/>
              <w:rPr>
                <w:rFonts w:cs="Arial"/>
                <w:szCs w:val="18"/>
                <w:lang w:eastAsia="zh-CN"/>
              </w:rPr>
            </w:pPr>
          </w:p>
          <w:p w14:paraId="4F71BE1F" w14:textId="77777777" w:rsidR="00DF710C" w:rsidRDefault="00DF710C" w:rsidP="00874643">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979728"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278EC8F4"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BBFEFF0"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D64A5F9"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9402EDB"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4E524287" w14:textId="77777777" w:rsidR="00DF710C" w:rsidRPr="0076281E"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40A01F1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32E901" w14:textId="77777777" w:rsidR="00DF710C" w:rsidRDefault="00DF710C" w:rsidP="00874643">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7A21BF0D" w14:textId="77777777" w:rsidR="00DF710C" w:rsidRDefault="00DF710C" w:rsidP="00874643">
            <w:pPr>
              <w:pStyle w:val="TAL"/>
              <w:rPr>
                <w:rFonts w:cs="Arial"/>
                <w:szCs w:val="18"/>
              </w:rPr>
            </w:pPr>
            <w:r>
              <w:rPr>
                <w:rFonts w:cs="Arial"/>
                <w:szCs w:val="18"/>
              </w:rPr>
              <w:t>This attribute represents information of an LMF NF Instance</w:t>
            </w:r>
          </w:p>
          <w:p w14:paraId="7BAB40F1" w14:textId="77777777" w:rsidR="00DF710C" w:rsidRDefault="00DF710C" w:rsidP="00874643">
            <w:pPr>
              <w:pStyle w:val="TAL"/>
              <w:rPr>
                <w:rFonts w:cs="Arial"/>
                <w:szCs w:val="18"/>
              </w:rPr>
            </w:pPr>
          </w:p>
          <w:p w14:paraId="73E75B0E" w14:textId="77777777" w:rsidR="00DF710C" w:rsidRPr="00690A26" w:rsidRDefault="00DF710C" w:rsidP="00874643">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9D0B85"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type: LmfInfo</w:t>
            </w:r>
          </w:p>
          <w:p w14:paraId="5CCFA24A"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multiplicity: 0..1</w:t>
            </w:r>
          </w:p>
          <w:p w14:paraId="2491DAD5"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isOrdered: N/A</w:t>
            </w:r>
          </w:p>
          <w:p w14:paraId="0A84F114"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isUnique: N/A</w:t>
            </w:r>
          </w:p>
          <w:p w14:paraId="29213B9F"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defaultValue: None</w:t>
            </w:r>
          </w:p>
          <w:p w14:paraId="7AF914CE" w14:textId="77777777" w:rsidR="00DF710C" w:rsidRPr="000F2723" w:rsidRDefault="00DF710C" w:rsidP="00874643">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DF710C" w14:paraId="08D62B6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4AF4F" w14:textId="77777777" w:rsidR="00DF710C" w:rsidRDefault="00DF710C" w:rsidP="00874643">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4F564543" w14:textId="77777777" w:rsidR="00DF710C" w:rsidRPr="00690A26" w:rsidRDefault="00DF710C" w:rsidP="00874643">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3BABF3D5" w14:textId="77777777" w:rsidR="00DF710C" w:rsidRPr="00690A26" w:rsidRDefault="00DF710C" w:rsidP="00874643">
            <w:pPr>
              <w:pStyle w:val="TAL"/>
              <w:rPr>
                <w:rFonts w:cs="Arial"/>
                <w:szCs w:val="18"/>
              </w:rPr>
            </w:pPr>
          </w:p>
          <w:p w14:paraId="4EB5F9B6" w14:textId="77777777" w:rsidR="00DF710C" w:rsidRDefault="00DF710C" w:rsidP="00874643">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63991F6" w14:textId="77777777" w:rsidR="00DF710C" w:rsidRDefault="00DF710C" w:rsidP="00874643">
            <w:pPr>
              <w:pStyle w:val="TAL"/>
              <w:rPr>
                <w:rFonts w:cs="Arial"/>
                <w:szCs w:val="18"/>
              </w:rPr>
            </w:pPr>
          </w:p>
          <w:p w14:paraId="59A151D9" w14:textId="77777777" w:rsidR="00DF710C" w:rsidRDefault="00DF710C" w:rsidP="00874643">
            <w:pPr>
              <w:pStyle w:val="TAL"/>
            </w:pPr>
            <w:r w:rsidRPr="004970F8">
              <w:rPr>
                <w:rFonts w:cs="Arial"/>
                <w:szCs w:val="18"/>
              </w:rPr>
              <w:t xml:space="preserve">AllowedValues: </w:t>
            </w:r>
            <w:r>
              <w:rPr>
                <w:rFonts w:cs="Arial"/>
                <w:szCs w:val="18"/>
              </w:rPr>
              <w:t xml:space="preserve"> </w:t>
            </w:r>
            <w:r>
              <w:t>see clause 6.1.6.3.3 of TS 29.572 [86]</w:t>
            </w:r>
          </w:p>
          <w:p w14:paraId="1CCDD69D" w14:textId="77777777" w:rsidR="00DF710C" w:rsidRDefault="00DF710C" w:rsidP="00874643">
            <w:pPr>
              <w:pStyle w:val="TAL"/>
            </w:pPr>
            <w:r>
              <w:t>"EMERGENCY_SERVICES": External client for emergency services</w:t>
            </w:r>
          </w:p>
          <w:p w14:paraId="1FAF0447" w14:textId="77777777" w:rsidR="00DF710C" w:rsidRDefault="00DF710C" w:rsidP="00874643">
            <w:pPr>
              <w:pStyle w:val="TAL"/>
            </w:pPr>
            <w:r>
              <w:t>"VALUE_ADDED_SERVICES": External client for value added services</w:t>
            </w:r>
          </w:p>
          <w:p w14:paraId="1843D6F6" w14:textId="77777777" w:rsidR="00DF710C" w:rsidRDefault="00DF710C" w:rsidP="00874643">
            <w:pPr>
              <w:pStyle w:val="TAL"/>
            </w:pPr>
            <w:r>
              <w:t>"PLMN_OPERATOR_SERVICES": External client for PLMN operator services</w:t>
            </w:r>
          </w:p>
          <w:p w14:paraId="7D9A538F" w14:textId="77777777" w:rsidR="00DF710C" w:rsidRDefault="00DF710C" w:rsidP="00874643">
            <w:pPr>
              <w:pStyle w:val="TAL"/>
            </w:pPr>
            <w:r>
              <w:t>"LAWFUL_INTERCEPT_SERVICES": External client for Lawful Intercept services</w:t>
            </w:r>
          </w:p>
          <w:p w14:paraId="24849DFF" w14:textId="77777777" w:rsidR="00DF710C" w:rsidRDefault="00DF710C" w:rsidP="00874643">
            <w:pPr>
              <w:pStyle w:val="TAL"/>
            </w:pPr>
            <w:r>
              <w:t>"PLMN_OPERATOR_BROADCAST_SERVICES": External client for PLMN Operator Broadcast services</w:t>
            </w:r>
          </w:p>
          <w:p w14:paraId="0EADFBA8" w14:textId="77777777" w:rsidR="00DF710C" w:rsidRDefault="00DF710C" w:rsidP="00874643">
            <w:pPr>
              <w:pStyle w:val="TAL"/>
            </w:pPr>
            <w:r>
              <w:t>"PLMN_OPERATOR_OM": External client for PLMN Operator O&amp;M</w:t>
            </w:r>
          </w:p>
          <w:p w14:paraId="439C2277" w14:textId="77777777" w:rsidR="00DF710C" w:rsidRDefault="00DF710C" w:rsidP="00874643">
            <w:pPr>
              <w:pStyle w:val="TAL"/>
            </w:pPr>
            <w:r>
              <w:t>"PLMN_OPERATOR_ANONYMOUS_STATISTICS": External client for PLMN Operator anonymous statistics</w:t>
            </w:r>
          </w:p>
          <w:p w14:paraId="57E2FF2E" w14:textId="77777777" w:rsidR="00DF710C" w:rsidRDefault="00DF710C" w:rsidP="00874643">
            <w:pPr>
              <w:pStyle w:val="TAL"/>
            </w:pPr>
            <w:r>
              <w:t>"PLMN_OPERATOR_TARGET_MS_SERVICE_SUPPORT": External client for PLMN Operator target MS service support</w:t>
            </w:r>
          </w:p>
          <w:p w14:paraId="3A645A48" w14:textId="77777777" w:rsidR="00DF710C" w:rsidRPr="00690A26" w:rsidRDefault="00DF710C" w:rsidP="00874643">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E85C71"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type: ENUM</w:t>
            </w:r>
          </w:p>
          <w:p w14:paraId="0B2F1E31"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multiplicity: 0..*</w:t>
            </w:r>
          </w:p>
          <w:p w14:paraId="29A5E7B0"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isOrdered: False</w:t>
            </w:r>
          </w:p>
          <w:p w14:paraId="5CB61304"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isUnique: True</w:t>
            </w:r>
          </w:p>
          <w:p w14:paraId="5004769D" w14:textId="77777777" w:rsidR="00DF710C" w:rsidRPr="009753EA" w:rsidRDefault="00DF710C" w:rsidP="00874643">
            <w:pPr>
              <w:keepLines/>
              <w:spacing w:after="0"/>
              <w:rPr>
                <w:rFonts w:ascii="Arial" w:hAnsi="Arial" w:cs="Arial"/>
                <w:sz w:val="18"/>
                <w:szCs w:val="18"/>
              </w:rPr>
            </w:pPr>
            <w:r w:rsidRPr="009753EA">
              <w:rPr>
                <w:rFonts w:ascii="Arial" w:hAnsi="Arial" w:cs="Arial"/>
                <w:sz w:val="18"/>
                <w:szCs w:val="18"/>
              </w:rPr>
              <w:t>defaultValue: None</w:t>
            </w:r>
          </w:p>
          <w:p w14:paraId="56475008" w14:textId="77777777" w:rsidR="00DF710C" w:rsidRPr="000F2723" w:rsidRDefault="00DF710C" w:rsidP="00874643">
            <w:pPr>
              <w:keepLines/>
              <w:spacing w:after="0"/>
              <w:rPr>
                <w:rFonts w:ascii="Arial" w:hAnsi="Arial" w:cs="Arial"/>
                <w:sz w:val="18"/>
                <w:szCs w:val="18"/>
              </w:rPr>
            </w:pPr>
            <w:r w:rsidRPr="009753EA">
              <w:rPr>
                <w:rFonts w:ascii="Arial" w:hAnsi="Arial" w:cs="Arial"/>
                <w:sz w:val="18"/>
                <w:szCs w:val="18"/>
              </w:rPr>
              <w:t>isNullable: False</w:t>
            </w:r>
          </w:p>
        </w:tc>
      </w:tr>
      <w:tr w:rsidR="00DF710C" w14:paraId="1D610BA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4D03B7"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74943468" w14:textId="77777777" w:rsidR="00DF710C" w:rsidRPr="004633BE" w:rsidRDefault="00DF710C" w:rsidP="00874643">
            <w:pPr>
              <w:pStyle w:val="TAL"/>
            </w:pPr>
            <w:r w:rsidRPr="004633BE">
              <w:t>This attribute represents the LMF identification. See clause 6.1.6.3.6 TS 29.572 [</w:t>
            </w:r>
            <w:r>
              <w:t>8</w:t>
            </w:r>
            <w:r w:rsidRPr="004633BE">
              <w:t>]</w:t>
            </w:r>
          </w:p>
          <w:p w14:paraId="74AB6B12" w14:textId="77777777" w:rsidR="00DF710C" w:rsidRPr="004633BE" w:rsidRDefault="00DF710C" w:rsidP="00874643">
            <w:pPr>
              <w:pStyle w:val="TAL"/>
            </w:pPr>
          </w:p>
          <w:p w14:paraId="6F3783F4" w14:textId="77777777" w:rsidR="00DF710C" w:rsidRPr="004633BE" w:rsidRDefault="00DF710C" w:rsidP="00874643">
            <w:pPr>
              <w:pStyle w:val="TAL"/>
            </w:pPr>
          </w:p>
          <w:p w14:paraId="3FCE0F91" w14:textId="77777777" w:rsidR="00DF710C" w:rsidRPr="004633BE" w:rsidRDefault="00DF710C" w:rsidP="00874643">
            <w:pPr>
              <w:pStyle w:val="TAL"/>
            </w:pPr>
          </w:p>
          <w:p w14:paraId="5F38051E" w14:textId="77777777" w:rsidR="00DF710C" w:rsidRPr="004633BE" w:rsidRDefault="00DF710C" w:rsidP="00874643">
            <w:pPr>
              <w:pStyle w:val="TAL"/>
            </w:pPr>
          </w:p>
          <w:p w14:paraId="032928C4" w14:textId="77777777" w:rsidR="00DF710C" w:rsidRPr="004633BE" w:rsidRDefault="00DF710C" w:rsidP="00874643">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5D0DAB03"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70667AB0"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67DB8A9"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021F5A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1D9BB5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8F5EBBA"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35C5257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99BCE"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1EAAEAE8" w14:textId="77777777" w:rsidR="00DF710C" w:rsidRPr="00690A26" w:rsidRDefault="00DF710C" w:rsidP="00874643">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1E027B2F" w14:textId="77777777" w:rsidR="00DF710C" w:rsidRPr="004633BE" w:rsidRDefault="00DF710C" w:rsidP="00874643">
            <w:pPr>
              <w:pStyle w:val="TAL"/>
            </w:pPr>
            <w:r w:rsidRPr="00690A26">
              <w:t xml:space="preserve">If not included, it </w:t>
            </w:r>
            <w:r w:rsidRPr="00690A26">
              <w:rPr>
                <w:rFonts w:hint="eastAsia"/>
              </w:rPr>
              <w:t>shal</w:t>
            </w:r>
            <w:r w:rsidRPr="00690A26">
              <w:t>l be assumed the both access types are supported.</w:t>
            </w:r>
          </w:p>
          <w:p w14:paraId="603C76B1" w14:textId="77777777" w:rsidR="00DF710C" w:rsidRPr="004633BE" w:rsidRDefault="00DF710C" w:rsidP="00874643">
            <w:pPr>
              <w:pStyle w:val="TAL"/>
            </w:pPr>
          </w:p>
          <w:p w14:paraId="0AA23C1F" w14:textId="77777777" w:rsidR="00DF710C" w:rsidRPr="004633BE" w:rsidRDefault="00DF710C" w:rsidP="00874643">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CE9203F"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6686C01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5A841CD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1952CF2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18E0DDD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5AC1598" w14:textId="77777777" w:rsidR="00DF710C" w:rsidRPr="000F2723"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1942F67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39FC85"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36997B6B" w14:textId="77777777" w:rsidR="00DF710C" w:rsidRDefault="00DF710C" w:rsidP="00874643">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39209070" w14:textId="77777777" w:rsidR="00DF710C" w:rsidRPr="00690A26" w:rsidRDefault="00DF710C" w:rsidP="00874643">
            <w:pPr>
              <w:pStyle w:val="TAL"/>
            </w:pPr>
          </w:p>
          <w:p w14:paraId="3151E6FD" w14:textId="77777777" w:rsidR="00DF710C" w:rsidRPr="004633BE" w:rsidRDefault="00DF710C" w:rsidP="00874643">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2E174AA2" w14:textId="77777777" w:rsidR="00DF710C" w:rsidRPr="004633BE" w:rsidRDefault="00DF710C" w:rsidP="00874643">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4E96F0B5"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0F9D310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1C6E111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4592606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1B88CFA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A92B552" w14:textId="77777777" w:rsidR="00DF710C" w:rsidRPr="000F2723"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C4BAF1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F5E762"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CBA5E43" w14:textId="77777777" w:rsidR="00DF710C" w:rsidRDefault="00DF710C" w:rsidP="00874643">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24BF0B01" w14:textId="77777777" w:rsidR="00DF710C" w:rsidRPr="00690A26" w:rsidRDefault="00DF710C" w:rsidP="00874643">
            <w:pPr>
              <w:pStyle w:val="TAL"/>
            </w:pPr>
          </w:p>
          <w:p w14:paraId="5015F6F6" w14:textId="77777777" w:rsidR="00DF710C" w:rsidRPr="004633BE" w:rsidRDefault="00DF710C" w:rsidP="00874643">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5B00DC9" w14:textId="77777777" w:rsidR="00DF710C" w:rsidRPr="004633BE" w:rsidRDefault="00DF710C" w:rsidP="00874643">
            <w:pPr>
              <w:pStyle w:val="TAL"/>
            </w:pPr>
          </w:p>
          <w:p w14:paraId="7E0DD0BA" w14:textId="77777777" w:rsidR="00DF710C" w:rsidRPr="004633BE" w:rsidRDefault="00DF710C" w:rsidP="00874643">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730D6162" w14:textId="77777777" w:rsidR="00DF710C" w:rsidRDefault="00DF710C" w:rsidP="00874643">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635DE98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4D3F24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72023D4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5AF66C9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AB0D0EC" w14:textId="77777777" w:rsidR="00DF710C" w:rsidRPr="000F2723"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7625859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82E5C"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7967840B" w14:textId="77777777" w:rsidR="00DF710C" w:rsidRPr="004633BE" w:rsidRDefault="00DF710C" w:rsidP="00874643">
            <w:pPr>
              <w:pStyle w:val="TAL"/>
            </w:pPr>
            <w:r w:rsidRPr="004633BE">
              <w:t>This attribute contains TAI list that the LMF can serve. It may contain one or more non-3GPP access TAIs.</w:t>
            </w:r>
          </w:p>
          <w:p w14:paraId="13418752" w14:textId="77777777" w:rsidR="00DF710C" w:rsidRPr="004633BE" w:rsidRDefault="00DF710C" w:rsidP="00874643">
            <w:pPr>
              <w:pStyle w:val="TAL"/>
            </w:pPr>
            <w:r w:rsidRPr="004633BE">
              <w:t>The absence of both this attribute and the taiRangeList attribute indicates that the LMF can be selected for any TAI in the serving network.</w:t>
            </w:r>
          </w:p>
          <w:p w14:paraId="53F108DD" w14:textId="77777777" w:rsidR="00DF710C" w:rsidRPr="004633BE" w:rsidRDefault="00DF710C" w:rsidP="00874643">
            <w:pPr>
              <w:pStyle w:val="TAL"/>
            </w:pPr>
          </w:p>
          <w:p w14:paraId="60EDE957" w14:textId="77777777" w:rsidR="00DF710C" w:rsidRPr="004633BE" w:rsidRDefault="00DF710C" w:rsidP="00874643">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1D8D64" w14:textId="77777777" w:rsidR="00DF710C" w:rsidRDefault="00DF710C" w:rsidP="00874643">
            <w:pPr>
              <w:keepLines/>
              <w:spacing w:after="0"/>
              <w:rPr>
                <w:rFonts w:ascii="Arial" w:hAnsi="Arial" w:cs="Arial"/>
                <w:sz w:val="18"/>
                <w:szCs w:val="18"/>
              </w:rPr>
            </w:pPr>
            <w:r>
              <w:rPr>
                <w:rFonts w:ascii="Arial" w:hAnsi="Arial" w:cs="Arial"/>
                <w:sz w:val="18"/>
                <w:szCs w:val="18"/>
              </w:rPr>
              <w:t>type: TAI</w:t>
            </w:r>
          </w:p>
          <w:p w14:paraId="62C6068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61F6252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3AFCA33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090E182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CC03E5E" w14:textId="77777777" w:rsidR="00DF710C" w:rsidRPr="000F2723" w:rsidRDefault="00DF710C" w:rsidP="00874643">
            <w:pPr>
              <w:keepLines/>
              <w:spacing w:after="0"/>
              <w:rPr>
                <w:rFonts w:ascii="Arial" w:hAnsi="Arial" w:cs="Arial"/>
                <w:sz w:val="18"/>
                <w:szCs w:val="18"/>
              </w:rPr>
            </w:pPr>
            <w:r>
              <w:rPr>
                <w:rFonts w:ascii="Arial" w:hAnsi="Arial" w:cs="Arial"/>
                <w:sz w:val="18"/>
                <w:szCs w:val="18"/>
              </w:rPr>
              <w:t>isNullable: False</w:t>
            </w:r>
          </w:p>
        </w:tc>
      </w:tr>
      <w:tr w:rsidR="00DF710C" w14:paraId="20C98B2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221C3"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5355E2B9" w14:textId="77777777" w:rsidR="00DF710C" w:rsidRPr="008057AF" w:rsidRDefault="00DF710C" w:rsidP="00874643">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20E7A57B" w14:textId="77777777" w:rsidR="00DF710C" w:rsidRPr="008057AF" w:rsidRDefault="00DF710C" w:rsidP="00874643">
            <w:pPr>
              <w:pStyle w:val="TAL"/>
            </w:pPr>
          </w:p>
          <w:p w14:paraId="71C42417" w14:textId="77777777" w:rsidR="00DF710C" w:rsidRPr="008057AF" w:rsidRDefault="00DF710C" w:rsidP="00874643">
            <w:pPr>
              <w:pStyle w:val="TAL"/>
            </w:pPr>
          </w:p>
          <w:p w14:paraId="0CA98058" w14:textId="77777777" w:rsidR="00DF710C" w:rsidRPr="004633BE" w:rsidRDefault="00DF710C" w:rsidP="00874643">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5DAD585B" w14:textId="77777777" w:rsidR="00DF710C" w:rsidRPr="002A1C02" w:rsidRDefault="00DF710C" w:rsidP="00874643">
            <w:pPr>
              <w:pStyle w:val="TAL"/>
            </w:pPr>
            <w:r w:rsidRPr="002A1C02">
              <w:t>type: TAIRange</w:t>
            </w:r>
          </w:p>
          <w:p w14:paraId="5E23713A" w14:textId="77777777" w:rsidR="00DF710C" w:rsidRPr="00EB5968" w:rsidRDefault="00DF710C" w:rsidP="00874643">
            <w:pPr>
              <w:pStyle w:val="TAL"/>
            </w:pPr>
            <w:r w:rsidRPr="00EB5968">
              <w:t>multiplicity: 1..*</w:t>
            </w:r>
          </w:p>
          <w:p w14:paraId="10BB9391" w14:textId="77777777" w:rsidR="00DF710C" w:rsidRPr="00E2198D" w:rsidRDefault="00DF710C" w:rsidP="00874643">
            <w:pPr>
              <w:pStyle w:val="TAL"/>
            </w:pPr>
            <w:r w:rsidRPr="00E2198D">
              <w:t xml:space="preserve">isOrdered: </w:t>
            </w:r>
            <w:r w:rsidRPr="004037B3">
              <w:t>False</w:t>
            </w:r>
          </w:p>
          <w:p w14:paraId="0718DED2" w14:textId="77777777" w:rsidR="00DF710C" w:rsidRPr="00264099" w:rsidRDefault="00DF710C" w:rsidP="00874643">
            <w:pPr>
              <w:pStyle w:val="TAL"/>
            </w:pPr>
            <w:r w:rsidRPr="00264099">
              <w:t xml:space="preserve">isUnique: </w:t>
            </w:r>
            <w:r w:rsidRPr="004037B3">
              <w:t>True</w:t>
            </w:r>
          </w:p>
          <w:p w14:paraId="6028DA28" w14:textId="77777777" w:rsidR="00DF710C" w:rsidRPr="00133008" w:rsidRDefault="00DF710C" w:rsidP="00874643">
            <w:pPr>
              <w:pStyle w:val="TAL"/>
            </w:pPr>
            <w:r w:rsidRPr="00133008">
              <w:t>defaultValue: None</w:t>
            </w:r>
          </w:p>
          <w:p w14:paraId="1A460F65" w14:textId="77777777" w:rsidR="00DF710C" w:rsidRPr="00A6492A" w:rsidRDefault="00DF710C" w:rsidP="00874643">
            <w:pPr>
              <w:pStyle w:val="TAL"/>
            </w:pPr>
            <w:r w:rsidRPr="00A6492A">
              <w:t>allowedValues: N/A</w:t>
            </w:r>
          </w:p>
          <w:p w14:paraId="0CC94786" w14:textId="77777777" w:rsidR="00DF710C" w:rsidRPr="000F2723" w:rsidRDefault="00DF710C" w:rsidP="00874643">
            <w:pPr>
              <w:keepLines/>
              <w:spacing w:after="0"/>
              <w:rPr>
                <w:rFonts w:ascii="Arial" w:hAnsi="Arial" w:cs="Arial"/>
                <w:sz w:val="18"/>
                <w:szCs w:val="18"/>
              </w:rPr>
            </w:pPr>
            <w:r w:rsidRPr="00FE705A">
              <w:rPr>
                <w:rFonts w:ascii="Arial" w:hAnsi="Arial"/>
                <w:sz w:val="18"/>
              </w:rPr>
              <w:t>isNullable: False</w:t>
            </w:r>
          </w:p>
        </w:tc>
      </w:tr>
      <w:tr w:rsidR="00DF710C" w14:paraId="79D72DC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BA50A" w14:textId="77777777" w:rsidR="00DF710C" w:rsidRPr="004633BE" w:rsidRDefault="00DF710C" w:rsidP="00874643">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61275CFA" w14:textId="77777777" w:rsidR="00DF710C" w:rsidRDefault="00DF710C" w:rsidP="00874643">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3E26D5D6" w14:textId="77777777" w:rsidR="00DF710C" w:rsidRDefault="00DF710C" w:rsidP="00874643">
            <w:pPr>
              <w:pStyle w:val="TAL"/>
            </w:pPr>
          </w:p>
          <w:p w14:paraId="72E6459C" w14:textId="77777777" w:rsidR="00DF710C" w:rsidRDefault="00DF710C" w:rsidP="00874643">
            <w:pPr>
              <w:pStyle w:val="TAL"/>
            </w:pPr>
            <w:r>
              <w:t>If not included, it doesn't indicate that the LMF doesn't support any GAD shapes.</w:t>
            </w:r>
          </w:p>
          <w:p w14:paraId="07096DD5" w14:textId="77777777" w:rsidR="00DF710C" w:rsidRDefault="00DF710C" w:rsidP="00874643">
            <w:pPr>
              <w:pStyle w:val="TAL"/>
            </w:pPr>
          </w:p>
          <w:p w14:paraId="0FC7371C" w14:textId="77777777" w:rsidR="00DF710C" w:rsidRDefault="00DF710C" w:rsidP="00874643">
            <w:pPr>
              <w:pStyle w:val="TAL"/>
            </w:pPr>
            <w:r>
              <w:t>The allowedValues are: see clause 6.1.6.3.4 of TS 29.572 [86]</w:t>
            </w:r>
          </w:p>
          <w:p w14:paraId="6899DF86" w14:textId="77777777" w:rsidR="00DF710C" w:rsidRDefault="00DF710C" w:rsidP="00874643">
            <w:pPr>
              <w:pStyle w:val="TAL"/>
            </w:pPr>
            <w:r>
              <w:t>"POINT"</w:t>
            </w:r>
            <w:r>
              <w:tab/>
              <w:t>indicates Ellipsoid Point</w:t>
            </w:r>
          </w:p>
          <w:p w14:paraId="7220F3EA" w14:textId="77777777" w:rsidR="00DF710C" w:rsidRDefault="00DF710C" w:rsidP="00874643">
            <w:pPr>
              <w:pStyle w:val="TAL"/>
            </w:pPr>
            <w:r>
              <w:t>"POINT_UNCERTAINTY_CIRCLE"</w:t>
            </w:r>
            <w:r>
              <w:tab/>
              <w:t>indicates Ellipsoid point with uncertainty circle</w:t>
            </w:r>
          </w:p>
          <w:p w14:paraId="753A48D9" w14:textId="77777777" w:rsidR="00DF710C" w:rsidRDefault="00DF710C" w:rsidP="00874643">
            <w:pPr>
              <w:pStyle w:val="TAL"/>
            </w:pPr>
            <w:r>
              <w:t>"POINT_UNCERTAINTY_ELLIPSE" indicates  Ellipsoid point with uncertainty ellipse</w:t>
            </w:r>
          </w:p>
          <w:p w14:paraId="58099BF3" w14:textId="77777777" w:rsidR="00DF710C" w:rsidRDefault="00DF710C" w:rsidP="00874643">
            <w:pPr>
              <w:pStyle w:val="TAL"/>
            </w:pPr>
            <w:r>
              <w:t>"POLYGON" indicates Polygon</w:t>
            </w:r>
          </w:p>
          <w:p w14:paraId="03B0A182" w14:textId="77777777" w:rsidR="00DF710C" w:rsidRPr="004633BE" w:rsidRDefault="00DF710C" w:rsidP="00874643">
            <w:pPr>
              <w:pStyle w:val="TAL"/>
              <w:rPr>
                <w:rFonts w:cs="Arial"/>
                <w:szCs w:val="18"/>
              </w:rPr>
            </w:pPr>
            <w:r>
              <w:t>"POIN</w:t>
            </w:r>
            <w:r w:rsidRPr="004633BE">
              <w:rPr>
                <w:rFonts w:cs="Arial"/>
                <w:szCs w:val="18"/>
              </w:rPr>
              <w:t>T_ALTITUDE" indicates Ellipsoid point with altitude</w:t>
            </w:r>
          </w:p>
          <w:p w14:paraId="2A309EBE" w14:textId="77777777" w:rsidR="00DF710C" w:rsidRPr="004633BE" w:rsidRDefault="00DF710C" w:rsidP="00874643">
            <w:pPr>
              <w:pStyle w:val="TAL"/>
              <w:rPr>
                <w:rFonts w:cs="Arial"/>
                <w:szCs w:val="18"/>
              </w:rPr>
            </w:pPr>
            <w:r w:rsidRPr="004633BE">
              <w:rPr>
                <w:rFonts w:cs="Arial"/>
                <w:szCs w:val="18"/>
              </w:rPr>
              <w:t>"POINT_ALTITUDE_UNCERTAINTY" indicates  Ellipsoid point with altitude and uncertainty ellipsoid</w:t>
            </w:r>
          </w:p>
          <w:p w14:paraId="2646A070" w14:textId="77777777" w:rsidR="00DF710C" w:rsidRPr="004633BE" w:rsidRDefault="00DF710C" w:rsidP="00874643">
            <w:pPr>
              <w:pStyle w:val="TAL"/>
              <w:rPr>
                <w:rFonts w:cs="Arial"/>
                <w:szCs w:val="18"/>
              </w:rPr>
            </w:pPr>
            <w:r w:rsidRPr="004633BE">
              <w:rPr>
                <w:rFonts w:cs="Arial"/>
                <w:szCs w:val="18"/>
              </w:rPr>
              <w:t>"ELLIPSOID_ARC" indicates Ellipsoid Arc</w:t>
            </w:r>
          </w:p>
          <w:p w14:paraId="7E85B21D" w14:textId="77777777" w:rsidR="00DF710C" w:rsidRPr="004633BE" w:rsidRDefault="00DF710C" w:rsidP="00874643">
            <w:pPr>
              <w:pStyle w:val="TAL"/>
              <w:rPr>
                <w:rFonts w:cs="Arial"/>
                <w:szCs w:val="18"/>
              </w:rPr>
            </w:pPr>
            <w:r w:rsidRPr="004633BE">
              <w:rPr>
                <w:rFonts w:cs="Arial"/>
                <w:szCs w:val="18"/>
              </w:rPr>
              <w:t>"LOCAL_2D_POINT_UNCERTAINTY_ELLIPSE" indicates Local 2D point with uncertainty ellipse</w:t>
            </w:r>
          </w:p>
          <w:p w14:paraId="6A0F0309" w14:textId="77777777" w:rsidR="00DF710C" w:rsidRPr="00690A26" w:rsidRDefault="00DF710C" w:rsidP="00874643">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5CF45DE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25C2C3B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3BDA9BF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4C9F43A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14F42CF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766E2039" w14:textId="77777777" w:rsidR="00DF710C" w:rsidRPr="000F2723"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11D25B3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3397A" w14:textId="77777777" w:rsidR="00DF710C" w:rsidRPr="004633BE" w:rsidRDefault="00DF710C" w:rsidP="00874643">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49C0DA9B" w14:textId="77777777" w:rsidR="00DF710C" w:rsidRDefault="00DF710C" w:rsidP="00874643">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068F4B9F" w14:textId="77777777" w:rsidR="00DF710C" w:rsidRDefault="00DF710C" w:rsidP="00874643">
            <w:pPr>
              <w:pStyle w:val="TAL"/>
              <w:rPr>
                <w:rFonts w:cs="Arial"/>
                <w:szCs w:val="18"/>
              </w:rPr>
            </w:pPr>
          </w:p>
          <w:p w14:paraId="4254C809" w14:textId="77777777" w:rsidR="00DF710C" w:rsidRDefault="00DF710C" w:rsidP="00874643">
            <w:pPr>
              <w:pStyle w:val="TAL"/>
              <w:rPr>
                <w:rFonts w:cs="Arial"/>
                <w:szCs w:val="18"/>
              </w:rPr>
            </w:pPr>
          </w:p>
          <w:p w14:paraId="498AE0BA" w14:textId="77777777" w:rsidR="00DF710C" w:rsidRDefault="00DF710C" w:rsidP="00874643">
            <w:pPr>
              <w:pStyle w:val="TAL"/>
              <w:rPr>
                <w:rFonts w:cs="Arial"/>
                <w:szCs w:val="18"/>
              </w:rPr>
            </w:pPr>
          </w:p>
          <w:p w14:paraId="6FDC2924"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2347A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80E25B"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B788D4F"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2AD1D7C8"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4F4FE37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6D5C423" w14:textId="77777777" w:rsidR="00DF710C" w:rsidRPr="00D666B0" w:rsidRDefault="00DF710C" w:rsidP="00874643">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F710C" w14:paraId="29EF4B9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031BE9" w14:textId="77777777" w:rsidR="00DF710C" w:rsidRPr="004633BE" w:rsidRDefault="00DF710C" w:rsidP="00874643">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685290EF" w14:textId="77777777" w:rsidR="00DF710C" w:rsidRDefault="00DF710C" w:rsidP="00874643">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428F121E" w14:textId="77777777" w:rsidR="00DF710C" w:rsidRDefault="00DF710C" w:rsidP="00874643">
            <w:pPr>
              <w:pStyle w:val="TAL"/>
              <w:rPr>
                <w:rFonts w:cs="Arial"/>
                <w:szCs w:val="18"/>
              </w:rPr>
            </w:pPr>
          </w:p>
          <w:p w14:paraId="05B6D4F4" w14:textId="77777777" w:rsidR="00DF710C" w:rsidRDefault="00DF710C" w:rsidP="00874643">
            <w:pPr>
              <w:pStyle w:val="TAL"/>
              <w:rPr>
                <w:rFonts w:cs="Arial"/>
                <w:szCs w:val="18"/>
              </w:rPr>
            </w:pPr>
          </w:p>
          <w:p w14:paraId="52145621" w14:textId="77777777" w:rsidR="00DF710C" w:rsidRDefault="00DF710C" w:rsidP="00874643">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1390062" w14:textId="77777777" w:rsidR="00DF710C" w:rsidRDefault="00DF710C" w:rsidP="00874643">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32D0ABFC"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0A62AA1B"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6249332"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42FA048"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224D00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94EAA7E" w14:textId="77777777" w:rsidR="00DF710C" w:rsidRPr="00D666B0" w:rsidRDefault="00DF710C" w:rsidP="00874643">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F710C" w14:paraId="709961D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29818" w14:textId="77777777" w:rsidR="00DF710C" w:rsidRPr="004633BE" w:rsidRDefault="00DF710C" w:rsidP="00874643">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C01C72F"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0B431039" w14:textId="77777777" w:rsidR="00DF710C" w:rsidRDefault="00DF710C" w:rsidP="00874643">
            <w:pPr>
              <w:pStyle w:val="TAL"/>
              <w:rPr>
                <w:rFonts w:cs="Arial"/>
                <w:szCs w:val="18"/>
              </w:rPr>
            </w:pPr>
          </w:p>
          <w:p w14:paraId="26D20C63"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31F5D9"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EB17567" w14:textId="77777777" w:rsidR="00DF710C" w:rsidRDefault="00DF710C" w:rsidP="00874643">
            <w:pPr>
              <w:keepLines/>
              <w:spacing w:after="0"/>
              <w:rPr>
                <w:rFonts w:ascii="Arial" w:hAnsi="Arial" w:cs="Arial"/>
                <w:sz w:val="18"/>
                <w:szCs w:val="18"/>
              </w:rPr>
            </w:pPr>
            <w:r>
              <w:rPr>
                <w:rFonts w:ascii="Arial" w:hAnsi="Arial" w:cs="Arial"/>
                <w:sz w:val="18"/>
                <w:szCs w:val="18"/>
              </w:rPr>
              <w:t>multiplicity: 0..*</w:t>
            </w:r>
          </w:p>
          <w:p w14:paraId="48F1B5A7"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7BD29B36"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99954C3"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A559747" w14:textId="77777777" w:rsidR="00DF710C" w:rsidRPr="00D666B0" w:rsidRDefault="00DF710C" w:rsidP="00874643">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F710C" w14:paraId="7ED859D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BA09E" w14:textId="77777777" w:rsidR="00DF710C" w:rsidRPr="004633BE" w:rsidRDefault="00DF710C" w:rsidP="00874643">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3B5D9EB2" w14:textId="77777777" w:rsidR="00DF710C" w:rsidRPr="00690A26" w:rsidRDefault="00DF710C" w:rsidP="00874643">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119DEF94" w14:textId="77777777" w:rsidR="00DF710C" w:rsidRDefault="00DF710C" w:rsidP="00874643">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72FCBD3B" w14:textId="77777777" w:rsidR="00DF710C" w:rsidRDefault="00DF710C" w:rsidP="00874643">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4F470AD" w14:textId="77777777" w:rsidR="00DF710C" w:rsidRDefault="00DF710C" w:rsidP="00874643">
            <w:pPr>
              <w:pStyle w:val="TAL"/>
              <w:rPr>
                <w:rFonts w:cs="Arial"/>
                <w:szCs w:val="18"/>
              </w:rPr>
            </w:pPr>
          </w:p>
          <w:p w14:paraId="10937A96"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4D288E3"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1BDA2F61"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1C585796"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0424C394"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116FAD1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44FA778" w14:textId="77777777" w:rsidR="00DF710C" w:rsidRPr="00D666B0" w:rsidRDefault="00DF710C" w:rsidP="00874643">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DF710C" w14:paraId="35C9315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FB9699" w14:textId="77777777" w:rsidR="00DF710C" w:rsidRPr="004633BE" w:rsidRDefault="00DF710C" w:rsidP="00874643">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6ACD5168" w14:textId="77777777" w:rsidR="00DF710C" w:rsidRPr="00690A26" w:rsidRDefault="00DF710C" w:rsidP="00874643">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61B8FD36" w14:textId="77777777" w:rsidR="00DF710C" w:rsidRPr="00690A26" w:rsidRDefault="00DF710C" w:rsidP="00874643">
            <w:pPr>
              <w:pStyle w:val="TAL"/>
            </w:pPr>
          </w:p>
          <w:p w14:paraId="10D6F954" w14:textId="77777777" w:rsidR="00DF710C" w:rsidRDefault="00DF710C" w:rsidP="00874643">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2227D6E5" w14:textId="77777777" w:rsidR="00DF710C" w:rsidRDefault="00DF710C" w:rsidP="00874643">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6D6BDEB0" w14:textId="77777777" w:rsidR="00DF710C" w:rsidRDefault="00DF710C" w:rsidP="00874643">
            <w:pPr>
              <w:pStyle w:val="TAL"/>
            </w:pPr>
          </w:p>
          <w:p w14:paraId="5E4AFB6C" w14:textId="77777777" w:rsidR="00DF710C" w:rsidRDefault="00DF710C" w:rsidP="00874643">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D9C573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1CBCCC6"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27BAD75"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DBA402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D3B685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6B1F95F8" w14:textId="77777777" w:rsidR="00DF710C" w:rsidRPr="00D666B0" w:rsidRDefault="00DF710C" w:rsidP="00874643">
            <w:pPr>
              <w:keepLines/>
              <w:spacing w:after="0"/>
              <w:rPr>
                <w:rFonts w:ascii="Courier New" w:hAnsi="Courier New" w:cs="Courier New"/>
                <w:lang w:eastAsia="zh-CN"/>
              </w:rPr>
            </w:pPr>
            <w:r w:rsidRPr="000F2723">
              <w:rPr>
                <w:rFonts w:ascii="Arial" w:hAnsi="Arial" w:cs="Arial"/>
                <w:sz w:val="18"/>
                <w:szCs w:val="18"/>
              </w:rPr>
              <w:t>isNullable: False</w:t>
            </w:r>
          </w:p>
        </w:tc>
      </w:tr>
      <w:tr w:rsidR="00DF710C" w14:paraId="6BD5E9F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77E11B"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4C03893F" w14:textId="77777777" w:rsidR="00DF710C" w:rsidRDefault="00DF710C" w:rsidP="00874643">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3EB517D2" w14:textId="77777777" w:rsidR="00DF710C" w:rsidRDefault="00DF710C" w:rsidP="00874643">
            <w:pPr>
              <w:pStyle w:val="TAL"/>
              <w:rPr>
                <w:rFonts w:cs="Arial"/>
                <w:szCs w:val="18"/>
              </w:rPr>
            </w:pPr>
          </w:p>
          <w:p w14:paraId="445FAD47"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875C6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54F0AC90"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01905A7"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AFA9C60"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0B4DFE5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A2440C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7349ECB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7D49C7"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49840ED1" w14:textId="77777777" w:rsidR="00DF710C" w:rsidRDefault="00DF710C" w:rsidP="00874643">
            <w:pPr>
              <w:pStyle w:val="TAL"/>
              <w:rPr>
                <w:lang w:eastAsia="zh-CN"/>
              </w:rPr>
            </w:pPr>
            <w:r>
              <w:rPr>
                <w:rFonts w:cs="Arial"/>
                <w:szCs w:val="18"/>
              </w:rPr>
              <w:t>This attribute represents N6 IP addresses of the EASDF</w:t>
            </w:r>
            <w:r>
              <w:rPr>
                <w:rFonts w:hint="eastAsia"/>
                <w:lang w:eastAsia="zh-CN"/>
              </w:rPr>
              <w:t>.</w:t>
            </w:r>
          </w:p>
          <w:p w14:paraId="6A393241" w14:textId="77777777" w:rsidR="00DF710C" w:rsidRDefault="00DF710C" w:rsidP="00874643">
            <w:pPr>
              <w:pStyle w:val="TAL"/>
              <w:rPr>
                <w:rFonts w:cs="Arial"/>
                <w:szCs w:val="18"/>
              </w:rPr>
            </w:pPr>
          </w:p>
          <w:p w14:paraId="2F49C8A6"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34466" w14:textId="77777777" w:rsidR="00DF710C" w:rsidRDefault="00DF710C" w:rsidP="00874643">
            <w:pPr>
              <w:keepLines/>
              <w:spacing w:after="0"/>
              <w:rPr>
                <w:rFonts w:ascii="Arial" w:hAnsi="Arial" w:cs="Arial"/>
                <w:sz w:val="18"/>
                <w:szCs w:val="18"/>
              </w:rPr>
            </w:pPr>
            <w:r>
              <w:rPr>
                <w:rFonts w:ascii="Arial" w:hAnsi="Arial" w:cs="Arial"/>
                <w:sz w:val="18"/>
                <w:szCs w:val="18"/>
              </w:rPr>
              <w:t>type: IpAddr</w:t>
            </w:r>
          </w:p>
          <w:p w14:paraId="5E83CA74"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0FAB656"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2D31ADD3"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65E6546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04146E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04C632A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B691E"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2ECCA41A" w14:textId="77777777" w:rsidR="00DF710C" w:rsidRDefault="00DF710C" w:rsidP="00874643">
            <w:pPr>
              <w:pStyle w:val="TAL"/>
              <w:rPr>
                <w:lang w:eastAsia="zh-CN"/>
              </w:rPr>
            </w:pPr>
            <w:r>
              <w:rPr>
                <w:rFonts w:cs="Arial"/>
                <w:szCs w:val="18"/>
              </w:rPr>
              <w:t>This attribute represents N6 IP addresses of PSA UPFs</w:t>
            </w:r>
            <w:r>
              <w:rPr>
                <w:rFonts w:hint="eastAsia"/>
                <w:lang w:eastAsia="zh-CN"/>
              </w:rPr>
              <w:t>.</w:t>
            </w:r>
          </w:p>
          <w:p w14:paraId="7BC04B30" w14:textId="77777777" w:rsidR="00DF710C" w:rsidRDefault="00DF710C" w:rsidP="00874643">
            <w:pPr>
              <w:pStyle w:val="TAL"/>
              <w:rPr>
                <w:rFonts w:cs="Arial"/>
                <w:szCs w:val="18"/>
              </w:rPr>
            </w:pPr>
          </w:p>
          <w:p w14:paraId="1B117729"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152A27" w14:textId="77777777" w:rsidR="00DF710C" w:rsidRDefault="00DF710C" w:rsidP="00874643">
            <w:pPr>
              <w:keepLines/>
              <w:spacing w:after="0"/>
              <w:rPr>
                <w:rFonts w:ascii="Arial" w:hAnsi="Arial" w:cs="Arial"/>
                <w:sz w:val="18"/>
                <w:szCs w:val="18"/>
              </w:rPr>
            </w:pPr>
            <w:r>
              <w:rPr>
                <w:rFonts w:ascii="Arial" w:hAnsi="Arial" w:cs="Arial"/>
                <w:sz w:val="18"/>
                <w:szCs w:val="18"/>
              </w:rPr>
              <w:t>type: IpAddr</w:t>
            </w:r>
          </w:p>
          <w:p w14:paraId="2EFECDDF"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02CA43B"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BA51219"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16B4186F"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161A29E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16A35CB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1D8D4"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03824A4"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34E2896F" w14:textId="77777777" w:rsidR="00DF710C" w:rsidRDefault="00DF710C" w:rsidP="00874643">
            <w:pPr>
              <w:pStyle w:val="TAL"/>
              <w:rPr>
                <w:rFonts w:cs="Arial"/>
                <w:szCs w:val="18"/>
              </w:rPr>
            </w:pPr>
          </w:p>
          <w:p w14:paraId="71BF49DA"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812AE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4058B451"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60A68AF"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85ED29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8C11270"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51ED4600"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01E5F9D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9D0B3"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2338172E" w14:textId="77777777" w:rsidR="00DF710C" w:rsidRDefault="00DF710C" w:rsidP="00874643">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39DE035F" w14:textId="77777777" w:rsidR="00DF710C" w:rsidRDefault="00DF710C" w:rsidP="00874643">
            <w:pPr>
              <w:pStyle w:val="TAL"/>
              <w:rPr>
                <w:rFonts w:cs="Arial"/>
                <w:szCs w:val="18"/>
              </w:rPr>
            </w:pPr>
          </w:p>
          <w:p w14:paraId="15342E2E"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DC45F3"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56742756"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4115E097"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7F55CC3B"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1988E94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6AD7CF"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4C5F1F0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D83B1"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11A2030F" w14:textId="77777777" w:rsidR="00DF710C" w:rsidRDefault="00DF710C" w:rsidP="00874643">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0F5C1445" w14:textId="77777777" w:rsidR="00DF710C" w:rsidRDefault="00DF710C" w:rsidP="00874643">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A8248EC" w14:textId="77777777" w:rsidR="00DF710C" w:rsidRDefault="00DF710C" w:rsidP="00874643">
            <w:pPr>
              <w:pStyle w:val="TAL"/>
              <w:rPr>
                <w:rFonts w:cs="Arial"/>
                <w:szCs w:val="18"/>
              </w:rPr>
            </w:pPr>
          </w:p>
          <w:p w14:paraId="533465DE"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34D13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314ADD1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011428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13125B4"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580583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07C5DA94"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2B0B641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54EE3"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30205F64"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64F83BCB" w14:textId="77777777" w:rsidR="00DF710C" w:rsidRDefault="00DF710C" w:rsidP="00874643">
            <w:pPr>
              <w:pStyle w:val="TAL"/>
              <w:rPr>
                <w:rFonts w:cs="Arial"/>
                <w:szCs w:val="18"/>
              </w:rPr>
            </w:pPr>
          </w:p>
          <w:p w14:paraId="221ACAFE" w14:textId="77777777" w:rsidR="00DF710C" w:rsidRDefault="00DF710C" w:rsidP="00874643">
            <w:pPr>
              <w:pStyle w:val="TAL"/>
              <w:rPr>
                <w:rFonts w:cs="Arial"/>
                <w:szCs w:val="18"/>
              </w:rPr>
            </w:pPr>
          </w:p>
          <w:p w14:paraId="78EA297E" w14:textId="77777777" w:rsidR="00DF710C" w:rsidRDefault="00DF710C" w:rsidP="00874643">
            <w:pPr>
              <w:pStyle w:val="TAL"/>
              <w:rPr>
                <w:rFonts w:cs="Arial"/>
                <w:szCs w:val="18"/>
              </w:rPr>
            </w:pPr>
          </w:p>
          <w:p w14:paraId="4A46C1F5"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8B9F29" w14:textId="77777777" w:rsidR="00DF710C" w:rsidRDefault="00DF710C" w:rsidP="00874643">
            <w:pPr>
              <w:keepLines/>
              <w:spacing w:after="0"/>
              <w:rPr>
                <w:rFonts w:ascii="Arial" w:hAnsi="Arial" w:cs="Arial"/>
                <w:sz w:val="18"/>
                <w:szCs w:val="18"/>
              </w:rPr>
            </w:pPr>
            <w:r>
              <w:rPr>
                <w:rFonts w:ascii="Arial" w:hAnsi="Arial" w:cs="Arial"/>
                <w:sz w:val="18"/>
                <w:szCs w:val="18"/>
              </w:rPr>
              <w:t>type: SupiRange</w:t>
            </w:r>
          </w:p>
          <w:p w14:paraId="6265A27D"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701770E5"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E52F913"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602A3FB7"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FDB4C4F"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0E17A4B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AB332" w14:textId="77777777" w:rsidR="00DF710C" w:rsidRPr="00DD2860" w:rsidRDefault="00DF710C" w:rsidP="00874643">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88968E6"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1A89EA0B" w14:textId="77777777" w:rsidR="00DF710C" w:rsidRDefault="00DF710C" w:rsidP="00874643">
            <w:pPr>
              <w:pStyle w:val="TAL"/>
              <w:rPr>
                <w:rFonts w:cs="Arial"/>
                <w:szCs w:val="18"/>
              </w:rPr>
            </w:pPr>
          </w:p>
          <w:p w14:paraId="37E45B19"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87A346"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448FA26D"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5556FBF3"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050C76A4"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4A30317E"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5E7864A"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67A6183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6E689" w14:textId="77777777" w:rsidR="00DF710C" w:rsidRPr="00DD2860" w:rsidRDefault="00DF710C" w:rsidP="00874643">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5596D861" w14:textId="77777777" w:rsidR="00DF710C" w:rsidRPr="007B749B" w:rsidRDefault="00DF710C" w:rsidP="00874643">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16F7ED70" w14:textId="77777777" w:rsidR="00DF710C" w:rsidRPr="007B749B" w:rsidRDefault="00DF710C" w:rsidP="00874643">
            <w:pPr>
              <w:pStyle w:val="TAL"/>
              <w:rPr>
                <w:rFonts w:cs="Arial"/>
                <w:szCs w:val="18"/>
              </w:rPr>
            </w:pPr>
          </w:p>
          <w:p w14:paraId="405CA041" w14:textId="77777777" w:rsidR="00DF710C" w:rsidRDefault="00DF710C" w:rsidP="00874643">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7CAACA"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5B0E4A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E41536E"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6B2A7E99"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847930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CE0D05B"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1565667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BB1B2"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77DCF0F2" w14:textId="77777777" w:rsidR="00DF710C" w:rsidRDefault="00DF710C" w:rsidP="00874643">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72147AB5" w14:textId="77777777" w:rsidR="00DF710C" w:rsidRPr="00204F06" w:rsidRDefault="00DF710C" w:rsidP="00874643">
            <w:pPr>
              <w:pStyle w:val="TAL"/>
              <w:rPr>
                <w:rFonts w:cs="Arial"/>
                <w:szCs w:val="18"/>
              </w:rPr>
            </w:pPr>
          </w:p>
          <w:p w14:paraId="16B46944" w14:textId="77777777" w:rsidR="00DF710C" w:rsidRDefault="00DF710C" w:rsidP="00874643">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3724C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889CBC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95BEFC2"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7709A41D"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47E9E70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3516A3C"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7031138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81DEB"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2E40BFE7" w14:textId="77777777" w:rsidR="00DF710C" w:rsidRDefault="00DF710C" w:rsidP="00874643">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050EBA64" w14:textId="77777777" w:rsidR="00DF710C" w:rsidRPr="00204F06" w:rsidRDefault="00DF710C" w:rsidP="00874643">
            <w:pPr>
              <w:pStyle w:val="TAL"/>
              <w:rPr>
                <w:rFonts w:cs="Arial"/>
                <w:szCs w:val="18"/>
                <w:lang w:eastAsia="zh-CN"/>
              </w:rPr>
            </w:pPr>
          </w:p>
          <w:p w14:paraId="21114E05" w14:textId="77777777" w:rsidR="00DF710C" w:rsidRDefault="00DF710C" w:rsidP="00874643">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EAD86E"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F7DB9CB"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54D85AC"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3A0E0B06"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47C9C29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23BEE48"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6D7ED72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7E86F"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12CA67F" w14:textId="77777777" w:rsidR="00DF710C" w:rsidRDefault="00DF710C" w:rsidP="00874643">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8FC0425" w14:textId="77777777" w:rsidR="00DF710C" w:rsidRPr="00204F06" w:rsidRDefault="00DF710C" w:rsidP="00874643">
            <w:pPr>
              <w:pStyle w:val="TAL"/>
              <w:rPr>
                <w:rFonts w:cs="Arial"/>
                <w:szCs w:val="18"/>
                <w:lang w:eastAsia="zh-CN"/>
              </w:rPr>
            </w:pPr>
          </w:p>
          <w:p w14:paraId="6737C726" w14:textId="77777777" w:rsidR="00DF710C" w:rsidRDefault="00DF710C" w:rsidP="00874643">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DFDBA0"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3F970F9"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36FF737"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296BF55D"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2DB0B85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F9CCD5A"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7DD68FF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1BF53"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61E5B53B" w14:textId="77777777" w:rsidR="00DF710C" w:rsidRDefault="00DF710C" w:rsidP="00874643">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44668FB8" w14:textId="77777777" w:rsidR="00DF710C" w:rsidRPr="00204F06" w:rsidRDefault="00DF710C" w:rsidP="00874643">
            <w:pPr>
              <w:pStyle w:val="TAL"/>
              <w:rPr>
                <w:rFonts w:cs="Arial"/>
                <w:szCs w:val="18"/>
                <w:lang w:eastAsia="zh-CN"/>
              </w:rPr>
            </w:pPr>
          </w:p>
          <w:p w14:paraId="2DA46647" w14:textId="77777777" w:rsidR="00DF710C" w:rsidRDefault="00DF710C" w:rsidP="00874643">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F482DE"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D4D46A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589C63DC"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02AFDE0B"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2FE60DC9"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7AB9DEF"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69EC100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F0FFE"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8F53B8B" w14:textId="77777777" w:rsidR="00DF710C" w:rsidRDefault="00DF710C" w:rsidP="00874643">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72FA2D24" w14:textId="77777777" w:rsidR="00DF710C" w:rsidRPr="00204F06" w:rsidRDefault="00DF710C" w:rsidP="00874643">
            <w:pPr>
              <w:pStyle w:val="TAL"/>
              <w:rPr>
                <w:rFonts w:cs="Arial"/>
                <w:szCs w:val="18"/>
                <w:lang w:eastAsia="zh-CN"/>
              </w:rPr>
            </w:pPr>
          </w:p>
          <w:p w14:paraId="02A2C2C8" w14:textId="77777777" w:rsidR="00DF710C" w:rsidRDefault="00DF710C" w:rsidP="00874643">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171A25"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652CCB8"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1848010"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0331E21F"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2BBC7FE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9847792"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48F81BB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FBD47"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627D1360" w14:textId="77777777" w:rsidR="00DF710C" w:rsidRDefault="00DF710C" w:rsidP="00874643">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735D27C2" w14:textId="77777777" w:rsidR="00DF710C" w:rsidRPr="00204F06" w:rsidRDefault="00DF710C" w:rsidP="00874643">
            <w:pPr>
              <w:pStyle w:val="TAL"/>
              <w:rPr>
                <w:rFonts w:cs="Arial"/>
                <w:szCs w:val="18"/>
                <w:lang w:eastAsia="zh-CN"/>
              </w:rPr>
            </w:pPr>
          </w:p>
          <w:p w14:paraId="57CB2E2B" w14:textId="77777777" w:rsidR="00DF710C" w:rsidRDefault="00DF710C" w:rsidP="00874643">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B708A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0D3D120"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290A8607"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13C48660"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563BD7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E680E45"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5757B9E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D4E71" w14:textId="77777777" w:rsidR="00DF710C" w:rsidRPr="00DD2860" w:rsidRDefault="00DF710C" w:rsidP="00874643">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DC74002" w14:textId="77777777" w:rsidR="00DF710C" w:rsidRDefault="00DF710C" w:rsidP="00874643">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1FEF696A" w14:textId="77777777" w:rsidR="00DF710C" w:rsidRPr="00204F06" w:rsidRDefault="00DF710C" w:rsidP="00874643">
            <w:pPr>
              <w:pStyle w:val="TAL"/>
              <w:rPr>
                <w:rFonts w:cs="Arial"/>
                <w:szCs w:val="18"/>
                <w:lang w:eastAsia="zh-CN"/>
              </w:rPr>
            </w:pPr>
          </w:p>
          <w:p w14:paraId="3EABD56F" w14:textId="77777777" w:rsidR="00DF710C" w:rsidRDefault="00DF710C" w:rsidP="00874643">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27D991"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0D26C23"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338B5A1A" w14:textId="77777777" w:rsidR="00DF710C" w:rsidRDefault="00DF710C" w:rsidP="00874643">
            <w:pPr>
              <w:keepLines/>
              <w:spacing w:after="0"/>
              <w:rPr>
                <w:rFonts w:ascii="Arial" w:hAnsi="Arial" w:cs="Arial"/>
                <w:sz w:val="18"/>
                <w:szCs w:val="18"/>
              </w:rPr>
            </w:pPr>
            <w:r>
              <w:rPr>
                <w:rFonts w:ascii="Arial" w:hAnsi="Arial" w:cs="Arial"/>
                <w:sz w:val="18"/>
                <w:szCs w:val="18"/>
              </w:rPr>
              <w:t>isOredred: False</w:t>
            </w:r>
          </w:p>
          <w:p w14:paraId="040C53B1"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67F36246"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7F0E0160"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DF710C" w14:paraId="683D590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84DB9E"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12EA156B" w14:textId="77777777" w:rsidR="00DF710C" w:rsidRPr="007E660F" w:rsidRDefault="00DF710C" w:rsidP="00874643">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39445541" w14:textId="77777777" w:rsidR="00DF710C" w:rsidRPr="00690A26" w:rsidRDefault="00DF710C" w:rsidP="00874643">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0D877EF9"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221EE090"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599C071"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678778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8D828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4DD46541"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457711F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C9F3C"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71C57DC9" w14:textId="77777777" w:rsidR="00DF710C" w:rsidRDefault="00DF710C" w:rsidP="00874643">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07782AD" w14:textId="77777777" w:rsidR="00DF710C" w:rsidRDefault="00DF710C" w:rsidP="00874643">
            <w:pPr>
              <w:pStyle w:val="TAL"/>
              <w:rPr>
                <w:rFonts w:cs="Arial"/>
                <w:szCs w:val="18"/>
              </w:rPr>
            </w:pPr>
          </w:p>
          <w:p w14:paraId="43DD0E06" w14:textId="77777777" w:rsidR="00DF710C" w:rsidRPr="00690A26" w:rsidRDefault="00DF710C" w:rsidP="00874643">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6FDA98"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6821A79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E27832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7CDE6E1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7C315D5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0CD794E0"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3A95C0E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A1518"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2C07E8B3" w14:textId="77777777" w:rsidR="00DF710C" w:rsidRDefault="00DF710C" w:rsidP="00874643">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4676F098" w14:textId="77777777" w:rsidR="00DF710C" w:rsidRDefault="00DF710C" w:rsidP="00874643">
            <w:pPr>
              <w:pStyle w:val="TAL"/>
              <w:rPr>
                <w:rFonts w:cs="Arial"/>
                <w:szCs w:val="18"/>
              </w:rPr>
            </w:pPr>
          </w:p>
          <w:p w14:paraId="5BF8E1B1" w14:textId="77777777" w:rsidR="00DF710C" w:rsidRPr="00690A26" w:rsidRDefault="00DF710C" w:rsidP="00874643">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F72168"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4C9986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4E795F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2371A8B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5A62F30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21119534"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12BA135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1770E2"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45262B3" w14:textId="77777777" w:rsidR="00DF710C" w:rsidRDefault="00DF710C" w:rsidP="00874643">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67A12346" w14:textId="77777777" w:rsidR="00DF710C" w:rsidRDefault="00DF710C" w:rsidP="00874643">
            <w:pPr>
              <w:pStyle w:val="TAL"/>
              <w:rPr>
                <w:rFonts w:cs="Arial"/>
                <w:szCs w:val="18"/>
              </w:rPr>
            </w:pPr>
          </w:p>
          <w:p w14:paraId="2BD321C0" w14:textId="77777777" w:rsidR="00DF710C" w:rsidRPr="0072067A" w:rsidRDefault="00DF710C" w:rsidP="00874643">
            <w:pPr>
              <w:pStyle w:val="TAL"/>
            </w:pPr>
            <w:r w:rsidRPr="00133008">
              <w:t>allowedValues: N/A</w:t>
            </w:r>
          </w:p>
          <w:p w14:paraId="5DC29D1D" w14:textId="77777777" w:rsidR="00DF710C" w:rsidRPr="00690A26" w:rsidRDefault="00DF710C" w:rsidP="00874643">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E123DA0" w14:textId="77777777" w:rsidR="00DF710C" w:rsidRPr="002A1C02" w:rsidRDefault="00DF710C" w:rsidP="00874643">
            <w:pPr>
              <w:pStyle w:val="TAL"/>
            </w:pPr>
            <w:r w:rsidRPr="002A1C02">
              <w:t xml:space="preserve">type: </w:t>
            </w:r>
            <w:r>
              <w:t>PlmnRange</w:t>
            </w:r>
          </w:p>
          <w:p w14:paraId="6CD2DFAA" w14:textId="77777777" w:rsidR="00DF710C" w:rsidRPr="002A1C02" w:rsidRDefault="00DF710C" w:rsidP="00874643">
            <w:pPr>
              <w:pStyle w:val="TAL"/>
            </w:pPr>
            <w:r w:rsidRPr="002A1C02">
              <w:t xml:space="preserve">multiplicity: </w:t>
            </w:r>
            <w:r>
              <w:t>0</w:t>
            </w:r>
            <w:r w:rsidRPr="002A1C02">
              <w:t>..*</w:t>
            </w:r>
          </w:p>
          <w:p w14:paraId="70DB73F7" w14:textId="77777777" w:rsidR="00DF710C" w:rsidRPr="00EB5968" w:rsidRDefault="00DF710C" w:rsidP="00874643">
            <w:pPr>
              <w:pStyle w:val="TAL"/>
            </w:pPr>
            <w:r w:rsidRPr="00EB5968">
              <w:t xml:space="preserve">isOrdered: </w:t>
            </w:r>
            <w:r w:rsidRPr="004037B3">
              <w:t>False</w:t>
            </w:r>
          </w:p>
          <w:p w14:paraId="2DFCCAA2" w14:textId="77777777" w:rsidR="00DF710C" w:rsidRPr="00E2198D" w:rsidRDefault="00DF710C" w:rsidP="00874643">
            <w:pPr>
              <w:pStyle w:val="TAL"/>
            </w:pPr>
            <w:r w:rsidRPr="00E2198D">
              <w:t xml:space="preserve">isUnique: </w:t>
            </w:r>
            <w:r w:rsidRPr="004037B3">
              <w:t>True</w:t>
            </w:r>
          </w:p>
          <w:p w14:paraId="55F68516" w14:textId="77777777" w:rsidR="00DF710C" w:rsidRPr="00264099" w:rsidRDefault="00DF710C" w:rsidP="00874643">
            <w:pPr>
              <w:pStyle w:val="TAL"/>
            </w:pPr>
            <w:r w:rsidRPr="00264099">
              <w:t>defaultValue: None</w:t>
            </w:r>
          </w:p>
          <w:p w14:paraId="6D5C8DD5" w14:textId="77777777" w:rsidR="00DF710C" w:rsidRDefault="00DF710C" w:rsidP="00874643">
            <w:pPr>
              <w:keepLines/>
              <w:spacing w:after="0"/>
              <w:rPr>
                <w:rFonts w:ascii="Arial" w:hAnsi="Arial" w:cs="Arial"/>
                <w:sz w:val="18"/>
                <w:szCs w:val="18"/>
              </w:rPr>
            </w:pPr>
            <w:r w:rsidRPr="0072067A">
              <w:rPr>
                <w:rFonts w:ascii="Arial" w:hAnsi="Arial"/>
                <w:sz w:val="18"/>
              </w:rPr>
              <w:t>isNullable: False</w:t>
            </w:r>
          </w:p>
        </w:tc>
      </w:tr>
      <w:tr w:rsidR="00DF710C" w14:paraId="650C828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517A0"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7E803E2" w14:textId="77777777" w:rsidR="00DF710C" w:rsidRPr="00703E01" w:rsidRDefault="00DF710C" w:rsidP="00874643">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3AE9B5C4" w14:textId="77777777" w:rsidR="00DF710C" w:rsidRDefault="00DF710C" w:rsidP="00874643">
            <w:pPr>
              <w:pStyle w:val="TAL"/>
              <w:rPr>
                <w:rFonts w:cs="Arial"/>
                <w:szCs w:val="18"/>
              </w:rPr>
            </w:pPr>
            <w:r w:rsidRPr="00703E01">
              <w:rPr>
                <w:rFonts w:cs="Arial"/>
                <w:szCs w:val="18"/>
              </w:rPr>
              <w:t>If not provided, the CHF instance does not pertain to any CHF group.</w:t>
            </w:r>
          </w:p>
          <w:p w14:paraId="32EEF0AD" w14:textId="77777777" w:rsidR="00DF710C" w:rsidRDefault="00DF710C" w:rsidP="00874643">
            <w:pPr>
              <w:pStyle w:val="TAL"/>
              <w:rPr>
                <w:rFonts w:cs="Arial"/>
                <w:szCs w:val="18"/>
              </w:rPr>
            </w:pPr>
          </w:p>
          <w:p w14:paraId="1393F9D6" w14:textId="77777777" w:rsidR="00DF710C" w:rsidRPr="00690A26" w:rsidRDefault="00DF710C" w:rsidP="00874643">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E44A2E" w14:textId="77777777" w:rsidR="00DF710C" w:rsidRPr="002A1C02" w:rsidRDefault="00DF710C" w:rsidP="00874643">
            <w:pPr>
              <w:pStyle w:val="TAL"/>
            </w:pPr>
            <w:r w:rsidRPr="002A1C02">
              <w:t xml:space="preserve">type: </w:t>
            </w:r>
            <w:r>
              <w:t>String</w:t>
            </w:r>
          </w:p>
          <w:p w14:paraId="06FE8C79" w14:textId="77777777" w:rsidR="00DF710C" w:rsidRPr="00EB5968" w:rsidRDefault="00DF710C" w:rsidP="00874643">
            <w:pPr>
              <w:pStyle w:val="TAL"/>
            </w:pPr>
            <w:r w:rsidRPr="00EB5968">
              <w:t xml:space="preserve">multiplicity: </w:t>
            </w:r>
            <w:r>
              <w:t>0</w:t>
            </w:r>
            <w:r w:rsidRPr="00EB5968">
              <w:t>..</w:t>
            </w:r>
            <w:r>
              <w:t>1</w:t>
            </w:r>
          </w:p>
          <w:p w14:paraId="6E5FB58D" w14:textId="77777777" w:rsidR="00DF710C" w:rsidRPr="00E2198D" w:rsidRDefault="00DF710C" w:rsidP="00874643">
            <w:pPr>
              <w:pStyle w:val="TAL"/>
            </w:pPr>
            <w:r w:rsidRPr="00E2198D">
              <w:t xml:space="preserve">isOrdered: </w:t>
            </w:r>
            <w:r>
              <w:t>N/A</w:t>
            </w:r>
          </w:p>
          <w:p w14:paraId="68C4D9E2" w14:textId="77777777" w:rsidR="00DF710C" w:rsidRPr="00264099" w:rsidRDefault="00DF710C" w:rsidP="00874643">
            <w:pPr>
              <w:pStyle w:val="TAL"/>
            </w:pPr>
            <w:r w:rsidRPr="00264099">
              <w:t xml:space="preserve">isUnique: </w:t>
            </w:r>
            <w:r>
              <w:t>N/A</w:t>
            </w:r>
          </w:p>
          <w:p w14:paraId="62E79016" w14:textId="77777777" w:rsidR="00DF710C" w:rsidRPr="00133008" w:rsidRDefault="00DF710C" w:rsidP="00874643">
            <w:pPr>
              <w:pStyle w:val="TAL"/>
            </w:pPr>
            <w:r w:rsidRPr="00133008">
              <w:t>defaultValue: None</w:t>
            </w:r>
          </w:p>
          <w:p w14:paraId="688F85CA" w14:textId="77777777" w:rsidR="00DF710C" w:rsidRDefault="00DF710C" w:rsidP="00874643">
            <w:pPr>
              <w:keepLines/>
              <w:spacing w:after="0"/>
              <w:rPr>
                <w:rFonts w:ascii="Arial" w:hAnsi="Arial" w:cs="Arial"/>
                <w:sz w:val="18"/>
                <w:szCs w:val="18"/>
              </w:rPr>
            </w:pPr>
            <w:r w:rsidRPr="0072067A">
              <w:rPr>
                <w:rFonts w:ascii="Arial" w:hAnsi="Arial"/>
                <w:sz w:val="18"/>
              </w:rPr>
              <w:t>isNullable: False</w:t>
            </w:r>
          </w:p>
        </w:tc>
      </w:tr>
      <w:tr w:rsidR="00DF710C" w14:paraId="7BF1073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76CD3"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4E16ABF3" w14:textId="77777777" w:rsidR="00DF710C" w:rsidRDefault="00DF710C" w:rsidP="00874643">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6CF6630" w14:textId="77777777" w:rsidR="00DF710C" w:rsidRPr="00122566" w:rsidRDefault="00DF710C" w:rsidP="00874643">
            <w:pPr>
              <w:pStyle w:val="TAL"/>
              <w:rPr>
                <w:rFonts w:cs="Arial"/>
                <w:szCs w:val="18"/>
              </w:rPr>
            </w:pPr>
          </w:p>
          <w:p w14:paraId="6D902244" w14:textId="77777777" w:rsidR="00DF710C" w:rsidRDefault="00DF710C" w:rsidP="00874643">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4D7F7AF2" w14:textId="77777777" w:rsidR="00DF710C" w:rsidRDefault="00DF710C" w:rsidP="00874643">
            <w:pPr>
              <w:pStyle w:val="TAL"/>
              <w:rPr>
                <w:rFonts w:cs="Arial"/>
                <w:szCs w:val="18"/>
              </w:rPr>
            </w:pPr>
          </w:p>
          <w:p w14:paraId="2E9C73A7" w14:textId="77777777" w:rsidR="00DF710C" w:rsidRPr="00690A26" w:rsidRDefault="00DF710C" w:rsidP="00874643">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30D8A0F" w14:textId="77777777" w:rsidR="00DF710C" w:rsidRPr="002A1C02" w:rsidRDefault="00DF710C" w:rsidP="00874643">
            <w:pPr>
              <w:pStyle w:val="TAL"/>
            </w:pPr>
            <w:r w:rsidRPr="002A1C02">
              <w:t xml:space="preserve">type: </w:t>
            </w:r>
            <w:r>
              <w:t>String</w:t>
            </w:r>
          </w:p>
          <w:p w14:paraId="79764AB8" w14:textId="77777777" w:rsidR="00DF710C" w:rsidRPr="00EB5968" w:rsidRDefault="00DF710C" w:rsidP="00874643">
            <w:pPr>
              <w:pStyle w:val="TAL"/>
            </w:pPr>
            <w:r w:rsidRPr="00EB5968">
              <w:t xml:space="preserve">multiplicity: </w:t>
            </w:r>
            <w:r>
              <w:t>0</w:t>
            </w:r>
            <w:r w:rsidRPr="00EB5968">
              <w:t>..</w:t>
            </w:r>
            <w:r>
              <w:t>1</w:t>
            </w:r>
          </w:p>
          <w:p w14:paraId="4A1D7CEA" w14:textId="77777777" w:rsidR="00DF710C" w:rsidRPr="00E2198D" w:rsidRDefault="00DF710C" w:rsidP="00874643">
            <w:pPr>
              <w:pStyle w:val="TAL"/>
            </w:pPr>
            <w:r w:rsidRPr="00E2198D">
              <w:t xml:space="preserve">isOrdered: </w:t>
            </w:r>
            <w:r>
              <w:t>N/A</w:t>
            </w:r>
          </w:p>
          <w:p w14:paraId="684DF173" w14:textId="77777777" w:rsidR="00DF710C" w:rsidRPr="00264099" w:rsidRDefault="00DF710C" w:rsidP="00874643">
            <w:pPr>
              <w:pStyle w:val="TAL"/>
            </w:pPr>
            <w:r w:rsidRPr="00264099">
              <w:t xml:space="preserve">isUnique: </w:t>
            </w:r>
            <w:r>
              <w:t>N/A</w:t>
            </w:r>
          </w:p>
          <w:p w14:paraId="1134BDD2" w14:textId="77777777" w:rsidR="00DF710C" w:rsidRPr="00133008" w:rsidRDefault="00DF710C" w:rsidP="00874643">
            <w:pPr>
              <w:pStyle w:val="TAL"/>
            </w:pPr>
            <w:r w:rsidRPr="00133008">
              <w:t>defaultValue: None</w:t>
            </w:r>
          </w:p>
          <w:p w14:paraId="2F62CA20" w14:textId="77777777" w:rsidR="00DF710C" w:rsidRDefault="00DF710C" w:rsidP="00874643">
            <w:pPr>
              <w:keepLines/>
              <w:spacing w:after="0"/>
              <w:rPr>
                <w:rFonts w:ascii="Arial" w:hAnsi="Arial" w:cs="Arial"/>
                <w:sz w:val="18"/>
                <w:szCs w:val="18"/>
              </w:rPr>
            </w:pPr>
            <w:r w:rsidRPr="0072067A">
              <w:t>isNullable: False</w:t>
            </w:r>
          </w:p>
        </w:tc>
      </w:tr>
      <w:tr w:rsidR="00DF710C" w14:paraId="06C30D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AF924A" w14:textId="77777777" w:rsidR="00DF710C" w:rsidRPr="00EA5DCF" w:rsidRDefault="00DF710C" w:rsidP="00874643">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328C06B6" w14:textId="77777777" w:rsidR="00DF710C" w:rsidRDefault="00DF710C" w:rsidP="00874643">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40EA4830" w14:textId="77777777" w:rsidR="00DF710C" w:rsidRPr="00122566" w:rsidRDefault="00DF710C" w:rsidP="00874643">
            <w:pPr>
              <w:pStyle w:val="TAL"/>
              <w:rPr>
                <w:rFonts w:cs="Arial"/>
                <w:szCs w:val="18"/>
              </w:rPr>
            </w:pPr>
          </w:p>
          <w:p w14:paraId="76E02BA1" w14:textId="77777777" w:rsidR="00DF710C" w:rsidRDefault="00DF710C" w:rsidP="00874643">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10F6C9A9" w14:textId="77777777" w:rsidR="00DF710C" w:rsidRDefault="00DF710C" w:rsidP="00874643">
            <w:pPr>
              <w:pStyle w:val="TAL"/>
              <w:rPr>
                <w:rFonts w:cs="Arial"/>
                <w:szCs w:val="18"/>
              </w:rPr>
            </w:pPr>
          </w:p>
          <w:p w14:paraId="66A309C5" w14:textId="77777777" w:rsidR="00DF710C" w:rsidRPr="00690A26" w:rsidRDefault="00DF710C" w:rsidP="00874643">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7BABF4F" w14:textId="77777777" w:rsidR="00DF710C" w:rsidRPr="002A1C02" w:rsidRDefault="00DF710C" w:rsidP="00874643">
            <w:pPr>
              <w:pStyle w:val="TAL"/>
            </w:pPr>
            <w:r w:rsidRPr="002A1C02">
              <w:t xml:space="preserve">type: </w:t>
            </w:r>
            <w:r>
              <w:t>String</w:t>
            </w:r>
          </w:p>
          <w:p w14:paraId="7249ED06" w14:textId="77777777" w:rsidR="00DF710C" w:rsidRPr="00EB5968" w:rsidRDefault="00DF710C" w:rsidP="00874643">
            <w:pPr>
              <w:pStyle w:val="TAL"/>
            </w:pPr>
            <w:r w:rsidRPr="00EB5968">
              <w:t xml:space="preserve">multiplicity: </w:t>
            </w:r>
            <w:r>
              <w:t>0</w:t>
            </w:r>
            <w:r w:rsidRPr="00EB5968">
              <w:t>..</w:t>
            </w:r>
            <w:r>
              <w:t>1</w:t>
            </w:r>
          </w:p>
          <w:p w14:paraId="1916E948" w14:textId="77777777" w:rsidR="00DF710C" w:rsidRPr="00E2198D" w:rsidRDefault="00DF710C" w:rsidP="00874643">
            <w:pPr>
              <w:pStyle w:val="TAL"/>
            </w:pPr>
            <w:r w:rsidRPr="00E2198D">
              <w:t xml:space="preserve">isOrdered: </w:t>
            </w:r>
            <w:r>
              <w:t>N/A</w:t>
            </w:r>
          </w:p>
          <w:p w14:paraId="1F002A6D" w14:textId="77777777" w:rsidR="00DF710C" w:rsidRPr="00264099" w:rsidRDefault="00DF710C" w:rsidP="00874643">
            <w:pPr>
              <w:pStyle w:val="TAL"/>
            </w:pPr>
            <w:r w:rsidRPr="00264099">
              <w:t xml:space="preserve">isUnique: </w:t>
            </w:r>
            <w:r>
              <w:t>N/A</w:t>
            </w:r>
          </w:p>
          <w:p w14:paraId="64686512" w14:textId="77777777" w:rsidR="00DF710C" w:rsidRPr="00133008" w:rsidRDefault="00DF710C" w:rsidP="00874643">
            <w:pPr>
              <w:pStyle w:val="TAL"/>
            </w:pPr>
            <w:r w:rsidRPr="00133008">
              <w:t>defaultValue: None</w:t>
            </w:r>
          </w:p>
          <w:p w14:paraId="13FA5CB3" w14:textId="77777777" w:rsidR="00DF710C" w:rsidRDefault="00DF710C" w:rsidP="00874643">
            <w:pPr>
              <w:keepLines/>
              <w:spacing w:after="0"/>
              <w:rPr>
                <w:rFonts w:ascii="Arial" w:hAnsi="Arial" w:cs="Arial"/>
                <w:sz w:val="18"/>
                <w:szCs w:val="18"/>
              </w:rPr>
            </w:pPr>
            <w:r w:rsidRPr="0072067A">
              <w:t>isNullable: False</w:t>
            </w:r>
          </w:p>
        </w:tc>
      </w:tr>
      <w:tr w:rsidR="00DF710C" w14:paraId="1FAC4DE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74156"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F922B40" w14:textId="77777777" w:rsidR="00DF710C" w:rsidRDefault="00DF710C" w:rsidP="00874643">
            <w:pPr>
              <w:pStyle w:val="TAL"/>
              <w:rPr>
                <w:rFonts w:cs="Arial"/>
                <w:szCs w:val="18"/>
              </w:rPr>
            </w:pPr>
            <w:r>
              <w:rPr>
                <w:rFonts w:cs="Arial"/>
                <w:szCs w:val="18"/>
              </w:rPr>
              <w:t>This attribute represents information of an MFAF NF Instance.</w:t>
            </w:r>
          </w:p>
          <w:p w14:paraId="65921A21" w14:textId="77777777" w:rsidR="00DF710C" w:rsidRDefault="00DF710C" w:rsidP="00874643">
            <w:pPr>
              <w:pStyle w:val="TAL"/>
              <w:rPr>
                <w:rFonts w:cs="Arial"/>
                <w:szCs w:val="18"/>
              </w:rPr>
            </w:pPr>
          </w:p>
          <w:p w14:paraId="310142B3"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689749" w14:textId="77777777" w:rsidR="00DF710C" w:rsidRDefault="00DF710C" w:rsidP="00874643">
            <w:pPr>
              <w:keepLines/>
              <w:spacing w:after="0"/>
              <w:rPr>
                <w:rFonts w:ascii="Arial" w:hAnsi="Arial" w:cs="Arial"/>
                <w:sz w:val="18"/>
                <w:szCs w:val="18"/>
              </w:rPr>
            </w:pPr>
            <w:r>
              <w:rPr>
                <w:rFonts w:ascii="Arial" w:hAnsi="Arial" w:cs="Arial"/>
                <w:sz w:val="18"/>
                <w:szCs w:val="18"/>
              </w:rPr>
              <w:t>type: MfafInfo</w:t>
            </w:r>
          </w:p>
          <w:p w14:paraId="7F807F37"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F9D6DEB"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58EC3D6"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0FBBF2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4E065C0" w14:textId="77777777" w:rsidR="00DF710C" w:rsidRPr="002A1C02" w:rsidRDefault="00DF710C" w:rsidP="00874643">
            <w:pPr>
              <w:pStyle w:val="TAL"/>
            </w:pPr>
            <w:r w:rsidRPr="000F2723">
              <w:rPr>
                <w:rFonts w:cs="Arial"/>
                <w:szCs w:val="18"/>
              </w:rPr>
              <w:t xml:space="preserve">isNullable: </w:t>
            </w:r>
            <w:r>
              <w:rPr>
                <w:rFonts w:cs="Arial"/>
                <w:szCs w:val="18"/>
              </w:rPr>
              <w:t>Fals</w:t>
            </w:r>
            <w:r w:rsidRPr="000F2723">
              <w:rPr>
                <w:rFonts w:cs="Arial"/>
                <w:szCs w:val="18"/>
              </w:rPr>
              <w:t>e</w:t>
            </w:r>
          </w:p>
        </w:tc>
      </w:tr>
      <w:tr w:rsidR="00DF710C" w14:paraId="3C29CED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5072F"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7D616A5D"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1D3A7F41" w14:textId="77777777" w:rsidR="00DF710C" w:rsidRDefault="00DF710C" w:rsidP="00874643">
            <w:pPr>
              <w:pStyle w:val="TAL"/>
              <w:rPr>
                <w:rFonts w:cs="Arial"/>
                <w:szCs w:val="18"/>
              </w:rPr>
            </w:pPr>
          </w:p>
          <w:p w14:paraId="683091B0"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520C2B"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28A9916F"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C3D1190"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1DD78AAB"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0EF954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23F298D"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6B37D6C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0753B"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65CE2695"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30AB0D47" w14:textId="77777777" w:rsidR="00DF710C" w:rsidRDefault="00DF710C" w:rsidP="00874643">
            <w:pPr>
              <w:pStyle w:val="TAL"/>
              <w:rPr>
                <w:rFonts w:cs="Arial"/>
                <w:szCs w:val="18"/>
              </w:rPr>
            </w:pPr>
          </w:p>
          <w:p w14:paraId="2D292CE5"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AC0757"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25A24649"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5D6F2267"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0B87B8FD"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0D08724"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0ADD69FD"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33C913E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6FE75"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50CCC604" w14:textId="77777777" w:rsidR="00DF710C" w:rsidRDefault="00DF710C" w:rsidP="00874643">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5AD5566D" w14:textId="77777777" w:rsidR="00DF710C" w:rsidRDefault="00DF710C" w:rsidP="00874643">
            <w:pPr>
              <w:pStyle w:val="TAL"/>
              <w:rPr>
                <w:rFonts w:cs="Arial"/>
                <w:szCs w:val="18"/>
              </w:rPr>
            </w:pPr>
          </w:p>
          <w:p w14:paraId="45617EAC"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845559D" w14:textId="77777777" w:rsidR="00DF710C" w:rsidRDefault="00DF710C" w:rsidP="00874643">
            <w:pPr>
              <w:keepLines/>
              <w:spacing w:after="0"/>
              <w:rPr>
                <w:rFonts w:ascii="Arial" w:hAnsi="Arial" w:cs="Arial"/>
                <w:sz w:val="18"/>
                <w:szCs w:val="18"/>
              </w:rPr>
            </w:pPr>
            <w:r>
              <w:rPr>
                <w:rFonts w:ascii="Arial" w:hAnsi="Arial" w:cs="Arial"/>
                <w:sz w:val="18"/>
                <w:szCs w:val="18"/>
              </w:rPr>
              <w:t>type: Tai</w:t>
            </w:r>
          </w:p>
          <w:p w14:paraId="26F24CAA"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873ED6D"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52683601"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02ECA22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B165BB5"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29974D1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0DA45E" w14:textId="77777777" w:rsidR="00DF710C" w:rsidRDefault="00DF710C" w:rsidP="00874643">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5A677201" w14:textId="77777777" w:rsidR="00DF710C" w:rsidRDefault="00DF710C" w:rsidP="00874643">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D8D719F" w14:textId="77777777" w:rsidR="00DF710C" w:rsidRDefault="00DF710C" w:rsidP="00874643">
            <w:pPr>
              <w:pStyle w:val="TAL"/>
              <w:rPr>
                <w:rFonts w:cs="Arial"/>
                <w:szCs w:val="18"/>
              </w:rPr>
            </w:pPr>
          </w:p>
          <w:p w14:paraId="464CB1C2"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4C46E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1447F2B1"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273638AF"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662956E2"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AF6F69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F5FCF0F"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4D36F68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62322" w14:textId="77777777" w:rsidR="00DF710C" w:rsidRDefault="00DF710C" w:rsidP="00874643">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4B2EA1C6" w14:textId="77777777" w:rsidR="00DF710C" w:rsidRDefault="00DF710C" w:rsidP="00874643">
            <w:pPr>
              <w:pStyle w:val="TAL"/>
              <w:rPr>
                <w:rFonts w:cs="Arial"/>
                <w:szCs w:val="18"/>
              </w:rPr>
            </w:pPr>
            <w:r>
              <w:rPr>
                <w:rFonts w:cs="Arial"/>
                <w:szCs w:val="18"/>
              </w:rPr>
              <w:t>This attribute represents information of an DCCF NF Instance</w:t>
            </w:r>
          </w:p>
          <w:p w14:paraId="5700FB46" w14:textId="77777777" w:rsidR="00DF710C" w:rsidRDefault="00DF710C" w:rsidP="00874643">
            <w:pPr>
              <w:pStyle w:val="TAL"/>
              <w:rPr>
                <w:rFonts w:cs="Arial"/>
                <w:szCs w:val="18"/>
              </w:rPr>
            </w:pPr>
          </w:p>
          <w:p w14:paraId="5BB49E2B"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24CD7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0DEBDD2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C90B3A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6480EB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56A4E0A"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6A40A641" w14:textId="77777777" w:rsidR="00DF710C"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55E44B4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CC753" w14:textId="77777777" w:rsidR="00DF710C" w:rsidRDefault="00DF710C" w:rsidP="00874643">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2997A806" w14:textId="77777777" w:rsidR="00DF710C" w:rsidRDefault="00DF710C" w:rsidP="0087464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A15C519" w14:textId="77777777" w:rsidR="00DF710C" w:rsidRDefault="00DF710C" w:rsidP="00874643">
            <w:pPr>
              <w:pStyle w:val="TAL"/>
              <w:rPr>
                <w:rFonts w:cs="Arial"/>
                <w:szCs w:val="18"/>
              </w:rPr>
            </w:pPr>
          </w:p>
          <w:p w14:paraId="70371E88"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9B281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type: NFType</w:t>
            </w:r>
          </w:p>
          <w:p w14:paraId="145CD3F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83B8E2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2FC8701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377FFB1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43D1778E"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3628787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2850E3" w14:textId="77777777" w:rsidR="00DF710C" w:rsidRDefault="00DF710C" w:rsidP="00874643">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4FB3DE7E" w14:textId="77777777" w:rsidR="00DF710C" w:rsidRDefault="00DF710C" w:rsidP="0087464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426B734C" w14:textId="77777777" w:rsidR="00DF710C" w:rsidRDefault="00DF710C" w:rsidP="00874643">
            <w:pPr>
              <w:pStyle w:val="TAL"/>
              <w:rPr>
                <w:rFonts w:cs="Arial"/>
                <w:szCs w:val="18"/>
              </w:rPr>
            </w:pPr>
          </w:p>
          <w:p w14:paraId="2F32F730"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41B85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149BB8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4ABB5F4"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2A704D4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31514508"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5D20C24" w14:textId="77777777" w:rsidR="00DF710C"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5FBF31D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1B688" w14:textId="77777777" w:rsidR="00DF710C" w:rsidRDefault="00DF710C" w:rsidP="00874643">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5BE468AE" w14:textId="77777777" w:rsidR="00DF710C" w:rsidRDefault="00DF710C" w:rsidP="00874643">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6490BCEA" w14:textId="77777777" w:rsidR="00DF710C" w:rsidRDefault="00DF710C" w:rsidP="00874643">
            <w:pPr>
              <w:pStyle w:val="TAL"/>
              <w:rPr>
                <w:rFonts w:cs="Arial"/>
                <w:szCs w:val="18"/>
              </w:rPr>
            </w:pPr>
          </w:p>
          <w:p w14:paraId="1FAC57D1" w14:textId="77777777" w:rsidR="00DF710C" w:rsidRPr="0072067A" w:rsidRDefault="00DF710C" w:rsidP="00874643">
            <w:pPr>
              <w:pStyle w:val="TAL"/>
            </w:pPr>
            <w:r w:rsidRPr="00133008">
              <w:t>allowedValues: N/A</w:t>
            </w:r>
          </w:p>
          <w:p w14:paraId="31B1BB9A"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A76D226" w14:textId="77777777" w:rsidR="00DF710C" w:rsidRPr="002A1C02" w:rsidRDefault="00DF710C" w:rsidP="00874643">
            <w:pPr>
              <w:pStyle w:val="TAL"/>
            </w:pPr>
            <w:r w:rsidRPr="002A1C02">
              <w:t>type: TAI</w:t>
            </w:r>
          </w:p>
          <w:p w14:paraId="0B68AF0F" w14:textId="77777777" w:rsidR="00DF710C" w:rsidRPr="002A1C02" w:rsidRDefault="00DF710C" w:rsidP="00874643">
            <w:pPr>
              <w:pStyle w:val="TAL"/>
            </w:pPr>
            <w:r w:rsidRPr="002A1C02">
              <w:t xml:space="preserve">multiplicity: </w:t>
            </w:r>
            <w:r>
              <w:t>0</w:t>
            </w:r>
            <w:r w:rsidRPr="002A1C02">
              <w:t>..*</w:t>
            </w:r>
          </w:p>
          <w:p w14:paraId="4A108F37" w14:textId="77777777" w:rsidR="00DF710C" w:rsidRPr="00EB5968" w:rsidRDefault="00DF710C" w:rsidP="00874643">
            <w:pPr>
              <w:pStyle w:val="TAL"/>
            </w:pPr>
            <w:r w:rsidRPr="00EB5968">
              <w:t xml:space="preserve">isOrdered: </w:t>
            </w:r>
            <w:r w:rsidRPr="004037B3">
              <w:t>False</w:t>
            </w:r>
          </w:p>
          <w:p w14:paraId="785316BB" w14:textId="77777777" w:rsidR="00DF710C" w:rsidRPr="00E2198D" w:rsidRDefault="00DF710C" w:rsidP="00874643">
            <w:pPr>
              <w:pStyle w:val="TAL"/>
            </w:pPr>
            <w:r w:rsidRPr="00E2198D">
              <w:t xml:space="preserve">isUnique: </w:t>
            </w:r>
            <w:r w:rsidRPr="004037B3">
              <w:t>True</w:t>
            </w:r>
          </w:p>
          <w:p w14:paraId="269BF766" w14:textId="77777777" w:rsidR="00DF710C" w:rsidRPr="00264099" w:rsidRDefault="00DF710C" w:rsidP="00874643">
            <w:pPr>
              <w:pStyle w:val="TAL"/>
            </w:pPr>
            <w:r w:rsidRPr="00264099">
              <w:t>defaultValue: None</w:t>
            </w:r>
          </w:p>
          <w:p w14:paraId="486EDA72" w14:textId="77777777" w:rsidR="00DF710C" w:rsidRDefault="00DF710C" w:rsidP="00874643">
            <w:pPr>
              <w:keepLines/>
              <w:spacing w:after="0"/>
              <w:rPr>
                <w:rFonts w:ascii="Arial" w:hAnsi="Arial" w:cs="Arial"/>
                <w:sz w:val="18"/>
                <w:szCs w:val="18"/>
              </w:rPr>
            </w:pPr>
            <w:r w:rsidRPr="0072067A">
              <w:rPr>
                <w:rFonts w:ascii="Arial" w:hAnsi="Arial"/>
                <w:sz w:val="18"/>
              </w:rPr>
              <w:t>isNullable: False</w:t>
            </w:r>
          </w:p>
        </w:tc>
      </w:tr>
      <w:tr w:rsidR="00DF710C" w14:paraId="5138869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6CFB4" w14:textId="77777777" w:rsidR="00DF710C" w:rsidRDefault="00DF710C" w:rsidP="00874643">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65BB0FBE" w14:textId="77777777" w:rsidR="00DF710C" w:rsidRDefault="00DF710C" w:rsidP="00874643">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5457E6AE" w14:textId="77777777" w:rsidR="00DF710C" w:rsidRDefault="00DF710C" w:rsidP="00874643">
            <w:pPr>
              <w:pStyle w:val="TAL"/>
              <w:rPr>
                <w:rFonts w:cs="Arial"/>
                <w:szCs w:val="18"/>
              </w:rPr>
            </w:pPr>
          </w:p>
          <w:p w14:paraId="4B398850"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92F3C80" w14:textId="77777777" w:rsidR="00DF710C" w:rsidRPr="002A1C02" w:rsidRDefault="00DF710C" w:rsidP="00874643">
            <w:pPr>
              <w:pStyle w:val="TAL"/>
            </w:pPr>
            <w:r w:rsidRPr="002A1C02">
              <w:t>type: TAIRange</w:t>
            </w:r>
          </w:p>
          <w:p w14:paraId="2430F9BB" w14:textId="77777777" w:rsidR="00DF710C" w:rsidRPr="00EB5968" w:rsidRDefault="00DF710C" w:rsidP="00874643">
            <w:pPr>
              <w:pStyle w:val="TAL"/>
            </w:pPr>
            <w:r w:rsidRPr="00EB5968">
              <w:t xml:space="preserve">multiplicity: </w:t>
            </w:r>
            <w:r>
              <w:t>0</w:t>
            </w:r>
            <w:r w:rsidRPr="00EB5968">
              <w:t>..*</w:t>
            </w:r>
          </w:p>
          <w:p w14:paraId="05E93EE6" w14:textId="77777777" w:rsidR="00DF710C" w:rsidRPr="00E2198D" w:rsidRDefault="00DF710C" w:rsidP="00874643">
            <w:pPr>
              <w:pStyle w:val="TAL"/>
            </w:pPr>
            <w:r w:rsidRPr="00E2198D">
              <w:t xml:space="preserve">isOrdered: </w:t>
            </w:r>
            <w:r w:rsidRPr="004037B3">
              <w:t>False</w:t>
            </w:r>
          </w:p>
          <w:p w14:paraId="601EA75D" w14:textId="77777777" w:rsidR="00DF710C" w:rsidRPr="00264099" w:rsidRDefault="00DF710C" w:rsidP="00874643">
            <w:pPr>
              <w:pStyle w:val="TAL"/>
            </w:pPr>
            <w:r w:rsidRPr="00264099">
              <w:t xml:space="preserve">isUnique: </w:t>
            </w:r>
            <w:r w:rsidRPr="004037B3">
              <w:t>True</w:t>
            </w:r>
          </w:p>
          <w:p w14:paraId="13078244" w14:textId="77777777" w:rsidR="00DF710C" w:rsidRPr="00133008" w:rsidRDefault="00DF710C" w:rsidP="00874643">
            <w:pPr>
              <w:pStyle w:val="TAL"/>
            </w:pPr>
            <w:r w:rsidRPr="00133008">
              <w:t>defaultValue: None</w:t>
            </w:r>
          </w:p>
          <w:p w14:paraId="221D1843" w14:textId="77777777" w:rsidR="00DF710C" w:rsidRDefault="00DF710C" w:rsidP="00874643">
            <w:pPr>
              <w:keepLines/>
              <w:spacing w:after="0"/>
              <w:rPr>
                <w:rFonts w:ascii="Arial" w:hAnsi="Arial" w:cs="Arial"/>
                <w:sz w:val="18"/>
                <w:szCs w:val="18"/>
              </w:rPr>
            </w:pPr>
            <w:r w:rsidRPr="0072067A">
              <w:rPr>
                <w:rFonts w:ascii="Arial" w:hAnsi="Arial"/>
                <w:sz w:val="18"/>
              </w:rPr>
              <w:t>isNullable: False</w:t>
            </w:r>
          </w:p>
        </w:tc>
      </w:tr>
      <w:tr w:rsidR="00DF710C" w14:paraId="3594CE0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087A2"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3B0027B" w14:textId="77777777" w:rsidR="00DF710C" w:rsidRPr="00167769" w:rsidRDefault="00DF710C" w:rsidP="00874643">
            <w:pPr>
              <w:pStyle w:val="TAL"/>
            </w:pPr>
            <w:r w:rsidRPr="00167769">
              <w:t>This attribute represents information of an AMF NF Instance.</w:t>
            </w:r>
          </w:p>
          <w:p w14:paraId="525BFE1A" w14:textId="77777777" w:rsidR="00DF710C" w:rsidRPr="00167769" w:rsidRDefault="00DF710C" w:rsidP="00874643">
            <w:pPr>
              <w:pStyle w:val="TAL"/>
            </w:pPr>
          </w:p>
          <w:p w14:paraId="2E301372" w14:textId="77777777" w:rsidR="00DF710C" w:rsidRDefault="00DF710C" w:rsidP="00874643">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566DAC1" w14:textId="77777777" w:rsidR="00DF710C" w:rsidRPr="00167769" w:rsidRDefault="00DF710C" w:rsidP="00874643">
            <w:pPr>
              <w:keepLines/>
              <w:spacing w:after="0"/>
              <w:rPr>
                <w:rFonts w:ascii="Arial" w:hAnsi="Arial"/>
                <w:sz w:val="18"/>
              </w:rPr>
            </w:pPr>
            <w:r w:rsidRPr="00167769">
              <w:rPr>
                <w:rFonts w:ascii="Arial" w:hAnsi="Arial"/>
                <w:sz w:val="18"/>
              </w:rPr>
              <w:t>type: AmfInfo</w:t>
            </w:r>
          </w:p>
          <w:p w14:paraId="55E2C586" w14:textId="77777777" w:rsidR="00DF710C" w:rsidRPr="00167769" w:rsidRDefault="00DF710C" w:rsidP="00874643">
            <w:pPr>
              <w:keepLines/>
              <w:spacing w:after="0"/>
              <w:rPr>
                <w:rFonts w:ascii="Arial" w:hAnsi="Arial"/>
                <w:sz w:val="18"/>
              </w:rPr>
            </w:pPr>
            <w:r w:rsidRPr="00167769">
              <w:rPr>
                <w:rFonts w:ascii="Arial" w:hAnsi="Arial"/>
                <w:sz w:val="18"/>
              </w:rPr>
              <w:t>multiplicity: 0..1</w:t>
            </w:r>
          </w:p>
          <w:p w14:paraId="77C09458" w14:textId="77777777" w:rsidR="00DF710C" w:rsidRPr="00167769" w:rsidRDefault="00DF710C" w:rsidP="00874643">
            <w:pPr>
              <w:keepLines/>
              <w:spacing w:after="0"/>
              <w:rPr>
                <w:rFonts w:ascii="Arial" w:hAnsi="Arial"/>
                <w:sz w:val="18"/>
              </w:rPr>
            </w:pPr>
            <w:r w:rsidRPr="00167769">
              <w:rPr>
                <w:rFonts w:ascii="Arial" w:hAnsi="Arial"/>
                <w:sz w:val="18"/>
              </w:rPr>
              <w:t>isOrdered: N/A</w:t>
            </w:r>
          </w:p>
          <w:p w14:paraId="3207FF09" w14:textId="77777777" w:rsidR="00DF710C" w:rsidRPr="00167769" w:rsidRDefault="00DF710C" w:rsidP="00874643">
            <w:pPr>
              <w:keepLines/>
              <w:spacing w:after="0"/>
              <w:rPr>
                <w:rFonts w:ascii="Arial" w:hAnsi="Arial"/>
                <w:sz w:val="18"/>
              </w:rPr>
            </w:pPr>
            <w:r w:rsidRPr="00167769">
              <w:rPr>
                <w:rFonts w:ascii="Arial" w:hAnsi="Arial"/>
                <w:sz w:val="18"/>
              </w:rPr>
              <w:t>isUnique: N/A</w:t>
            </w:r>
          </w:p>
          <w:p w14:paraId="77CFDAE7"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7C0DB990" w14:textId="77777777" w:rsidR="00DF710C" w:rsidRPr="002A1C02" w:rsidRDefault="00DF710C" w:rsidP="00874643">
            <w:pPr>
              <w:pStyle w:val="TAL"/>
            </w:pPr>
            <w:r w:rsidRPr="00167769">
              <w:t>isNullable: False</w:t>
            </w:r>
          </w:p>
        </w:tc>
      </w:tr>
      <w:tr w:rsidR="00DF710C" w14:paraId="1D41E77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B016F1"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66CEAD4" w14:textId="77777777" w:rsidR="00DF710C" w:rsidRPr="00167769" w:rsidRDefault="00DF710C" w:rsidP="00874643">
            <w:pPr>
              <w:pStyle w:val="TAL"/>
            </w:pPr>
            <w:r w:rsidRPr="00167769">
              <w:t>This attribute represents information of an SMF NF Instance.</w:t>
            </w:r>
          </w:p>
          <w:p w14:paraId="1B79813D" w14:textId="77777777" w:rsidR="00DF710C" w:rsidRPr="00167769" w:rsidRDefault="00DF710C" w:rsidP="00874643">
            <w:pPr>
              <w:pStyle w:val="TAL"/>
            </w:pPr>
          </w:p>
          <w:p w14:paraId="1F5FB9CF" w14:textId="77777777" w:rsidR="00DF710C" w:rsidRDefault="00DF710C" w:rsidP="00874643">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667F9F7" w14:textId="77777777" w:rsidR="00DF710C" w:rsidRPr="00167769" w:rsidRDefault="00DF710C" w:rsidP="00874643">
            <w:pPr>
              <w:keepLines/>
              <w:spacing w:after="0"/>
              <w:rPr>
                <w:rFonts w:ascii="Arial" w:hAnsi="Arial"/>
                <w:sz w:val="18"/>
              </w:rPr>
            </w:pPr>
            <w:r w:rsidRPr="00167769">
              <w:rPr>
                <w:rFonts w:ascii="Arial" w:hAnsi="Arial"/>
                <w:sz w:val="18"/>
              </w:rPr>
              <w:t>type: SmfInfo</w:t>
            </w:r>
          </w:p>
          <w:p w14:paraId="4DED424F" w14:textId="77777777" w:rsidR="00DF710C" w:rsidRPr="00167769" w:rsidRDefault="00DF710C" w:rsidP="00874643">
            <w:pPr>
              <w:keepLines/>
              <w:spacing w:after="0"/>
              <w:rPr>
                <w:rFonts w:ascii="Arial" w:hAnsi="Arial"/>
                <w:sz w:val="18"/>
              </w:rPr>
            </w:pPr>
            <w:r w:rsidRPr="00167769">
              <w:rPr>
                <w:rFonts w:ascii="Arial" w:hAnsi="Arial"/>
                <w:sz w:val="18"/>
              </w:rPr>
              <w:t>multiplicity: 0..1</w:t>
            </w:r>
          </w:p>
          <w:p w14:paraId="2215B8C7" w14:textId="77777777" w:rsidR="00DF710C" w:rsidRPr="00167769" w:rsidRDefault="00DF710C" w:rsidP="00874643">
            <w:pPr>
              <w:keepLines/>
              <w:spacing w:after="0"/>
              <w:rPr>
                <w:rFonts w:ascii="Arial" w:hAnsi="Arial"/>
                <w:sz w:val="18"/>
              </w:rPr>
            </w:pPr>
            <w:r w:rsidRPr="00167769">
              <w:rPr>
                <w:rFonts w:ascii="Arial" w:hAnsi="Arial"/>
                <w:sz w:val="18"/>
              </w:rPr>
              <w:t>isOrdered: N/A</w:t>
            </w:r>
          </w:p>
          <w:p w14:paraId="365E693C" w14:textId="77777777" w:rsidR="00DF710C" w:rsidRPr="00167769" w:rsidRDefault="00DF710C" w:rsidP="00874643">
            <w:pPr>
              <w:keepLines/>
              <w:spacing w:after="0"/>
              <w:rPr>
                <w:rFonts w:ascii="Arial" w:hAnsi="Arial"/>
                <w:sz w:val="18"/>
              </w:rPr>
            </w:pPr>
            <w:r w:rsidRPr="00167769">
              <w:rPr>
                <w:rFonts w:ascii="Arial" w:hAnsi="Arial"/>
                <w:sz w:val="18"/>
              </w:rPr>
              <w:t>isUnique: N/A</w:t>
            </w:r>
          </w:p>
          <w:p w14:paraId="5EF7EC73"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6836E6D2" w14:textId="77777777" w:rsidR="00DF710C" w:rsidRPr="002A1C02" w:rsidRDefault="00DF710C" w:rsidP="00874643">
            <w:pPr>
              <w:pStyle w:val="TAL"/>
            </w:pPr>
            <w:r w:rsidRPr="00167769">
              <w:t>isNullable: False</w:t>
            </w:r>
          </w:p>
        </w:tc>
      </w:tr>
      <w:tr w:rsidR="00DF710C" w14:paraId="09643C3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9D6FD"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5996D13" w14:textId="77777777" w:rsidR="00DF710C" w:rsidRPr="00167769" w:rsidRDefault="00DF710C" w:rsidP="00874643">
            <w:pPr>
              <w:pStyle w:val="TAL"/>
            </w:pPr>
            <w:r w:rsidRPr="00167769">
              <w:t>This attribute represents information of an UPF NF Instance.</w:t>
            </w:r>
          </w:p>
          <w:p w14:paraId="69FA181D" w14:textId="77777777" w:rsidR="00DF710C" w:rsidRPr="00167769" w:rsidRDefault="00DF710C" w:rsidP="00874643">
            <w:pPr>
              <w:pStyle w:val="TAL"/>
            </w:pPr>
          </w:p>
          <w:p w14:paraId="3A7C02CD" w14:textId="77777777" w:rsidR="00DF710C" w:rsidRDefault="00DF710C" w:rsidP="00874643">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2844C63" w14:textId="77777777" w:rsidR="00DF710C" w:rsidRPr="00167769" w:rsidRDefault="00DF710C" w:rsidP="00874643">
            <w:pPr>
              <w:keepLines/>
              <w:spacing w:after="0"/>
              <w:rPr>
                <w:rFonts w:ascii="Arial" w:hAnsi="Arial"/>
                <w:sz w:val="18"/>
              </w:rPr>
            </w:pPr>
            <w:r w:rsidRPr="00167769">
              <w:rPr>
                <w:rFonts w:ascii="Arial" w:hAnsi="Arial"/>
                <w:sz w:val="18"/>
              </w:rPr>
              <w:t>type: UpfInfo</w:t>
            </w:r>
          </w:p>
          <w:p w14:paraId="68734A9A" w14:textId="77777777" w:rsidR="00DF710C" w:rsidRPr="00167769" w:rsidRDefault="00DF710C" w:rsidP="00874643">
            <w:pPr>
              <w:keepLines/>
              <w:spacing w:after="0"/>
              <w:rPr>
                <w:rFonts w:ascii="Arial" w:hAnsi="Arial"/>
                <w:sz w:val="18"/>
              </w:rPr>
            </w:pPr>
            <w:r w:rsidRPr="00167769">
              <w:rPr>
                <w:rFonts w:ascii="Arial" w:hAnsi="Arial"/>
                <w:sz w:val="18"/>
              </w:rPr>
              <w:t>multiplicity: 0..1</w:t>
            </w:r>
          </w:p>
          <w:p w14:paraId="2A01F194" w14:textId="77777777" w:rsidR="00DF710C" w:rsidRPr="00167769" w:rsidRDefault="00DF710C" w:rsidP="00874643">
            <w:pPr>
              <w:keepLines/>
              <w:spacing w:after="0"/>
              <w:rPr>
                <w:rFonts w:ascii="Arial" w:hAnsi="Arial"/>
                <w:sz w:val="18"/>
              </w:rPr>
            </w:pPr>
            <w:r w:rsidRPr="00167769">
              <w:rPr>
                <w:rFonts w:ascii="Arial" w:hAnsi="Arial"/>
                <w:sz w:val="18"/>
              </w:rPr>
              <w:t>isOrdered: N/A</w:t>
            </w:r>
          </w:p>
          <w:p w14:paraId="279D895E" w14:textId="77777777" w:rsidR="00DF710C" w:rsidRPr="00167769" w:rsidRDefault="00DF710C" w:rsidP="00874643">
            <w:pPr>
              <w:keepLines/>
              <w:spacing w:after="0"/>
              <w:rPr>
                <w:rFonts w:ascii="Arial" w:hAnsi="Arial"/>
                <w:sz w:val="18"/>
              </w:rPr>
            </w:pPr>
            <w:r w:rsidRPr="00167769">
              <w:rPr>
                <w:rFonts w:ascii="Arial" w:hAnsi="Arial"/>
                <w:sz w:val="18"/>
              </w:rPr>
              <w:t>isUnique: N/A</w:t>
            </w:r>
          </w:p>
          <w:p w14:paraId="61ABA361"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10A79DFA" w14:textId="77777777" w:rsidR="00DF710C" w:rsidRPr="002A1C02" w:rsidRDefault="00DF710C" w:rsidP="00874643">
            <w:pPr>
              <w:pStyle w:val="TAL"/>
            </w:pPr>
            <w:r w:rsidRPr="00167769">
              <w:t>isNullable: False</w:t>
            </w:r>
          </w:p>
        </w:tc>
      </w:tr>
      <w:tr w:rsidR="00DF710C" w14:paraId="28B2FE4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66CCE4"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3CF2889" w14:textId="77777777" w:rsidR="00DF710C" w:rsidRPr="00167769" w:rsidRDefault="00DF710C" w:rsidP="00874643">
            <w:pPr>
              <w:pStyle w:val="TAL"/>
            </w:pPr>
            <w:r w:rsidRPr="00167769">
              <w:t>This attribute represents information of a PCF NF Instance.</w:t>
            </w:r>
          </w:p>
          <w:p w14:paraId="2D52E437" w14:textId="77777777" w:rsidR="00DF710C" w:rsidRPr="00167769" w:rsidRDefault="00DF710C" w:rsidP="00874643">
            <w:pPr>
              <w:pStyle w:val="TAL"/>
            </w:pPr>
          </w:p>
          <w:p w14:paraId="6009E0A7" w14:textId="77777777" w:rsidR="00DF710C" w:rsidRDefault="00DF710C" w:rsidP="00874643">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5FC5C3A" w14:textId="77777777" w:rsidR="00DF710C" w:rsidRPr="00167769" w:rsidRDefault="00DF710C" w:rsidP="00874643">
            <w:pPr>
              <w:keepLines/>
              <w:spacing w:after="0"/>
              <w:rPr>
                <w:rFonts w:ascii="Arial" w:hAnsi="Arial"/>
                <w:sz w:val="18"/>
              </w:rPr>
            </w:pPr>
            <w:r w:rsidRPr="00167769">
              <w:rPr>
                <w:rFonts w:ascii="Arial" w:hAnsi="Arial"/>
                <w:sz w:val="18"/>
              </w:rPr>
              <w:t>type: PcfInfo</w:t>
            </w:r>
          </w:p>
          <w:p w14:paraId="6D6B1D0C" w14:textId="77777777" w:rsidR="00DF710C" w:rsidRPr="00167769" w:rsidRDefault="00DF710C" w:rsidP="00874643">
            <w:pPr>
              <w:keepLines/>
              <w:spacing w:after="0"/>
              <w:rPr>
                <w:rFonts w:ascii="Arial" w:hAnsi="Arial"/>
                <w:sz w:val="18"/>
              </w:rPr>
            </w:pPr>
            <w:r w:rsidRPr="00167769">
              <w:rPr>
                <w:rFonts w:ascii="Arial" w:hAnsi="Arial"/>
                <w:sz w:val="18"/>
              </w:rPr>
              <w:t>multiplicity: 0..1</w:t>
            </w:r>
          </w:p>
          <w:p w14:paraId="4146387D" w14:textId="77777777" w:rsidR="00DF710C" w:rsidRPr="00167769" w:rsidRDefault="00DF710C" w:rsidP="00874643">
            <w:pPr>
              <w:keepLines/>
              <w:spacing w:after="0"/>
              <w:rPr>
                <w:rFonts w:ascii="Arial" w:hAnsi="Arial"/>
                <w:sz w:val="18"/>
              </w:rPr>
            </w:pPr>
            <w:r w:rsidRPr="00167769">
              <w:rPr>
                <w:rFonts w:ascii="Arial" w:hAnsi="Arial"/>
                <w:sz w:val="18"/>
              </w:rPr>
              <w:t>isOrdered: N/A</w:t>
            </w:r>
          </w:p>
          <w:p w14:paraId="3DF1F93D" w14:textId="77777777" w:rsidR="00DF710C" w:rsidRPr="00167769" w:rsidRDefault="00DF710C" w:rsidP="00874643">
            <w:pPr>
              <w:keepLines/>
              <w:spacing w:after="0"/>
              <w:rPr>
                <w:rFonts w:ascii="Arial" w:hAnsi="Arial"/>
                <w:sz w:val="18"/>
              </w:rPr>
            </w:pPr>
            <w:r w:rsidRPr="00167769">
              <w:rPr>
                <w:rFonts w:ascii="Arial" w:hAnsi="Arial"/>
                <w:sz w:val="18"/>
              </w:rPr>
              <w:t>isUnique: N/A</w:t>
            </w:r>
          </w:p>
          <w:p w14:paraId="06F36D3C"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43B242A1" w14:textId="77777777" w:rsidR="00DF710C" w:rsidRPr="002A1C02" w:rsidRDefault="00DF710C" w:rsidP="00874643">
            <w:pPr>
              <w:pStyle w:val="TAL"/>
            </w:pPr>
            <w:r w:rsidRPr="00167769">
              <w:t>isNullable: False</w:t>
            </w:r>
          </w:p>
        </w:tc>
      </w:tr>
      <w:tr w:rsidR="00DF710C" w14:paraId="3A9CEA9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D25AFC"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1F96A4A" w14:textId="77777777" w:rsidR="00DF710C" w:rsidRPr="00167769" w:rsidRDefault="00DF710C" w:rsidP="00874643">
            <w:pPr>
              <w:pStyle w:val="TAL"/>
            </w:pPr>
            <w:r w:rsidRPr="00167769">
              <w:t>This attribute represents information of an NEF NF Instance.</w:t>
            </w:r>
          </w:p>
          <w:p w14:paraId="786F4C5B" w14:textId="77777777" w:rsidR="00DF710C" w:rsidRPr="00167769" w:rsidRDefault="00DF710C" w:rsidP="00874643">
            <w:pPr>
              <w:pStyle w:val="TAL"/>
            </w:pPr>
          </w:p>
          <w:p w14:paraId="60D13718" w14:textId="77777777" w:rsidR="00DF710C" w:rsidRDefault="00DF710C" w:rsidP="00874643">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53B6D42" w14:textId="77777777" w:rsidR="00DF710C" w:rsidRPr="00167769" w:rsidRDefault="00DF710C" w:rsidP="00874643">
            <w:pPr>
              <w:keepLines/>
              <w:spacing w:after="0"/>
              <w:rPr>
                <w:rFonts w:ascii="Arial" w:hAnsi="Arial"/>
                <w:sz w:val="18"/>
              </w:rPr>
            </w:pPr>
            <w:r w:rsidRPr="00167769">
              <w:rPr>
                <w:rFonts w:ascii="Arial" w:hAnsi="Arial"/>
                <w:sz w:val="18"/>
              </w:rPr>
              <w:t>type: NefInfo</w:t>
            </w:r>
          </w:p>
          <w:p w14:paraId="63DB5923" w14:textId="77777777" w:rsidR="00DF710C" w:rsidRPr="00167769" w:rsidRDefault="00DF710C" w:rsidP="00874643">
            <w:pPr>
              <w:keepLines/>
              <w:spacing w:after="0"/>
              <w:rPr>
                <w:rFonts w:ascii="Arial" w:hAnsi="Arial"/>
                <w:sz w:val="18"/>
              </w:rPr>
            </w:pPr>
            <w:r w:rsidRPr="00167769">
              <w:rPr>
                <w:rFonts w:ascii="Arial" w:hAnsi="Arial"/>
                <w:sz w:val="18"/>
              </w:rPr>
              <w:t>multiplicity: 0..1</w:t>
            </w:r>
          </w:p>
          <w:p w14:paraId="70F77D96" w14:textId="77777777" w:rsidR="00DF710C" w:rsidRPr="00167769" w:rsidRDefault="00DF710C" w:rsidP="00874643">
            <w:pPr>
              <w:keepLines/>
              <w:spacing w:after="0"/>
              <w:rPr>
                <w:rFonts w:ascii="Arial" w:hAnsi="Arial"/>
                <w:sz w:val="18"/>
              </w:rPr>
            </w:pPr>
            <w:r w:rsidRPr="00167769">
              <w:rPr>
                <w:rFonts w:ascii="Arial" w:hAnsi="Arial"/>
                <w:sz w:val="18"/>
              </w:rPr>
              <w:t>isOrdered: N/A</w:t>
            </w:r>
          </w:p>
          <w:p w14:paraId="6199D695" w14:textId="77777777" w:rsidR="00DF710C" w:rsidRPr="00167769" w:rsidRDefault="00DF710C" w:rsidP="00874643">
            <w:pPr>
              <w:keepLines/>
              <w:spacing w:after="0"/>
              <w:rPr>
                <w:rFonts w:ascii="Arial" w:hAnsi="Arial"/>
                <w:sz w:val="18"/>
              </w:rPr>
            </w:pPr>
            <w:r w:rsidRPr="00167769">
              <w:rPr>
                <w:rFonts w:ascii="Arial" w:hAnsi="Arial"/>
                <w:sz w:val="18"/>
              </w:rPr>
              <w:t>isUnique: N/A</w:t>
            </w:r>
          </w:p>
          <w:p w14:paraId="65C9EBF7"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0E6E5AC5" w14:textId="77777777" w:rsidR="00DF710C" w:rsidRPr="002A1C02" w:rsidRDefault="00DF710C" w:rsidP="00874643">
            <w:pPr>
              <w:pStyle w:val="TAL"/>
            </w:pPr>
            <w:r w:rsidRPr="00167769">
              <w:t>isNullable: False</w:t>
            </w:r>
          </w:p>
        </w:tc>
      </w:tr>
      <w:tr w:rsidR="00DF710C" w14:paraId="715E851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E09772" w14:textId="77777777" w:rsidR="00DF710C" w:rsidRPr="00B64F51" w:rsidRDefault="00DF710C" w:rsidP="00874643">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31EBC2B" w14:textId="77777777" w:rsidR="00DF710C" w:rsidRPr="00167769" w:rsidRDefault="00DF710C" w:rsidP="00874643">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3D258999" w14:textId="77777777" w:rsidR="00DF710C" w:rsidRPr="00167769" w:rsidRDefault="00DF710C" w:rsidP="00874643">
            <w:pPr>
              <w:pStyle w:val="TAL"/>
            </w:pPr>
          </w:p>
          <w:p w14:paraId="641C9376" w14:textId="77777777" w:rsidR="00DF710C" w:rsidRDefault="00DF710C" w:rsidP="00874643">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75210C0"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62596B64"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1B79CCC6"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2AB17B8F"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75DDD631"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5A6F0D4F" w14:textId="77777777" w:rsidR="00DF710C" w:rsidRPr="002A1C02" w:rsidRDefault="00DF710C" w:rsidP="00874643">
            <w:pPr>
              <w:pStyle w:val="TAL"/>
            </w:pPr>
            <w:r w:rsidRPr="00167769">
              <w:t>isNullable: False</w:t>
            </w:r>
          </w:p>
        </w:tc>
      </w:tr>
      <w:tr w:rsidR="00DF710C" w14:paraId="5E8D69C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57536" w14:textId="77777777" w:rsidR="00DF710C" w:rsidRPr="00B64F51" w:rsidRDefault="00DF710C" w:rsidP="00874643">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20E8425" w14:textId="77777777" w:rsidR="00DF710C" w:rsidRPr="00D22A4C" w:rsidRDefault="00DF710C" w:rsidP="00874643">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1F025A9" w14:textId="77777777" w:rsidR="00DF710C" w:rsidRPr="00D22A4C" w:rsidRDefault="00DF710C" w:rsidP="00874643">
            <w:pPr>
              <w:pStyle w:val="TAL"/>
            </w:pPr>
          </w:p>
          <w:p w14:paraId="74E169EF"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6A9E6BE"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3F05A8AB"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572470F3"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2C0E0966"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318B4FD8"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4882D760" w14:textId="77777777" w:rsidR="00DF710C" w:rsidRPr="002A1C02" w:rsidRDefault="00DF710C" w:rsidP="00874643">
            <w:pPr>
              <w:pStyle w:val="TAL"/>
            </w:pPr>
            <w:r w:rsidRPr="00167769">
              <w:t>isNullable: False</w:t>
            </w:r>
          </w:p>
        </w:tc>
      </w:tr>
      <w:tr w:rsidR="00DF710C" w14:paraId="567D3ED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F99FB" w14:textId="77777777" w:rsidR="00DF710C" w:rsidRPr="00B64F51" w:rsidRDefault="00DF710C" w:rsidP="00874643">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1633635" w14:textId="77777777" w:rsidR="00DF710C" w:rsidRPr="00D22A4C" w:rsidRDefault="00DF710C" w:rsidP="00874643">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6236B32" w14:textId="77777777" w:rsidR="00DF710C" w:rsidRPr="00D22A4C" w:rsidRDefault="00DF710C" w:rsidP="00874643">
            <w:pPr>
              <w:pStyle w:val="TAL"/>
            </w:pPr>
          </w:p>
          <w:p w14:paraId="67D40BC4"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CD45DA8"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0A19CEC0"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1B1D51A0"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4ED1319A"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4A68CFEA"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31FD1E39" w14:textId="77777777" w:rsidR="00DF710C" w:rsidRPr="002A1C02" w:rsidRDefault="00DF710C" w:rsidP="00874643">
            <w:pPr>
              <w:pStyle w:val="TAL"/>
            </w:pPr>
            <w:r w:rsidRPr="00167769">
              <w:t>isNullable: False</w:t>
            </w:r>
          </w:p>
        </w:tc>
      </w:tr>
      <w:tr w:rsidR="00DF710C" w14:paraId="7DC9B01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142B5"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5C8E9DA" w14:textId="77777777" w:rsidR="00DF710C" w:rsidRPr="00D22A4C" w:rsidRDefault="00DF710C" w:rsidP="00874643">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67C030B3" w14:textId="77777777" w:rsidR="00DF710C" w:rsidRPr="00D22A4C" w:rsidRDefault="00DF710C" w:rsidP="00874643">
            <w:pPr>
              <w:pStyle w:val="TAL"/>
            </w:pPr>
          </w:p>
          <w:p w14:paraId="5319416E"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AF00336"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34B7F7D3"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10AB1EE4"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0FCCBE03"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3CA240DF"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379F854D" w14:textId="77777777" w:rsidR="00DF710C" w:rsidRPr="002A1C02" w:rsidRDefault="00DF710C" w:rsidP="00874643">
            <w:pPr>
              <w:pStyle w:val="TAL"/>
            </w:pPr>
            <w:r w:rsidRPr="00167769">
              <w:t>isNullable: False</w:t>
            </w:r>
          </w:p>
        </w:tc>
      </w:tr>
      <w:tr w:rsidR="00DF710C" w14:paraId="5AFBD8C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54962"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578D0526" w14:textId="77777777" w:rsidR="00DF710C" w:rsidRPr="00D22A4C" w:rsidRDefault="00DF710C" w:rsidP="00874643">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80B66C2" w14:textId="77777777" w:rsidR="00DF710C" w:rsidRPr="00D22A4C" w:rsidRDefault="00DF710C" w:rsidP="00874643">
            <w:pPr>
              <w:pStyle w:val="TAL"/>
            </w:pPr>
          </w:p>
          <w:p w14:paraId="48720627"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962F2AA"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44043E32"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71D2E737"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42FD2E21"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05DF794A"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693CC26E" w14:textId="77777777" w:rsidR="00DF710C" w:rsidRPr="002A1C02" w:rsidRDefault="00DF710C" w:rsidP="00874643">
            <w:pPr>
              <w:pStyle w:val="TAL"/>
            </w:pPr>
            <w:r w:rsidRPr="00167769">
              <w:t>isNullable: False</w:t>
            </w:r>
          </w:p>
        </w:tc>
      </w:tr>
      <w:tr w:rsidR="00DF710C" w14:paraId="4ACB30A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8ADA1"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69E9B0B5" w14:textId="77777777" w:rsidR="00DF710C" w:rsidRDefault="00DF710C" w:rsidP="00874643">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52D0AF0" w14:textId="77777777" w:rsidR="00DF710C" w:rsidRPr="00D22A4C" w:rsidRDefault="00DF710C" w:rsidP="00874643">
            <w:pPr>
              <w:pStyle w:val="TAL"/>
            </w:pPr>
          </w:p>
          <w:p w14:paraId="6C096457"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F5B3E90"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2A7BF5F4"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70974ABC"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771AF7DE"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60A3FD4D"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0E396458" w14:textId="77777777" w:rsidR="00DF710C" w:rsidRPr="002A1C02" w:rsidRDefault="00DF710C" w:rsidP="00874643">
            <w:pPr>
              <w:pStyle w:val="TAL"/>
            </w:pPr>
            <w:r w:rsidRPr="00167769">
              <w:t>isNullable: False</w:t>
            </w:r>
          </w:p>
        </w:tc>
      </w:tr>
      <w:tr w:rsidR="00DF710C" w14:paraId="5B250AD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54DDA"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7C589B54" w14:textId="77777777" w:rsidR="00DF710C" w:rsidRPr="00D22A4C" w:rsidRDefault="00DF710C" w:rsidP="00874643">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E4BDE86" w14:textId="77777777" w:rsidR="00DF710C" w:rsidRPr="00D22A4C" w:rsidRDefault="00DF710C" w:rsidP="00874643">
            <w:pPr>
              <w:pStyle w:val="TAL"/>
            </w:pPr>
          </w:p>
          <w:p w14:paraId="6FA4A201"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9E7ECCA"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7173AE90"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7DFCB874"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633D3AF1"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3F0B12AE"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26D882F7" w14:textId="77777777" w:rsidR="00DF710C" w:rsidRPr="002A1C02" w:rsidRDefault="00DF710C" w:rsidP="00874643">
            <w:pPr>
              <w:pStyle w:val="TAL"/>
            </w:pPr>
            <w:r w:rsidRPr="00167769">
              <w:t>isNullable: False</w:t>
            </w:r>
          </w:p>
        </w:tc>
      </w:tr>
      <w:tr w:rsidR="00DF710C" w14:paraId="305878C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1D63B2"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7D868717" w14:textId="77777777" w:rsidR="00DF710C" w:rsidRPr="00D22A4C" w:rsidRDefault="00DF710C" w:rsidP="00874643">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2CF97EFC" w14:textId="77777777" w:rsidR="00DF710C" w:rsidRPr="00D22A4C" w:rsidRDefault="00DF710C" w:rsidP="00874643">
            <w:pPr>
              <w:pStyle w:val="TAL"/>
            </w:pPr>
          </w:p>
          <w:p w14:paraId="7A89464F"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F5B50D0"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6D382F2D"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1F76B5AE"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28249015"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1DB82E21"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3DCE59D1" w14:textId="77777777" w:rsidR="00DF710C" w:rsidRPr="002A1C02" w:rsidRDefault="00DF710C" w:rsidP="00874643">
            <w:pPr>
              <w:pStyle w:val="TAL"/>
            </w:pPr>
            <w:r w:rsidRPr="00167769">
              <w:t>isNullable: False</w:t>
            </w:r>
          </w:p>
        </w:tc>
      </w:tr>
      <w:tr w:rsidR="00DF710C" w14:paraId="2083ABA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D1EB6"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lastRenderedPageBreak/>
              <w:t>servedUpfInfoList</w:t>
            </w:r>
          </w:p>
        </w:tc>
        <w:tc>
          <w:tcPr>
            <w:tcW w:w="4395" w:type="dxa"/>
            <w:tcBorders>
              <w:top w:val="single" w:sz="4" w:space="0" w:color="auto"/>
              <w:left w:val="single" w:sz="4" w:space="0" w:color="auto"/>
              <w:bottom w:val="single" w:sz="4" w:space="0" w:color="auto"/>
              <w:right w:val="single" w:sz="4" w:space="0" w:color="auto"/>
            </w:tcBorders>
          </w:tcPr>
          <w:p w14:paraId="71301876" w14:textId="77777777" w:rsidR="00DF710C" w:rsidRPr="00D22A4C" w:rsidRDefault="00DF710C" w:rsidP="00874643">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D2759BB" w14:textId="77777777" w:rsidR="00DF710C" w:rsidRPr="00D22A4C" w:rsidRDefault="00DF710C" w:rsidP="00874643">
            <w:pPr>
              <w:pStyle w:val="TAL"/>
            </w:pPr>
          </w:p>
          <w:p w14:paraId="49AA464E"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580357"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5F84F4C0"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0AAE42EB"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5A49EAB1"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60BD606A"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5C28B3B9" w14:textId="77777777" w:rsidR="00DF710C" w:rsidRPr="002A1C02" w:rsidRDefault="00DF710C" w:rsidP="00874643">
            <w:pPr>
              <w:pStyle w:val="TAL"/>
            </w:pPr>
            <w:r w:rsidRPr="00167769">
              <w:t>isNullable: False</w:t>
            </w:r>
          </w:p>
        </w:tc>
      </w:tr>
      <w:tr w:rsidR="00DF710C" w14:paraId="1A60B77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5D11A3"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6B7A9099" w14:textId="77777777" w:rsidR="00DF710C" w:rsidRPr="00D22A4C" w:rsidRDefault="00DF710C" w:rsidP="00874643">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80A3D7C" w14:textId="77777777" w:rsidR="00DF710C" w:rsidRPr="00D22A4C" w:rsidRDefault="00DF710C" w:rsidP="00874643">
            <w:pPr>
              <w:pStyle w:val="TAL"/>
            </w:pPr>
          </w:p>
          <w:p w14:paraId="1BE59A49"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25CACFF"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4865A19B"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7DF59185"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50DC8FD4"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3886A33D"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2031323B" w14:textId="77777777" w:rsidR="00DF710C" w:rsidRPr="002A1C02" w:rsidRDefault="00DF710C" w:rsidP="00874643">
            <w:pPr>
              <w:pStyle w:val="TAL"/>
            </w:pPr>
            <w:r w:rsidRPr="00167769">
              <w:t>isNullable: False</w:t>
            </w:r>
          </w:p>
        </w:tc>
      </w:tr>
      <w:tr w:rsidR="00DF710C" w14:paraId="670300D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ADBEC"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1D83AD1A" w14:textId="77777777" w:rsidR="00DF710C" w:rsidRPr="00D22A4C" w:rsidRDefault="00DF710C" w:rsidP="00874643">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F94730B" w14:textId="77777777" w:rsidR="00DF710C" w:rsidRPr="00D22A4C" w:rsidRDefault="00DF710C" w:rsidP="00874643">
            <w:pPr>
              <w:pStyle w:val="TAL"/>
            </w:pPr>
          </w:p>
          <w:p w14:paraId="5D0E5A77"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AB16F89"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54108840"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1947E2E8"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75D8A815"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13B52A9D"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28307B9D" w14:textId="77777777" w:rsidR="00DF710C" w:rsidRPr="002A1C02" w:rsidRDefault="00DF710C" w:rsidP="00874643">
            <w:pPr>
              <w:pStyle w:val="TAL"/>
            </w:pPr>
            <w:r w:rsidRPr="00167769">
              <w:t>isNullable: False</w:t>
            </w:r>
          </w:p>
        </w:tc>
      </w:tr>
      <w:tr w:rsidR="00DF710C" w14:paraId="1DBF6B4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3100A" w14:textId="77777777" w:rsidR="00DF710C" w:rsidRPr="005417BE" w:rsidRDefault="00DF710C" w:rsidP="00874643">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CCB3FBA" w14:textId="77777777" w:rsidR="00DF710C" w:rsidRDefault="00DF710C" w:rsidP="00874643">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3C589238" w14:textId="77777777" w:rsidR="00DF710C" w:rsidRDefault="00DF710C" w:rsidP="00874643">
            <w:pPr>
              <w:pStyle w:val="TAL"/>
              <w:rPr>
                <w:rFonts w:cs="Arial"/>
                <w:szCs w:val="18"/>
                <w:lang w:eastAsia="zh-CN"/>
              </w:rPr>
            </w:pPr>
          </w:p>
          <w:p w14:paraId="2CEE4B68" w14:textId="77777777" w:rsidR="00DF710C" w:rsidRDefault="00DF710C" w:rsidP="00874643">
            <w:pPr>
              <w:pStyle w:val="TAL"/>
              <w:rPr>
                <w:rFonts w:cs="Arial"/>
                <w:szCs w:val="18"/>
                <w:lang w:eastAsia="zh-CN"/>
              </w:rPr>
            </w:pPr>
          </w:p>
          <w:p w14:paraId="4CCF9F2F" w14:textId="77777777" w:rsidR="00DF710C" w:rsidRPr="00D22A4C" w:rsidRDefault="00DF710C" w:rsidP="00874643">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1AB613"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1FC7D53D"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504C52EF"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1B16897F"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4AA58B7A"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4BE4A5F4" w14:textId="77777777" w:rsidR="00DF710C" w:rsidRPr="00167769" w:rsidRDefault="00DF710C" w:rsidP="00874643">
            <w:pPr>
              <w:keepLines/>
              <w:spacing w:after="0"/>
              <w:rPr>
                <w:rFonts w:ascii="Arial" w:hAnsi="Arial"/>
                <w:sz w:val="18"/>
              </w:rPr>
            </w:pPr>
            <w:r w:rsidRPr="00ED202C">
              <w:rPr>
                <w:rFonts w:ascii="Arial" w:hAnsi="Arial"/>
                <w:sz w:val="18"/>
              </w:rPr>
              <w:t>isNullable: False</w:t>
            </w:r>
          </w:p>
        </w:tc>
      </w:tr>
      <w:tr w:rsidR="00DF710C" w14:paraId="325A431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83D411" w14:textId="77777777" w:rsidR="00DF710C" w:rsidRPr="005417BE" w:rsidRDefault="00DF710C" w:rsidP="00874643">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036B7662" w14:textId="77777777" w:rsidR="00DF710C" w:rsidRDefault="00DF710C" w:rsidP="00874643">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4CA937C9" w14:textId="77777777" w:rsidR="00DF710C" w:rsidRDefault="00DF710C" w:rsidP="00874643">
            <w:pPr>
              <w:pStyle w:val="TAL"/>
              <w:rPr>
                <w:rFonts w:cs="Arial"/>
                <w:szCs w:val="18"/>
                <w:lang w:eastAsia="zh-CN"/>
              </w:rPr>
            </w:pPr>
          </w:p>
          <w:p w14:paraId="12CDFDFA" w14:textId="77777777" w:rsidR="00DF710C" w:rsidRPr="00D22A4C" w:rsidRDefault="00DF710C" w:rsidP="00874643">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3951F24"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0AD847DA"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26492A46"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5FE77C1F"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4E91900C"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414FED95" w14:textId="77777777" w:rsidR="00DF710C" w:rsidRPr="00167769" w:rsidRDefault="00DF710C" w:rsidP="00874643">
            <w:pPr>
              <w:keepLines/>
              <w:spacing w:after="0"/>
              <w:rPr>
                <w:rFonts w:ascii="Arial" w:hAnsi="Arial"/>
                <w:sz w:val="18"/>
              </w:rPr>
            </w:pPr>
            <w:r w:rsidRPr="00ED202C">
              <w:rPr>
                <w:rFonts w:ascii="Arial" w:hAnsi="Arial"/>
                <w:sz w:val="18"/>
              </w:rPr>
              <w:t>isNullable: False</w:t>
            </w:r>
          </w:p>
        </w:tc>
      </w:tr>
      <w:tr w:rsidR="00DF710C" w14:paraId="20CA78B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CBF07D"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69D5DB47" w14:textId="77777777" w:rsidR="00DF710C" w:rsidRPr="00D22A4C" w:rsidRDefault="00DF710C" w:rsidP="00874643">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4C4A13E6" w14:textId="77777777" w:rsidR="00DF710C" w:rsidRPr="00D22A4C" w:rsidRDefault="00DF710C" w:rsidP="00874643">
            <w:pPr>
              <w:pStyle w:val="TAL"/>
            </w:pPr>
          </w:p>
          <w:p w14:paraId="50EA47FA"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6D83177"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6EEE6E6E"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4C0F67BF"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060BF8E9"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1458B30D"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29D9BA3D" w14:textId="77777777" w:rsidR="00DF710C" w:rsidRPr="002A1C02" w:rsidRDefault="00DF710C" w:rsidP="00874643">
            <w:pPr>
              <w:pStyle w:val="TAL"/>
            </w:pPr>
            <w:r w:rsidRPr="00167769">
              <w:t>isNullable: False</w:t>
            </w:r>
          </w:p>
        </w:tc>
      </w:tr>
      <w:tr w:rsidR="00DF710C" w14:paraId="6B48F98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529E5" w14:textId="77777777" w:rsidR="00DF710C" w:rsidRPr="00B64F51" w:rsidRDefault="00DF710C" w:rsidP="00874643">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19A4F8E1" w14:textId="77777777" w:rsidR="00DF710C" w:rsidRPr="00D22A4C" w:rsidRDefault="00DF710C" w:rsidP="00874643">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8EC9C8A" w14:textId="77777777" w:rsidR="00DF710C" w:rsidRPr="00D22A4C" w:rsidRDefault="00DF710C" w:rsidP="00874643">
            <w:pPr>
              <w:pStyle w:val="TAL"/>
            </w:pPr>
          </w:p>
          <w:p w14:paraId="583E3AF0"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667FD19"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3E65A836"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5CF2EA52"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6E14294C"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16813CD3"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77073A00" w14:textId="77777777" w:rsidR="00DF710C" w:rsidRPr="002A1C02" w:rsidRDefault="00DF710C" w:rsidP="00874643">
            <w:pPr>
              <w:pStyle w:val="TAL"/>
            </w:pPr>
            <w:r w:rsidRPr="00167769">
              <w:t>isNullable: False</w:t>
            </w:r>
          </w:p>
        </w:tc>
      </w:tr>
      <w:tr w:rsidR="00DF710C" w14:paraId="5C8F853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A7142" w14:textId="77777777" w:rsidR="00DF710C" w:rsidRPr="00B64F51" w:rsidRDefault="00DF710C" w:rsidP="00874643">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64F7E57D" w14:textId="77777777" w:rsidR="00DF710C" w:rsidRPr="00D22A4C" w:rsidRDefault="00DF710C" w:rsidP="00874643">
            <w:pPr>
              <w:pStyle w:val="TAL"/>
            </w:pPr>
            <w:r w:rsidRPr="00D22A4C">
              <w:t>This attribute contains all the nefInfo attributes locally configured in the NRF or the NRF received during NF registration. The key of the map is the nfInstanceId of which the nefInfo belongs to.</w:t>
            </w:r>
          </w:p>
          <w:p w14:paraId="152BD790" w14:textId="77777777" w:rsidR="00DF710C" w:rsidRPr="00D22A4C" w:rsidRDefault="00DF710C" w:rsidP="00874643">
            <w:pPr>
              <w:pStyle w:val="TAL"/>
            </w:pPr>
          </w:p>
          <w:p w14:paraId="4DF9590C"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1DA01DD"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538679B0"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68F73F42"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7042BD83"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4B6D3211"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37268A2C" w14:textId="77777777" w:rsidR="00DF710C" w:rsidRPr="002A1C02" w:rsidRDefault="00DF710C" w:rsidP="00874643">
            <w:pPr>
              <w:pStyle w:val="TAL"/>
            </w:pPr>
            <w:r w:rsidRPr="00167769">
              <w:t>isNullable: False</w:t>
            </w:r>
          </w:p>
        </w:tc>
      </w:tr>
      <w:tr w:rsidR="00DF710C" w14:paraId="7E8F464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F6508C" w14:textId="77777777" w:rsidR="00DF710C" w:rsidRPr="00B64F51" w:rsidRDefault="00DF710C" w:rsidP="00874643">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C7CBBDC" w14:textId="77777777" w:rsidR="00DF710C" w:rsidRPr="00D22A4C" w:rsidRDefault="00DF710C" w:rsidP="00874643">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083FDF2F" w14:textId="77777777" w:rsidR="00DF710C" w:rsidRPr="00D22A4C" w:rsidRDefault="00DF710C" w:rsidP="00874643">
            <w:pPr>
              <w:pStyle w:val="TAL"/>
            </w:pPr>
          </w:p>
          <w:p w14:paraId="1561D615"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55EAC75"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7C0AF39F"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4B3102E9"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32499111"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4B4F0CA5"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32A4FD1E" w14:textId="77777777" w:rsidR="00DF710C" w:rsidRPr="002A1C02" w:rsidRDefault="00DF710C" w:rsidP="00874643">
            <w:pPr>
              <w:pStyle w:val="TAL"/>
            </w:pPr>
            <w:r w:rsidRPr="00167769">
              <w:t>isNullable: False</w:t>
            </w:r>
          </w:p>
        </w:tc>
      </w:tr>
      <w:tr w:rsidR="00DF710C" w14:paraId="562B111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91971" w14:textId="77777777" w:rsidR="00DF710C" w:rsidRPr="00EA5DCF" w:rsidRDefault="00DF710C" w:rsidP="00874643">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BA1EEAC" w14:textId="77777777" w:rsidR="00DF710C" w:rsidRPr="00D22A4C" w:rsidRDefault="00DF710C" w:rsidP="00874643">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0E4E2889" w14:textId="77777777" w:rsidR="00DF710C" w:rsidRPr="00D22A4C" w:rsidRDefault="00DF710C" w:rsidP="00874643">
            <w:pPr>
              <w:pStyle w:val="TAL"/>
            </w:pPr>
          </w:p>
          <w:p w14:paraId="6775C08C" w14:textId="77777777" w:rsidR="00DF710C" w:rsidRPr="00D22A4C" w:rsidRDefault="00DF710C" w:rsidP="00874643">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689E37"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678A7846"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4634FC88"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79C8C4D8"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263491B3"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49C643FD" w14:textId="77777777" w:rsidR="00DF710C" w:rsidRPr="00167769" w:rsidRDefault="00DF710C" w:rsidP="00874643">
            <w:pPr>
              <w:keepLines/>
              <w:spacing w:after="0"/>
              <w:rPr>
                <w:rFonts w:ascii="Arial" w:hAnsi="Arial"/>
                <w:sz w:val="18"/>
              </w:rPr>
            </w:pPr>
            <w:r w:rsidRPr="00ED202C">
              <w:rPr>
                <w:rFonts w:ascii="Arial" w:hAnsi="Arial"/>
                <w:sz w:val="18"/>
              </w:rPr>
              <w:t>isNullable: False</w:t>
            </w:r>
          </w:p>
        </w:tc>
      </w:tr>
      <w:tr w:rsidR="00DF710C" w14:paraId="0DEF641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B3A1B" w14:textId="77777777" w:rsidR="00DF710C" w:rsidRPr="00B64F51" w:rsidRDefault="00DF710C" w:rsidP="00874643">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30F1BA" w14:textId="77777777" w:rsidR="00DF710C" w:rsidRPr="00D22A4C" w:rsidRDefault="00DF710C" w:rsidP="00874643">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4B65732" w14:textId="77777777" w:rsidR="00DF710C" w:rsidRPr="00D22A4C" w:rsidRDefault="00DF710C" w:rsidP="00874643">
            <w:pPr>
              <w:pStyle w:val="TAL"/>
            </w:pPr>
          </w:p>
          <w:p w14:paraId="323BDEEC"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DE3E1B2"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6A563AF6"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0920CC48"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4A49A2A0"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05F09E02"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7AEA69F2" w14:textId="77777777" w:rsidR="00DF710C" w:rsidRPr="002A1C02" w:rsidRDefault="00DF710C" w:rsidP="00874643">
            <w:pPr>
              <w:pStyle w:val="TAL"/>
            </w:pPr>
            <w:r w:rsidRPr="00167769">
              <w:t>isNullable: False</w:t>
            </w:r>
          </w:p>
        </w:tc>
      </w:tr>
      <w:tr w:rsidR="00DF710C" w14:paraId="3759FD5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FDE3C" w14:textId="77777777" w:rsidR="00DF710C" w:rsidRPr="00B64F51" w:rsidRDefault="00DF710C" w:rsidP="00874643">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E5D84C1" w14:textId="77777777" w:rsidR="00DF710C" w:rsidRPr="00D22A4C" w:rsidRDefault="00DF710C" w:rsidP="00874643">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4BABB9A" w14:textId="77777777" w:rsidR="00DF710C" w:rsidRPr="00536FD9" w:rsidRDefault="00DF710C" w:rsidP="00874643">
            <w:pPr>
              <w:pStyle w:val="TAL"/>
            </w:pPr>
          </w:p>
          <w:p w14:paraId="1ABBD478" w14:textId="77777777" w:rsidR="00DF710C" w:rsidRPr="00D22A4C" w:rsidRDefault="00DF710C" w:rsidP="00874643">
            <w:pPr>
              <w:pStyle w:val="TAL"/>
            </w:pPr>
          </w:p>
          <w:p w14:paraId="32D2CB0C"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BC461D3"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17E9CD06"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7F6B0BD5"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48B1F479"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6DFC96CD"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0E32364E" w14:textId="77777777" w:rsidR="00DF710C" w:rsidRPr="002A1C02" w:rsidRDefault="00DF710C" w:rsidP="00874643">
            <w:pPr>
              <w:pStyle w:val="TAL"/>
            </w:pPr>
            <w:r w:rsidRPr="00167769">
              <w:t>isNullable: False</w:t>
            </w:r>
          </w:p>
        </w:tc>
      </w:tr>
      <w:tr w:rsidR="00DF710C" w14:paraId="6C34777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7E1FF" w14:textId="77777777" w:rsidR="00DF710C" w:rsidRPr="00B64F51" w:rsidRDefault="00DF710C" w:rsidP="00874643">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5085B7BF" w14:textId="77777777" w:rsidR="00DF710C" w:rsidRPr="00D22A4C" w:rsidRDefault="00DF710C" w:rsidP="00874643">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4E6F87F" w14:textId="77777777" w:rsidR="00DF710C" w:rsidRPr="006D3B62" w:rsidRDefault="00DF710C" w:rsidP="00874643">
            <w:pPr>
              <w:pStyle w:val="TAL"/>
            </w:pPr>
          </w:p>
          <w:p w14:paraId="1BD7FF60" w14:textId="77777777" w:rsidR="00DF710C" w:rsidRDefault="00DF710C" w:rsidP="00874643">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86CB42E" w14:textId="77777777" w:rsidR="00DF710C" w:rsidRPr="00167769" w:rsidRDefault="00DF710C" w:rsidP="00874643">
            <w:pPr>
              <w:keepLines/>
              <w:spacing w:after="0"/>
              <w:rPr>
                <w:rFonts w:ascii="Arial" w:hAnsi="Arial"/>
                <w:sz w:val="18"/>
              </w:rPr>
            </w:pPr>
            <w:r w:rsidRPr="00167769">
              <w:rPr>
                <w:rFonts w:ascii="Arial" w:hAnsi="Arial"/>
                <w:sz w:val="18"/>
              </w:rPr>
              <w:t>type: AttributeValuePair</w:t>
            </w:r>
          </w:p>
          <w:p w14:paraId="0D492C4B" w14:textId="77777777" w:rsidR="00DF710C" w:rsidRPr="00167769" w:rsidRDefault="00DF710C" w:rsidP="00874643">
            <w:pPr>
              <w:keepLines/>
              <w:spacing w:after="0"/>
              <w:rPr>
                <w:rFonts w:ascii="Arial" w:hAnsi="Arial"/>
                <w:sz w:val="18"/>
              </w:rPr>
            </w:pPr>
            <w:r w:rsidRPr="00167769">
              <w:rPr>
                <w:rFonts w:ascii="Arial" w:hAnsi="Arial"/>
                <w:sz w:val="18"/>
              </w:rPr>
              <w:t>multiplicity: 0..*</w:t>
            </w:r>
          </w:p>
          <w:p w14:paraId="4B34FC15" w14:textId="77777777" w:rsidR="00DF710C" w:rsidRPr="00167769" w:rsidRDefault="00DF710C" w:rsidP="00874643">
            <w:pPr>
              <w:keepLines/>
              <w:spacing w:after="0"/>
              <w:rPr>
                <w:rFonts w:ascii="Arial" w:hAnsi="Arial"/>
                <w:sz w:val="18"/>
              </w:rPr>
            </w:pPr>
            <w:r w:rsidRPr="00167769">
              <w:rPr>
                <w:rFonts w:ascii="Arial" w:hAnsi="Arial"/>
                <w:sz w:val="18"/>
              </w:rPr>
              <w:t>isOredred: False</w:t>
            </w:r>
          </w:p>
          <w:p w14:paraId="4AB78C5E" w14:textId="77777777" w:rsidR="00DF710C" w:rsidRPr="00167769" w:rsidRDefault="00DF710C" w:rsidP="00874643">
            <w:pPr>
              <w:keepLines/>
              <w:spacing w:after="0"/>
              <w:rPr>
                <w:rFonts w:ascii="Arial" w:hAnsi="Arial"/>
                <w:sz w:val="18"/>
              </w:rPr>
            </w:pPr>
            <w:r w:rsidRPr="00167769">
              <w:rPr>
                <w:rFonts w:ascii="Arial" w:hAnsi="Arial"/>
                <w:sz w:val="18"/>
              </w:rPr>
              <w:t>isUnique: True</w:t>
            </w:r>
          </w:p>
          <w:p w14:paraId="7E90CAB6" w14:textId="77777777" w:rsidR="00DF710C" w:rsidRPr="00167769" w:rsidRDefault="00DF710C" w:rsidP="00874643">
            <w:pPr>
              <w:keepLines/>
              <w:spacing w:after="0"/>
              <w:rPr>
                <w:rFonts w:ascii="Arial" w:hAnsi="Arial"/>
                <w:sz w:val="18"/>
              </w:rPr>
            </w:pPr>
            <w:r w:rsidRPr="00167769">
              <w:rPr>
                <w:rFonts w:ascii="Arial" w:hAnsi="Arial"/>
                <w:sz w:val="18"/>
              </w:rPr>
              <w:t>defaultValue: None</w:t>
            </w:r>
          </w:p>
          <w:p w14:paraId="13BD9CC9" w14:textId="77777777" w:rsidR="00DF710C" w:rsidRPr="002A1C02" w:rsidRDefault="00DF710C" w:rsidP="00874643">
            <w:pPr>
              <w:pStyle w:val="TAL"/>
            </w:pPr>
            <w:r w:rsidRPr="00167769">
              <w:t>isNullable: False</w:t>
            </w:r>
          </w:p>
        </w:tc>
      </w:tr>
      <w:tr w:rsidR="00DF710C" w14:paraId="385F31E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76BF7"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6A55BFDD" w14:textId="77777777" w:rsidR="00DF710C" w:rsidRPr="00690A26" w:rsidRDefault="00DF710C" w:rsidP="00874643">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76AE7904" w14:textId="77777777" w:rsidR="00DF710C" w:rsidRDefault="00DF710C" w:rsidP="00874643">
            <w:pPr>
              <w:pStyle w:val="TAL"/>
              <w:rPr>
                <w:rFonts w:cs="Arial"/>
                <w:szCs w:val="18"/>
              </w:rPr>
            </w:pPr>
            <w:r w:rsidRPr="00690A26">
              <w:rPr>
                <w:rFonts w:cs="Arial"/>
                <w:szCs w:val="18"/>
              </w:rPr>
              <w:t>Pattern: '^[0-9]{1,4}$'</w:t>
            </w:r>
          </w:p>
          <w:p w14:paraId="1E6598B3" w14:textId="77777777" w:rsidR="00DF710C" w:rsidRDefault="00DF710C" w:rsidP="00874643">
            <w:pPr>
              <w:pStyle w:val="TAL"/>
              <w:rPr>
                <w:rFonts w:cs="Arial"/>
                <w:szCs w:val="18"/>
              </w:rPr>
            </w:pPr>
          </w:p>
          <w:p w14:paraId="3A9FC373"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E19E401" w14:textId="77777777" w:rsidR="00DF710C" w:rsidRPr="002A1C02" w:rsidRDefault="00DF710C" w:rsidP="00874643">
            <w:pPr>
              <w:pStyle w:val="TAL"/>
            </w:pPr>
            <w:r w:rsidRPr="002A1C02">
              <w:t xml:space="preserve">type: </w:t>
            </w:r>
            <w:r>
              <w:t>String</w:t>
            </w:r>
          </w:p>
          <w:p w14:paraId="624CA9F1" w14:textId="77777777" w:rsidR="00DF710C" w:rsidRPr="00EB5968" w:rsidRDefault="00DF710C" w:rsidP="00874643">
            <w:pPr>
              <w:pStyle w:val="TAL"/>
            </w:pPr>
            <w:r w:rsidRPr="00EB5968">
              <w:t xml:space="preserve">multiplicity: </w:t>
            </w:r>
            <w:r>
              <w:t>0</w:t>
            </w:r>
            <w:r w:rsidRPr="00EB5968">
              <w:t>..*</w:t>
            </w:r>
          </w:p>
          <w:p w14:paraId="32206981" w14:textId="77777777" w:rsidR="00DF710C" w:rsidRPr="00E2198D" w:rsidRDefault="00DF710C" w:rsidP="00874643">
            <w:pPr>
              <w:pStyle w:val="TAL"/>
            </w:pPr>
            <w:r w:rsidRPr="00E2198D">
              <w:t xml:space="preserve">isOrdered: </w:t>
            </w:r>
            <w:r w:rsidRPr="004037B3">
              <w:t>False</w:t>
            </w:r>
          </w:p>
          <w:p w14:paraId="207C435F" w14:textId="77777777" w:rsidR="00DF710C" w:rsidRPr="00264099" w:rsidRDefault="00DF710C" w:rsidP="00874643">
            <w:pPr>
              <w:pStyle w:val="TAL"/>
            </w:pPr>
            <w:r w:rsidRPr="00264099">
              <w:t xml:space="preserve">isUnique: </w:t>
            </w:r>
            <w:r w:rsidRPr="004037B3">
              <w:t>True</w:t>
            </w:r>
          </w:p>
          <w:p w14:paraId="5A314E41" w14:textId="77777777" w:rsidR="00DF710C" w:rsidRPr="00133008" w:rsidRDefault="00DF710C" w:rsidP="00874643">
            <w:pPr>
              <w:pStyle w:val="TAL"/>
            </w:pPr>
            <w:r w:rsidRPr="00133008">
              <w:t>defaultValue: None</w:t>
            </w:r>
          </w:p>
          <w:p w14:paraId="3093FD0A" w14:textId="77777777" w:rsidR="00DF710C" w:rsidRPr="002A1C02" w:rsidRDefault="00DF710C" w:rsidP="00874643">
            <w:pPr>
              <w:pStyle w:val="TAL"/>
            </w:pPr>
            <w:r w:rsidRPr="0072067A">
              <w:t>isNullable: False</w:t>
            </w:r>
          </w:p>
        </w:tc>
      </w:tr>
      <w:tr w:rsidR="00DF710C" w14:paraId="7C0BE70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AAA36"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F30A90B" w14:textId="77777777" w:rsidR="00DF710C" w:rsidRDefault="00DF710C" w:rsidP="00874643">
            <w:pPr>
              <w:pStyle w:val="TAL"/>
              <w:rPr>
                <w:rFonts w:cs="Arial"/>
                <w:szCs w:val="18"/>
              </w:rPr>
            </w:pPr>
            <w:r>
              <w:rPr>
                <w:rFonts w:cs="Arial"/>
                <w:szCs w:val="18"/>
              </w:rPr>
              <w:t>This attribute represents information of an AANF NF Instance</w:t>
            </w:r>
          </w:p>
          <w:p w14:paraId="78D1D326" w14:textId="77777777" w:rsidR="00DF710C" w:rsidRDefault="00DF710C" w:rsidP="00874643">
            <w:pPr>
              <w:pStyle w:val="TAL"/>
              <w:rPr>
                <w:rFonts w:cs="Arial"/>
                <w:szCs w:val="18"/>
              </w:rPr>
            </w:pPr>
          </w:p>
          <w:p w14:paraId="249E55F0"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5398D9" w14:textId="77777777" w:rsidR="00DF710C" w:rsidRPr="002A1C02" w:rsidRDefault="00DF710C" w:rsidP="00874643">
            <w:pPr>
              <w:pStyle w:val="TAL"/>
            </w:pPr>
            <w:r w:rsidRPr="002A1C02">
              <w:t xml:space="preserve">type: </w:t>
            </w:r>
            <w:r w:rsidRPr="00003DC3">
              <w:rPr>
                <w:rFonts w:ascii="Courier New" w:hAnsi="Courier New" w:cs="Courier New"/>
                <w:lang w:eastAsia="zh-CN"/>
              </w:rPr>
              <w:t>AanfInfo</w:t>
            </w:r>
          </w:p>
          <w:p w14:paraId="471BB3AB"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CC8841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380E99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38ECB6F"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181F18EC" w14:textId="77777777" w:rsidR="00DF710C" w:rsidRPr="002A1C02" w:rsidRDefault="00DF710C" w:rsidP="00874643">
            <w:pPr>
              <w:pStyle w:val="TAL"/>
            </w:pPr>
            <w:r w:rsidRPr="000F2723">
              <w:rPr>
                <w:rFonts w:cs="Arial"/>
                <w:szCs w:val="18"/>
              </w:rPr>
              <w:t>isNullable: False</w:t>
            </w:r>
          </w:p>
        </w:tc>
      </w:tr>
      <w:tr w:rsidR="00DF710C" w14:paraId="6CCE18A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AAFAD1"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0D6506C2" w14:textId="77777777" w:rsidR="00DF710C" w:rsidRDefault="00DF710C" w:rsidP="00874643">
            <w:pPr>
              <w:pStyle w:val="TAL"/>
              <w:rPr>
                <w:rFonts w:cs="Arial"/>
                <w:szCs w:val="18"/>
              </w:rPr>
            </w:pPr>
            <w:r>
              <w:rPr>
                <w:rFonts w:cs="Arial"/>
                <w:szCs w:val="18"/>
              </w:rPr>
              <w:t>This attribute represents information of an TSCTSF NF Instance</w:t>
            </w:r>
          </w:p>
          <w:p w14:paraId="77C10A6D" w14:textId="77777777" w:rsidR="00DF710C" w:rsidRDefault="00DF710C" w:rsidP="00874643">
            <w:pPr>
              <w:pStyle w:val="TAL"/>
              <w:rPr>
                <w:rFonts w:cs="Arial"/>
                <w:szCs w:val="18"/>
              </w:rPr>
            </w:pPr>
          </w:p>
          <w:p w14:paraId="43BA0284" w14:textId="77777777" w:rsidR="00DF710C" w:rsidRDefault="00DF710C" w:rsidP="00874643">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51FF52C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4B185BF0"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08BDB6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06C063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B37F82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4D37B2AB" w14:textId="77777777" w:rsidR="00DF710C" w:rsidRPr="002A1C02" w:rsidRDefault="00DF710C" w:rsidP="00874643">
            <w:pPr>
              <w:pStyle w:val="TAL"/>
            </w:pPr>
            <w:r w:rsidRPr="000F2723">
              <w:rPr>
                <w:rFonts w:cs="Arial"/>
                <w:szCs w:val="18"/>
              </w:rPr>
              <w:t>isNullable: False</w:t>
            </w:r>
          </w:p>
        </w:tc>
      </w:tr>
      <w:tr w:rsidR="00DF710C" w14:paraId="7BFAF8C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95C98A"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42619690" w14:textId="77777777" w:rsidR="00DF710C" w:rsidRDefault="00DF710C" w:rsidP="00874643">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34D9ED93" w14:textId="77777777" w:rsidR="00DF710C" w:rsidRPr="00426FA5" w:rsidRDefault="00DF710C" w:rsidP="00874643">
            <w:pPr>
              <w:pStyle w:val="TAL"/>
              <w:rPr>
                <w:rFonts w:cs="Arial"/>
                <w:szCs w:val="18"/>
              </w:rPr>
            </w:pPr>
          </w:p>
          <w:p w14:paraId="277C0362" w14:textId="77777777" w:rsidR="00DF710C" w:rsidRDefault="00DF710C" w:rsidP="00874643">
            <w:pPr>
              <w:pStyle w:val="TAL"/>
              <w:rPr>
                <w:rFonts w:cs="Arial"/>
                <w:szCs w:val="18"/>
              </w:rPr>
            </w:pPr>
          </w:p>
          <w:p w14:paraId="5B9A9E6B"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5BC4437" w14:textId="77777777" w:rsidR="00DF710C" w:rsidRPr="002A1C02" w:rsidRDefault="00DF710C" w:rsidP="00874643">
            <w:pPr>
              <w:pStyle w:val="TAL"/>
            </w:pPr>
            <w:r w:rsidRPr="002A1C02">
              <w:t xml:space="preserve">type: </w:t>
            </w:r>
            <w:r w:rsidRPr="008454CC">
              <w:t>Snssai</w:t>
            </w:r>
            <w:r>
              <w:t>TsctsfInfoItem</w:t>
            </w:r>
          </w:p>
          <w:p w14:paraId="3291C78D" w14:textId="77777777" w:rsidR="00DF710C" w:rsidRPr="00EB5968" w:rsidRDefault="00DF710C" w:rsidP="00874643">
            <w:pPr>
              <w:pStyle w:val="TAL"/>
            </w:pPr>
            <w:r w:rsidRPr="00EB5968">
              <w:t xml:space="preserve">multiplicity: </w:t>
            </w:r>
            <w:r>
              <w:t>0</w:t>
            </w:r>
            <w:r w:rsidRPr="00EB5968">
              <w:t>..*</w:t>
            </w:r>
          </w:p>
          <w:p w14:paraId="1DA13056" w14:textId="77777777" w:rsidR="00DF710C" w:rsidRPr="00E2198D" w:rsidRDefault="00DF710C" w:rsidP="00874643">
            <w:pPr>
              <w:pStyle w:val="TAL"/>
            </w:pPr>
            <w:r w:rsidRPr="00E2198D">
              <w:t xml:space="preserve">isOrdered: </w:t>
            </w:r>
            <w:r w:rsidRPr="004037B3">
              <w:t>False</w:t>
            </w:r>
          </w:p>
          <w:p w14:paraId="4BC80AFD" w14:textId="77777777" w:rsidR="00DF710C" w:rsidRPr="00264099" w:rsidRDefault="00DF710C" w:rsidP="00874643">
            <w:pPr>
              <w:pStyle w:val="TAL"/>
            </w:pPr>
            <w:r w:rsidRPr="00264099">
              <w:t xml:space="preserve">isUnique: </w:t>
            </w:r>
            <w:r w:rsidRPr="004037B3">
              <w:t>True</w:t>
            </w:r>
          </w:p>
          <w:p w14:paraId="545A6B25" w14:textId="77777777" w:rsidR="00DF710C" w:rsidRPr="00133008" w:rsidRDefault="00DF710C" w:rsidP="00874643">
            <w:pPr>
              <w:pStyle w:val="TAL"/>
            </w:pPr>
            <w:r w:rsidRPr="00133008">
              <w:t>defaultValue: None</w:t>
            </w:r>
          </w:p>
          <w:p w14:paraId="2BCD3F1D" w14:textId="77777777" w:rsidR="00DF710C" w:rsidRPr="002A1C02" w:rsidRDefault="00DF710C" w:rsidP="00874643">
            <w:pPr>
              <w:pStyle w:val="TAL"/>
            </w:pPr>
            <w:r w:rsidRPr="0072067A">
              <w:t>isNullable: False</w:t>
            </w:r>
          </w:p>
        </w:tc>
      </w:tr>
      <w:tr w:rsidR="00DF710C" w14:paraId="769D3B7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5C6F3"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524E3304" w14:textId="77777777" w:rsidR="00DF710C" w:rsidRDefault="00DF710C" w:rsidP="00874643">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1D07F905" w14:textId="77777777" w:rsidR="00DF710C" w:rsidRDefault="00DF710C" w:rsidP="00874643">
            <w:pPr>
              <w:pStyle w:val="TAL"/>
              <w:rPr>
                <w:rFonts w:cs="Arial"/>
                <w:szCs w:val="18"/>
              </w:rPr>
            </w:pPr>
          </w:p>
          <w:p w14:paraId="55E9031E" w14:textId="77777777" w:rsidR="00DF710C" w:rsidRDefault="00DF710C" w:rsidP="00874643">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6729689E" w14:textId="77777777" w:rsidR="00DF710C" w:rsidRDefault="00DF710C" w:rsidP="00874643">
            <w:pPr>
              <w:pStyle w:val="TAL"/>
            </w:pPr>
          </w:p>
          <w:p w14:paraId="3A9F639E"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FBD85A9" w14:textId="77777777" w:rsidR="00DF710C" w:rsidRPr="002A1C02" w:rsidRDefault="00DF710C" w:rsidP="00874643">
            <w:pPr>
              <w:pStyle w:val="TAL"/>
            </w:pPr>
            <w:r w:rsidRPr="002A1C02">
              <w:t xml:space="preserve">type: </w:t>
            </w:r>
            <w:r w:rsidRPr="008454CC">
              <w:t>IdentityRange</w:t>
            </w:r>
          </w:p>
          <w:p w14:paraId="74BD4F07" w14:textId="77777777" w:rsidR="00DF710C" w:rsidRPr="00EB5968" w:rsidRDefault="00DF710C" w:rsidP="00874643">
            <w:pPr>
              <w:pStyle w:val="TAL"/>
            </w:pPr>
            <w:r w:rsidRPr="00EB5968">
              <w:t xml:space="preserve">multiplicity: </w:t>
            </w:r>
            <w:r>
              <w:t>0</w:t>
            </w:r>
            <w:r w:rsidRPr="00EB5968">
              <w:t>..*</w:t>
            </w:r>
          </w:p>
          <w:p w14:paraId="1D8DA6F2" w14:textId="77777777" w:rsidR="00DF710C" w:rsidRPr="00E2198D" w:rsidRDefault="00DF710C" w:rsidP="00874643">
            <w:pPr>
              <w:pStyle w:val="TAL"/>
            </w:pPr>
            <w:r w:rsidRPr="00E2198D">
              <w:t xml:space="preserve">isOrdered: </w:t>
            </w:r>
            <w:r w:rsidRPr="004037B3">
              <w:t>False</w:t>
            </w:r>
          </w:p>
          <w:p w14:paraId="5E4A5EDD" w14:textId="77777777" w:rsidR="00DF710C" w:rsidRPr="00264099" w:rsidRDefault="00DF710C" w:rsidP="00874643">
            <w:pPr>
              <w:pStyle w:val="TAL"/>
            </w:pPr>
            <w:r w:rsidRPr="00264099">
              <w:t xml:space="preserve">isUnique: </w:t>
            </w:r>
            <w:r w:rsidRPr="004037B3">
              <w:t>True</w:t>
            </w:r>
          </w:p>
          <w:p w14:paraId="66263307" w14:textId="77777777" w:rsidR="00DF710C" w:rsidRPr="00133008" w:rsidRDefault="00DF710C" w:rsidP="00874643">
            <w:pPr>
              <w:pStyle w:val="TAL"/>
            </w:pPr>
            <w:r w:rsidRPr="00133008">
              <w:t>defaultValue: None</w:t>
            </w:r>
          </w:p>
          <w:p w14:paraId="62807F37" w14:textId="77777777" w:rsidR="00DF710C" w:rsidRPr="002A1C02" w:rsidRDefault="00DF710C" w:rsidP="00874643">
            <w:pPr>
              <w:pStyle w:val="TAL"/>
            </w:pPr>
            <w:r w:rsidRPr="0072067A">
              <w:t>isNullable: False</w:t>
            </w:r>
          </w:p>
        </w:tc>
      </w:tr>
      <w:tr w:rsidR="00DF710C" w14:paraId="3E425FA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003ACD"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8DC7ED8" w14:textId="77777777" w:rsidR="00DF710C" w:rsidRDefault="00DF710C" w:rsidP="00874643">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6DFB2365" w14:textId="77777777" w:rsidR="00DF710C" w:rsidRDefault="00DF710C" w:rsidP="00874643">
            <w:pPr>
              <w:pStyle w:val="TAL"/>
              <w:rPr>
                <w:rFonts w:cs="Arial"/>
                <w:szCs w:val="18"/>
              </w:rPr>
            </w:pPr>
          </w:p>
          <w:p w14:paraId="5689CE5B" w14:textId="77777777" w:rsidR="00DF710C" w:rsidRDefault="00DF710C" w:rsidP="00874643">
            <w:pPr>
              <w:pStyle w:val="TAL"/>
              <w:rPr>
                <w:rFonts w:cs="Arial"/>
                <w:szCs w:val="18"/>
              </w:rPr>
            </w:pPr>
          </w:p>
          <w:p w14:paraId="7FBE4BDA"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70DF62" w14:textId="77777777" w:rsidR="00DF710C" w:rsidRPr="002A1C02" w:rsidRDefault="00DF710C" w:rsidP="00874643">
            <w:pPr>
              <w:pStyle w:val="TAL"/>
            </w:pPr>
            <w:r w:rsidRPr="002A1C02">
              <w:t xml:space="preserve">type: </w:t>
            </w:r>
            <w:r>
              <w:t>SupiRange</w:t>
            </w:r>
          </w:p>
          <w:p w14:paraId="7F368FBC" w14:textId="77777777" w:rsidR="00DF710C" w:rsidRPr="00EB5968" w:rsidRDefault="00DF710C" w:rsidP="00874643">
            <w:pPr>
              <w:pStyle w:val="TAL"/>
            </w:pPr>
            <w:r w:rsidRPr="00EB5968">
              <w:t xml:space="preserve">multiplicity: </w:t>
            </w:r>
            <w:r>
              <w:t>0</w:t>
            </w:r>
            <w:r w:rsidRPr="00EB5968">
              <w:t>..*</w:t>
            </w:r>
          </w:p>
          <w:p w14:paraId="6B351708" w14:textId="77777777" w:rsidR="00DF710C" w:rsidRPr="00E2198D" w:rsidRDefault="00DF710C" w:rsidP="00874643">
            <w:pPr>
              <w:pStyle w:val="TAL"/>
            </w:pPr>
            <w:r w:rsidRPr="00E2198D">
              <w:t xml:space="preserve">isOrdered: </w:t>
            </w:r>
            <w:r w:rsidRPr="004037B3">
              <w:t>False</w:t>
            </w:r>
          </w:p>
          <w:p w14:paraId="6EC171EF" w14:textId="77777777" w:rsidR="00DF710C" w:rsidRPr="00264099" w:rsidRDefault="00DF710C" w:rsidP="00874643">
            <w:pPr>
              <w:pStyle w:val="TAL"/>
            </w:pPr>
            <w:r w:rsidRPr="00264099">
              <w:t xml:space="preserve">isUnique: </w:t>
            </w:r>
            <w:r w:rsidRPr="004037B3">
              <w:t>True</w:t>
            </w:r>
          </w:p>
          <w:p w14:paraId="0E3CCA8C" w14:textId="77777777" w:rsidR="00DF710C" w:rsidRPr="00133008" w:rsidRDefault="00DF710C" w:rsidP="00874643">
            <w:pPr>
              <w:pStyle w:val="TAL"/>
            </w:pPr>
            <w:r w:rsidRPr="00133008">
              <w:t>defaultValue: None</w:t>
            </w:r>
          </w:p>
          <w:p w14:paraId="4D3325EA" w14:textId="77777777" w:rsidR="00DF710C" w:rsidRPr="002A1C02" w:rsidRDefault="00DF710C" w:rsidP="00874643">
            <w:pPr>
              <w:pStyle w:val="TAL"/>
            </w:pPr>
            <w:r w:rsidRPr="0072067A">
              <w:t>isNullable: False</w:t>
            </w:r>
          </w:p>
        </w:tc>
      </w:tr>
      <w:tr w:rsidR="00DF710C" w14:paraId="472F312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5CFEE9"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71ABF7AD" w14:textId="77777777" w:rsidR="00DF710C" w:rsidRDefault="00DF710C" w:rsidP="00874643">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6D49892D" w14:textId="77777777" w:rsidR="00DF710C" w:rsidRDefault="00DF710C" w:rsidP="00874643">
            <w:pPr>
              <w:pStyle w:val="TAL"/>
              <w:rPr>
                <w:rFonts w:cs="Arial"/>
                <w:szCs w:val="18"/>
              </w:rPr>
            </w:pPr>
          </w:p>
          <w:p w14:paraId="392081C1" w14:textId="77777777" w:rsidR="00DF710C" w:rsidRDefault="00DF710C" w:rsidP="00874643">
            <w:pPr>
              <w:pStyle w:val="TAL"/>
              <w:rPr>
                <w:rFonts w:cs="Arial"/>
                <w:szCs w:val="18"/>
              </w:rPr>
            </w:pPr>
          </w:p>
          <w:p w14:paraId="2F1E8D13" w14:textId="77777777" w:rsidR="00DF710C" w:rsidRDefault="00DF710C" w:rsidP="00874643">
            <w:pPr>
              <w:pStyle w:val="TAL"/>
              <w:rPr>
                <w:rFonts w:cs="Arial"/>
                <w:szCs w:val="18"/>
              </w:rPr>
            </w:pPr>
          </w:p>
          <w:p w14:paraId="4216E213"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2EBDA62" w14:textId="77777777" w:rsidR="00DF710C" w:rsidRPr="002A1C02" w:rsidRDefault="00DF710C" w:rsidP="00874643">
            <w:pPr>
              <w:pStyle w:val="TAL"/>
            </w:pPr>
            <w:r w:rsidRPr="002A1C02">
              <w:t xml:space="preserve">type: </w:t>
            </w:r>
            <w:r w:rsidRPr="008454CC">
              <w:t>IdentityRange</w:t>
            </w:r>
          </w:p>
          <w:p w14:paraId="2D258F29" w14:textId="77777777" w:rsidR="00DF710C" w:rsidRPr="00EB5968" w:rsidRDefault="00DF710C" w:rsidP="00874643">
            <w:pPr>
              <w:pStyle w:val="TAL"/>
            </w:pPr>
            <w:r w:rsidRPr="00EB5968">
              <w:t xml:space="preserve">multiplicity: </w:t>
            </w:r>
            <w:r>
              <w:t>0</w:t>
            </w:r>
            <w:r w:rsidRPr="00EB5968">
              <w:t>..*</w:t>
            </w:r>
          </w:p>
          <w:p w14:paraId="14F1DC29" w14:textId="77777777" w:rsidR="00DF710C" w:rsidRPr="00E2198D" w:rsidRDefault="00DF710C" w:rsidP="00874643">
            <w:pPr>
              <w:pStyle w:val="TAL"/>
            </w:pPr>
            <w:r w:rsidRPr="00E2198D">
              <w:t xml:space="preserve">isOrdered: </w:t>
            </w:r>
            <w:r w:rsidRPr="004037B3">
              <w:t>False</w:t>
            </w:r>
          </w:p>
          <w:p w14:paraId="1D97C738" w14:textId="77777777" w:rsidR="00DF710C" w:rsidRPr="00264099" w:rsidRDefault="00DF710C" w:rsidP="00874643">
            <w:pPr>
              <w:pStyle w:val="TAL"/>
            </w:pPr>
            <w:r w:rsidRPr="00264099">
              <w:t xml:space="preserve">isUnique: </w:t>
            </w:r>
            <w:r w:rsidRPr="004037B3">
              <w:t>True</w:t>
            </w:r>
          </w:p>
          <w:p w14:paraId="62C27D44" w14:textId="77777777" w:rsidR="00DF710C" w:rsidRPr="00133008" w:rsidRDefault="00DF710C" w:rsidP="00874643">
            <w:pPr>
              <w:pStyle w:val="TAL"/>
            </w:pPr>
            <w:r w:rsidRPr="00133008">
              <w:t>defaultValue: None</w:t>
            </w:r>
          </w:p>
          <w:p w14:paraId="5A4C964F" w14:textId="77777777" w:rsidR="00DF710C" w:rsidRPr="002A1C02" w:rsidRDefault="00DF710C" w:rsidP="00874643">
            <w:pPr>
              <w:pStyle w:val="TAL"/>
            </w:pPr>
            <w:r w:rsidRPr="0072067A">
              <w:t>isNullable: False</w:t>
            </w:r>
          </w:p>
        </w:tc>
      </w:tr>
      <w:tr w:rsidR="00DF710C" w14:paraId="4EB839A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DD146"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DD27367" w14:textId="77777777" w:rsidR="00DF710C" w:rsidRDefault="00DF710C" w:rsidP="00874643">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5DA1EB64" w14:textId="77777777" w:rsidR="00DF710C" w:rsidRDefault="00DF710C" w:rsidP="00874643">
            <w:pPr>
              <w:pStyle w:val="TAL"/>
              <w:rPr>
                <w:rFonts w:cs="Arial"/>
                <w:szCs w:val="18"/>
              </w:rPr>
            </w:pPr>
          </w:p>
          <w:p w14:paraId="27D04547" w14:textId="77777777" w:rsidR="00DF710C" w:rsidRDefault="00DF710C" w:rsidP="00874643">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7BFE887C" w14:textId="77777777" w:rsidR="00DF710C" w:rsidRDefault="00DF710C" w:rsidP="00874643">
            <w:pPr>
              <w:pStyle w:val="TAL"/>
            </w:pPr>
          </w:p>
          <w:p w14:paraId="6EC6F920"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503908" w14:textId="77777777" w:rsidR="00DF710C" w:rsidRPr="002A1C02" w:rsidRDefault="00DF710C" w:rsidP="00874643">
            <w:pPr>
              <w:pStyle w:val="TAL"/>
            </w:pPr>
            <w:r w:rsidRPr="002A1C02">
              <w:t xml:space="preserve">type: </w:t>
            </w:r>
            <w:r w:rsidRPr="00054E1D">
              <w:t>InternalGroupIdRange</w:t>
            </w:r>
          </w:p>
          <w:p w14:paraId="3AA8E437" w14:textId="77777777" w:rsidR="00DF710C" w:rsidRPr="00EB5968" w:rsidRDefault="00DF710C" w:rsidP="00874643">
            <w:pPr>
              <w:pStyle w:val="TAL"/>
            </w:pPr>
            <w:r w:rsidRPr="00EB5968">
              <w:t xml:space="preserve">multiplicity: </w:t>
            </w:r>
            <w:r>
              <w:t>0</w:t>
            </w:r>
            <w:r w:rsidRPr="00EB5968">
              <w:t>..*</w:t>
            </w:r>
          </w:p>
          <w:p w14:paraId="7C47D291" w14:textId="77777777" w:rsidR="00DF710C" w:rsidRPr="00E2198D" w:rsidRDefault="00DF710C" w:rsidP="00874643">
            <w:pPr>
              <w:pStyle w:val="TAL"/>
            </w:pPr>
            <w:r w:rsidRPr="00E2198D">
              <w:t xml:space="preserve">isOrdered: </w:t>
            </w:r>
            <w:r w:rsidRPr="004037B3">
              <w:t>False</w:t>
            </w:r>
          </w:p>
          <w:p w14:paraId="6A65F48B" w14:textId="77777777" w:rsidR="00DF710C" w:rsidRPr="00264099" w:rsidRDefault="00DF710C" w:rsidP="00874643">
            <w:pPr>
              <w:pStyle w:val="TAL"/>
            </w:pPr>
            <w:r w:rsidRPr="00264099">
              <w:t xml:space="preserve">isUnique: </w:t>
            </w:r>
            <w:r w:rsidRPr="004037B3">
              <w:t>True</w:t>
            </w:r>
          </w:p>
          <w:p w14:paraId="646359AD" w14:textId="77777777" w:rsidR="00DF710C" w:rsidRPr="00133008" w:rsidRDefault="00DF710C" w:rsidP="00874643">
            <w:pPr>
              <w:pStyle w:val="TAL"/>
            </w:pPr>
            <w:r w:rsidRPr="00133008">
              <w:t>defaultValue: None</w:t>
            </w:r>
          </w:p>
          <w:p w14:paraId="5274323D" w14:textId="77777777" w:rsidR="00DF710C" w:rsidRPr="002A1C02" w:rsidRDefault="00DF710C" w:rsidP="00874643">
            <w:pPr>
              <w:pStyle w:val="TAL"/>
            </w:pPr>
            <w:r w:rsidRPr="0072067A">
              <w:t>isNullable: False</w:t>
            </w:r>
          </w:p>
        </w:tc>
      </w:tr>
      <w:tr w:rsidR="00DF710C" w14:paraId="54766E0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89BB28" w14:textId="77777777" w:rsidR="00DF710C" w:rsidRPr="00B64F51" w:rsidRDefault="00DF710C" w:rsidP="00874643">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1ADD9313" w14:textId="77777777" w:rsidR="00DF710C" w:rsidRPr="00690A26" w:rsidRDefault="00DF710C" w:rsidP="00874643">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415FF374" w14:textId="77777777" w:rsidR="00DF710C" w:rsidRPr="00690A26" w:rsidRDefault="00DF710C" w:rsidP="00874643">
            <w:pPr>
              <w:pStyle w:val="TAL"/>
              <w:rPr>
                <w:rFonts w:cs="Arial"/>
                <w:szCs w:val="18"/>
              </w:rPr>
            </w:pPr>
          </w:p>
          <w:p w14:paraId="190B81C9" w14:textId="77777777" w:rsidR="00DF710C" w:rsidRDefault="00DF710C" w:rsidP="00874643">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697EAAEC" w14:textId="77777777" w:rsidR="00DF710C" w:rsidRDefault="00DF710C" w:rsidP="00874643">
            <w:pPr>
              <w:pStyle w:val="TAL"/>
              <w:rPr>
                <w:rFonts w:cs="Arial"/>
                <w:szCs w:val="18"/>
              </w:rPr>
            </w:pPr>
          </w:p>
          <w:p w14:paraId="3B7014B3" w14:textId="77777777" w:rsidR="00DF710C" w:rsidRDefault="00DF710C" w:rsidP="00874643">
            <w:pPr>
              <w:pStyle w:val="TAL"/>
              <w:rPr>
                <w:rFonts w:cs="Arial"/>
                <w:szCs w:val="18"/>
              </w:rPr>
            </w:pPr>
            <w:r>
              <w:t>See clause 6.1.6.3.3 TS 29.572 [86].</w:t>
            </w:r>
          </w:p>
          <w:p w14:paraId="55D6DF42" w14:textId="77777777" w:rsidR="00DF710C" w:rsidRDefault="00DF710C" w:rsidP="00874643">
            <w:pPr>
              <w:pStyle w:val="TAL"/>
            </w:pPr>
          </w:p>
          <w:p w14:paraId="2F3FC4B7" w14:textId="77777777" w:rsidR="00DF710C" w:rsidRDefault="00DF710C" w:rsidP="00874643">
            <w:pPr>
              <w:pStyle w:val="TAL"/>
            </w:pPr>
            <w:r w:rsidRPr="00133008">
              <w:t xml:space="preserve">allowedValues: </w:t>
            </w:r>
          </w:p>
          <w:p w14:paraId="3C6A5CE0" w14:textId="77777777" w:rsidR="00DF710C" w:rsidRDefault="00DF710C" w:rsidP="00874643">
            <w:pPr>
              <w:pStyle w:val="TAL"/>
            </w:pPr>
            <w:r>
              <w:t>"EMERGENCY_SERVICES": External client for emergency services</w:t>
            </w:r>
          </w:p>
          <w:p w14:paraId="5779C049" w14:textId="77777777" w:rsidR="00DF710C" w:rsidRDefault="00DF710C" w:rsidP="00874643">
            <w:pPr>
              <w:pStyle w:val="TAL"/>
            </w:pPr>
            <w:r>
              <w:t>"VALUE_ADDED_SERVICES": External client for value added services</w:t>
            </w:r>
          </w:p>
          <w:p w14:paraId="74D29239" w14:textId="77777777" w:rsidR="00DF710C" w:rsidRDefault="00DF710C" w:rsidP="00874643">
            <w:pPr>
              <w:pStyle w:val="TAL"/>
            </w:pPr>
            <w:r>
              <w:t>"PLMN_OPERATOR_SERVICES": External client for PLMN operator services</w:t>
            </w:r>
          </w:p>
          <w:p w14:paraId="4D408F84" w14:textId="77777777" w:rsidR="00DF710C" w:rsidRDefault="00DF710C" w:rsidP="00874643">
            <w:pPr>
              <w:pStyle w:val="TAL"/>
            </w:pPr>
            <w:r>
              <w:t>"LAWFUL_INTERCEPT_SERVICES": External client for Lawful Intercept services</w:t>
            </w:r>
          </w:p>
          <w:p w14:paraId="40CE89B4" w14:textId="77777777" w:rsidR="00DF710C" w:rsidRDefault="00DF710C" w:rsidP="00874643">
            <w:pPr>
              <w:pStyle w:val="TAL"/>
            </w:pPr>
            <w:r>
              <w:t>"PLMN_OPERATOR_BROADCAST_SERVICES": External client for PLMN Operator Broadcast services</w:t>
            </w:r>
          </w:p>
          <w:p w14:paraId="4E85948F" w14:textId="77777777" w:rsidR="00DF710C" w:rsidRDefault="00DF710C" w:rsidP="00874643">
            <w:pPr>
              <w:pStyle w:val="TAL"/>
            </w:pPr>
            <w:r>
              <w:t>"PLMN_OPERATOR_OM": External client for PLMN Operator O&amp;M</w:t>
            </w:r>
          </w:p>
          <w:p w14:paraId="75A10770" w14:textId="77777777" w:rsidR="00DF710C" w:rsidRDefault="00DF710C" w:rsidP="00874643">
            <w:pPr>
              <w:pStyle w:val="TAL"/>
            </w:pPr>
            <w:r>
              <w:t>"PLMN_OPERATOR_ANONYMOUS_STATISTICS": External client for PLMN Operator anonymous statistics</w:t>
            </w:r>
          </w:p>
          <w:p w14:paraId="3DA75D8E" w14:textId="77777777" w:rsidR="00DF710C" w:rsidRDefault="00DF710C" w:rsidP="00874643">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58BCF2D1" w14:textId="77777777" w:rsidR="00DF710C" w:rsidRPr="002A1C02" w:rsidRDefault="00DF710C" w:rsidP="00874643">
            <w:pPr>
              <w:pStyle w:val="TAL"/>
            </w:pPr>
            <w:r w:rsidRPr="002A1C02">
              <w:t xml:space="preserve">type: </w:t>
            </w:r>
            <w:r>
              <w:rPr>
                <w:rFonts w:cs="Arial"/>
                <w:snapToGrid w:val="0"/>
                <w:szCs w:val="18"/>
              </w:rPr>
              <w:t>&lt;&lt;enumeration&gt;&gt;</w:t>
            </w:r>
          </w:p>
          <w:p w14:paraId="63BC1AC8" w14:textId="77777777" w:rsidR="00DF710C" w:rsidRPr="00EB5968" w:rsidRDefault="00DF710C" w:rsidP="00874643">
            <w:pPr>
              <w:pStyle w:val="TAL"/>
            </w:pPr>
            <w:r w:rsidRPr="00EB5968">
              <w:t xml:space="preserve">multiplicity: </w:t>
            </w:r>
            <w:r>
              <w:t>0</w:t>
            </w:r>
            <w:r w:rsidRPr="00EB5968">
              <w:t>..</w:t>
            </w:r>
            <w:r>
              <w:t>N</w:t>
            </w:r>
          </w:p>
          <w:p w14:paraId="425C6936" w14:textId="77777777" w:rsidR="00DF710C" w:rsidRPr="00E2198D" w:rsidRDefault="00DF710C" w:rsidP="00874643">
            <w:pPr>
              <w:pStyle w:val="TAL"/>
            </w:pPr>
            <w:r w:rsidRPr="00E2198D">
              <w:t xml:space="preserve">isOrdered: </w:t>
            </w:r>
            <w:r>
              <w:t>False</w:t>
            </w:r>
          </w:p>
          <w:p w14:paraId="6E3D0E70" w14:textId="77777777" w:rsidR="00DF710C" w:rsidRPr="00264099" w:rsidRDefault="00DF710C" w:rsidP="00874643">
            <w:pPr>
              <w:pStyle w:val="TAL"/>
            </w:pPr>
            <w:r w:rsidRPr="00264099">
              <w:t xml:space="preserve">isUnique: </w:t>
            </w:r>
            <w:r>
              <w:t>True</w:t>
            </w:r>
          </w:p>
          <w:p w14:paraId="375FC604" w14:textId="77777777" w:rsidR="00DF710C" w:rsidRPr="00133008" w:rsidRDefault="00DF710C" w:rsidP="00874643">
            <w:pPr>
              <w:pStyle w:val="TAL"/>
            </w:pPr>
            <w:r w:rsidRPr="00133008">
              <w:t>defaultValue: None</w:t>
            </w:r>
          </w:p>
          <w:p w14:paraId="703C4D82" w14:textId="77777777" w:rsidR="00DF710C" w:rsidRPr="002A1C02" w:rsidRDefault="00DF710C" w:rsidP="00874643">
            <w:pPr>
              <w:pStyle w:val="TAL"/>
            </w:pPr>
            <w:r w:rsidRPr="0072067A">
              <w:t>isNullable: False</w:t>
            </w:r>
          </w:p>
        </w:tc>
      </w:tr>
      <w:tr w:rsidR="00DF710C" w14:paraId="7E95604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91CC6" w14:textId="77777777" w:rsidR="00DF710C" w:rsidRPr="00B64F51" w:rsidRDefault="00DF710C" w:rsidP="00874643">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181C448" w14:textId="77777777" w:rsidR="00DF710C" w:rsidRDefault="00DF710C" w:rsidP="00874643">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6A53A44B" w14:textId="77777777" w:rsidR="00DF710C" w:rsidRDefault="00DF710C" w:rsidP="00874643">
            <w:pPr>
              <w:pStyle w:val="TAL"/>
              <w:rPr>
                <w:rFonts w:cs="Arial"/>
                <w:szCs w:val="18"/>
                <w:lang w:val="en-US" w:eastAsia="zh-CN"/>
              </w:rPr>
            </w:pPr>
          </w:p>
          <w:p w14:paraId="25D2BC8C" w14:textId="77777777" w:rsidR="00DF710C" w:rsidRDefault="00DF710C" w:rsidP="00874643">
            <w:pPr>
              <w:pStyle w:val="TAL"/>
              <w:rPr>
                <w:rFonts w:cs="Arial"/>
                <w:szCs w:val="18"/>
              </w:rPr>
            </w:pPr>
            <w:r>
              <w:rPr>
                <w:rFonts w:cs="Arial"/>
                <w:szCs w:val="18"/>
                <w:lang w:val="en-US" w:eastAsia="zh-CN"/>
              </w:rPr>
              <w:t>Pattern for string: "^[0-9]{5,15}$"</w:t>
            </w:r>
          </w:p>
          <w:p w14:paraId="209809FF" w14:textId="77777777" w:rsidR="00DF710C" w:rsidRDefault="00DF710C" w:rsidP="00874643">
            <w:pPr>
              <w:pStyle w:val="TAL"/>
              <w:rPr>
                <w:rFonts w:cs="Arial"/>
                <w:szCs w:val="18"/>
              </w:rPr>
            </w:pPr>
          </w:p>
          <w:p w14:paraId="03C44BE4"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CA00B8C" w14:textId="77777777" w:rsidR="00DF710C" w:rsidRPr="002A1C02" w:rsidRDefault="00DF710C" w:rsidP="00874643">
            <w:pPr>
              <w:pStyle w:val="TAL"/>
            </w:pPr>
            <w:r w:rsidRPr="002A1C02">
              <w:t xml:space="preserve">type: </w:t>
            </w:r>
            <w:r>
              <w:t>String</w:t>
            </w:r>
          </w:p>
          <w:p w14:paraId="42E7C9A8" w14:textId="77777777" w:rsidR="00DF710C" w:rsidRPr="00EB5968" w:rsidRDefault="00DF710C" w:rsidP="00874643">
            <w:pPr>
              <w:pStyle w:val="TAL"/>
            </w:pPr>
            <w:r w:rsidRPr="00EB5968">
              <w:t xml:space="preserve">multiplicity: </w:t>
            </w:r>
            <w:r>
              <w:t>0</w:t>
            </w:r>
            <w:r w:rsidRPr="00EB5968">
              <w:t>..</w:t>
            </w:r>
            <w:r>
              <w:t>N</w:t>
            </w:r>
          </w:p>
          <w:p w14:paraId="51301D07" w14:textId="77777777" w:rsidR="00DF710C" w:rsidRPr="00E2198D" w:rsidRDefault="00DF710C" w:rsidP="00874643">
            <w:pPr>
              <w:pStyle w:val="TAL"/>
            </w:pPr>
            <w:r w:rsidRPr="00E2198D">
              <w:t xml:space="preserve">isOrdered: </w:t>
            </w:r>
            <w:r>
              <w:t>False</w:t>
            </w:r>
          </w:p>
          <w:p w14:paraId="3DD67E12" w14:textId="77777777" w:rsidR="00DF710C" w:rsidRPr="00264099" w:rsidRDefault="00DF710C" w:rsidP="00874643">
            <w:pPr>
              <w:pStyle w:val="TAL"/>
            </w:pPr>
            <w:r w:rsidRPr="00264099">
              <w:t xml:space="preserve">isUnique: </w:t>
            </w:r>
            <w:r>
              <w:t>True</w:t>
            </w:r>
          </w:p>
          <w:p w14:paraId="68AF3AEC" w14:textId="77777777" w:rsidR="00DF710C" w:rsidRPr="00133008" w:rsidRDefault="00DF710C" w:rsidP="00874643">
            <w:pPr>
              <w:pStyle w:val="TAL"/>
            </w:pPr>
            <w:r w:rsidRPr="00133008">
              <w:t>defaultValue: None</w:t>
            </w:r>
          </w:p>
          <w:p w14:paraId="25746D64" w14:textId="77777777" w:rsidR="00DF710C" w:rsidRPr="002A1C02" w:rsidRDefault="00DF710C" w:rsidP="00874643">
            <w:pPr>
              <w:pStyle w:val="TAL"/>
            </w:pPr>
            <w:r w:rsidRPr="0072067A">
              <w:t>isNullable: False</w:t>
            </w:r>
          </w:p>
        </w:tc>
      </w:tr>
      <w:tr w:rsidR="00DF710C" w14:paraId="65832AE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9A9007"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B944479" w14:textId="77777777" w:rsidR="00DF710C" w:rsidRDefault="00DF710C" w:rsidP="00874643">
            <w:pPr>
              <w:pStyle w:val="TAL"/>
              <w:rPr>
                <w:rFonts w:cs="Arial"/>
                <w:szCs w:val="18"/>
              </w:rPr>
            </w:pPr>
            <w:r>
              <w:rPr>
                <w:rFonts w:cs="Arial"/>
                <w:szCs w:val="18"/>
              </w:rPr>
              <w:t>This attribute represents information of an GMLC NF Instance.</w:t>
            </w:r>
          </w:p>
          <w:p w14:paraId="221386F6" w14:textId="77777777" w:rsidR="00DF710C" w:rsidRDefault="00DF710C" w:rsidP="00874643">
            <w:pPr>
              <w:pStyle w:val="TAL"/>
              <w:rPr>
                <w:rFonts w:cs="Arial"/>
                <w:szCs w:val="18"/>
              </w:rPr>
            </w:pPr>
          </w:p>
          <w:p w14:paraId="622D5D43"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5FC1A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51944C1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1376825"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5A3205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E1BAB3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6683B351" w14:textId="77777777" w:rsidR="00DF710C" w:rsidRPr="002A1C02" w:rsidRDefault="00DF710C" w:rsidP="00874643">
            <w:pPr>
              <w:pStyle w:val="TAL"/>
            </w:pPr>
            <w:r w:rsidRPr="000F2723">
              <w:rPr>
                <w:rFonts w:cs="Arial"/>
                <w:szCs w:val="18"/>
              </w:rPr>
              <w:t>isNullable: False</w:t>
            </w:r>
          </w:p>
        </w:tc>
      </w:tr>
      <w:tr w:rsidR="00DF710C" w14:paraId="51A8AF5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2B3A4"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lastRenderedPageBreak/>
              <w:t>nTNPLMNInfoList</w:t>
            </w:r>
          </w:p>
        </w:tc>
        <w:tc>
          <w:tcPr>
            <w:tcW w:w="4395" w:type="dxa"/>
            <w:tcBorders>
              <w:top w:val="single" w:sz="4" w:space="0" w:color="auto"/>
              <w:left w:val="single" w:sz="4" w:space="0" w:color="auto"/>
              <w:bottom w:val="single" w:sz="4" w:space="0" w:color="auto"/>
              <w:right w:val="single" w:sz="4" w:space="0" w:color="auto"/>
            </w:tcBorders>
          </w:tcPr>
          <w:p w14:paraId="0C8289DA" w14:textId="77777777" w:rsidR="00DF710C" w:rsidRDefault="00DF710C" w:rsidP="00874643">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06EF19A2"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1DB7207D"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15661D93"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098952CB"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7439E6AC"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C5345C6"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1C29AC7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5BAAE5"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0AB7EA90" w14:textId="77777777" w:rsidR="00DF710C" w:rsidRDefault="00DF710C" w:rsidP="00874643">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4CAE41D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5420E9C3"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0DB4C612"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6B1F470D"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29F5A58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FDAE901"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7FC6BF8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A6106"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3FF8C619" w14:textId="77777777" w:rsidR="00DF710C" w:rsidRDefault="00DF710C" w:rsidP="00874643">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45D47949"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033DB4F3"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71537011"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28FF394F"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6246634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15BF4AF"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50F470A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DA137"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4E0E7D71" w14:textId="77777777" w:rsidR="00DF710C" w:rsidRDefault="00DF710C" w:rsidP="00874643">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CEF3650" w14:textId="77777777" w:rsidR="00DF710C" w:rsidRDefault="00DF710C" w:rsidP="00874643">
            <w:pPr>
              <w:keepLines/>
              <w:spacing w:after="0"/>
              <w:rPr>
                <w:rFonts w:ascii="Arial" w:hAnsi="Arial" w:cs="Arial"/>
                <w:sz w:val="18"/>
                <w:szCs w:val="18"/>
              </w:rPr>
            </w:pPr>
            <w:r>
              <w:rPr>
                <w:rFonts w:ascii="Arial" w:hAnsi="Arial" w:cs="Arial"/>
                <w:sz w:val="18"/>
                <w:szCs w:val="18"/>
              </w:rPr>
              <w:t>type: TimeWindow</w:t>
            </w:r>
          </w:p>
          <w:p w14:paraId="200361DF"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3CCE747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5755D104"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1240689D"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BFA0090"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2B86DC0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17B92"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E7AE4" w14:textId="77777777" w:rsidR="00DF710C" w:rsidRDefault="00DF710C" w:rsidP="00874643">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6BFD310D" w14:textId="77777777" w:rsidR="00DF710C" w:rsidRDefault="00DF710C" w:rsidP="00874643">
            <w:pPr>
              <w:keepLines/>
              <w:spacing w:after="0"/>
              <w:rPr>
                <w:rFonts w:ascii="Arial" w:hAnsi="Arial" w:cs="Arial"/>
                <w:sz w:val="18"/>
                <w:szCs w:val="18"/>
              </w:rPr>
            </w:pPr>
            <w:r>
              <w:rPr>
                <w:rFonts w:ascii="Arial" w:hAnsi="Arial" w:cs="Arial"/>
                <w:sz w:val="18"/>
                <w:szCs w:val="18"/>
              </w:rPr>
              <w:t>type: DateTimeultiplicity: 0..1</w:t>
            </w:r>
          </w:p>
          <w:p w14:paraId="6B4FB0B6"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B3B3305"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59213F3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6B836A03"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011304F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45BA6"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52CDE58" w14:textId="77777777" w:rsidR="00DF710C" w:rsidRDefault="00DF710C" w:rsidP="00874643">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555ADDAA" w14:textId="77777777" w:rsidR="00DF710C" w:rsidRDefault="00DF710C" w:rsidP="00874643">
            <w:pPr>
              <w:keepLines/>
              <w:spacing w:after="0"/>
              <w:rPr>
                <w:rFonts w:ascii="Arial" w:hAnsi="Arial" w:cs="Arial"/>
                <w:sz w:val="18"/>
                <w:szCs w:val="18"/>
              </w:rPr>
            </w:pPr>
            <w:r>
              <w:rPr>
                <w:rFonts w:ascii="Arial" w:hAnsi="Arial" w:cs="Arial"/>
                <w:sz w:val="18"/>
                <w:szCs w:val="18"/>
              </w:rPr>
              <w:t>type: DateTime</w:t>
            </w:r>
          </w:p>
          <w:p w14:paraId="19F69ACD"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249D6E5C"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469F88A0"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1494DB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43785C1"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5F71634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B27F5A" w14:textId="77777777" w:rsidR="00DF710C" w:rsidRPr="00B64F51" w:rsidRDefault="00DF710C" w:rsidP="00874643">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47CC70B2" w14:textId="77777777" w:rsidR="00DF710C" w:rsidRDefault="00DF710C" w:rsidP="00874643">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090C292B"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32941B8E"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76F1F49E"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3B425007"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A04F57B"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B4A60D4"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2B3B2BE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FA98D3" w14:textId="77777777" w:rsidR="00DF710C" w:rsidRPr="00B64F51" w:rsidRDefault="00DF710C" w:rsidP="00874643">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77C59E0E" w14:textId="77777777" w:rsidR="00DF710C" w:rsidRDefault="00DF710C" w:rsidP="00874643">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734D8342" w14:textId="77777777" w:rsidR="00DF710C" w:rsidRDefault="00DF710C" w:rsidP="00874643">
            <w:pPr>
              <w:keepNext/>
              <w:keepLines/>
              <w:spacing w:after="0"/>
              <w:rPr>
                <w:rFonts w:ascii="Arial" w:eastAsia="DengXian" w:hAnsi="Arial" w:cs="Arial"/>
                <w:sz w:val="18"/>
                <w:szCs w:val="18"/>
              </w:rPr>
            </w:pPr>
          </w:p>
          <w:p w14:paraId="7FB164B2" w14:textId="77777777" w:rsidR="00DF710C" w:rsidRDefault="00DF710C" w:rsidP="00874643">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53710C41" w14:textId="77777777" w:rsidR="00DF710C" w:rsidRDefault="00DF710C" w:rsidP="00874643">
            <w:pPr>
              <w:keepNext/>
              <w:keepLines/>
              <w:spacing w:after="0"/>
              <w:rPr>
                <w:rFonts w:ascii="Arial" w:eastAsia="DengXian" w:hAnsi="Arial" w:cs="Arial"/>
                <w:sz w:val="18"/>
                <w:szCs w:val="18"/>
              </w:rPr>
            </w:pPr>
          </w:p>
          <w:p w14:paraId="32F002BD" w14:textId="77777777" w:rsidR="00DF710C" w:rsidRDefault="00DF710C" w:rsidP="00874643">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3CA5E06E" w14:textId="77777777" w:rsidR="00DF710C" w:rsidRDefault="00DF710C" w:rsidP="00874643">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429FB8A6" w14:textId="77777777" w:rsidR="00DF710C" w:rsidRDefault="00DF710C" w:rsidP="00874643">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047B863C" w14:textId="77777777" w:rsidR="00DF710C" w:rsidRDefault="00DF710C" w:rsidP="00874643">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11D95BAE"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A9ED84F"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1ADD2E16"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323DBE3C"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isOrdered: False</w:t>
            </w:r>
          </w:p>
          <w:p w14:paraId="05B7DF23"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isUnique: True</w:t>
            </w:r>
          </w:p>
          <w:p w14:paraId="79F8054C"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defaultValue: None</w:t>
            </w:r>
          </w:p>
          <w:p w14:paraId="3AF02EAB" w14:textId="77777777" w:rsidR="00DF710C" w:rsidRPr="002A1C02" w:rsidRDefault="00DF710C" w:rsidP="00874643">
            <w:pPr>
              <w:pStyle w:val="TAL"/>
            </w:pPr>
            <w:r w:rsidRPr="00943048">
              <w:rPr>
                <w:rFonts w:eastAsia="DengXian"/>
              </w:rPr>
              <w:t>isNullable: False</w:t>
            </w:r>
          </w:p>
        </w:tc>
      </w:tr>
      <w:tr w:rsidR="00DF710C" w14:paraId="2C396DD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108906" w14:textId="77777777" w:rsidR="00DF710C" w:rsidRPr="00B64F51" w:rsidRDefault="00DF710C" w:rsidP="00874643">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4D657CED" w14:textId="77777777" w:rsidR="00DF710C" w:rsidRDefault="00DF710C" w:rsidP="00874643">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49767075" w14:textId="77777777" w:rsidR="00DF710C" w:rsidRPr="00860609" w:rsidRDefault="00DF710C" w:rsidP="00874643">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5FC5029B" w14:textId="77777777" w:rsidR="00DF710C" w:rsidRPr="00860609" w:rsidRDefault="00DF710C" w:rsidP="00874643">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2401E6CD" w14:textId="77777777" w:rsidR="00DF710C" w:rsidRPr="00860609" w:rsidRDefault="00DF710C" w:rsidP="00874643">
            <w:pPr>
              <w:keepLines/>
              <w:spacing w:after="0"/>
              <w:rPr>
                <w:rFonts w:ascii="Arial" w:hAnsi="Arial" w:cs="Arial"/>
                <w:sz w:val="18"/>
                <w:szCs w:val="18"/>
              </w:rPr>
            </w:pPr>
            <w:r w:rsidRPr="00860609">
              <w:rPr>
                <w:rFonts w:ascii="Arial" w:hAnsi="Arial" w:cs="Arial"/>
                <w:sz w:val="18"/>
                <w:szCs w:val="18"/>
              </w:rPr>
              <w:t>isOrdered: N/A</w:t>
            </w:r>
          </w:p>
          <w:p w14:paraId="78000EED" w14:textId="77777777" w:rsidR="00DF710C" w:rsidRPr="00860609" w:rsidRDefault="00DF710C" w:rsidP="00874643">
            <w:pPr>
              <w:keepLines/>
              <w:spacing w:after="0"/>
              <w:rPr>
                <w:rFonts w:ascii="Arial" w:hAnsi="Arial" w:cs="Arial"/>
                <w:sz w:val="18"/>
                <w:szCs w:val="18"/>
              </w:rPr>
            </w:pPr>
            <w:r w:rsidRPr="00860609">
              <w:rPr>
                <w:rFonts w:ascii="Arial" w:hAnsi="Arial" w:cs="Arial"/>
                <w:sz w:val="18"/>
                <w:szCs w:val="18"/>
              </w:rPr>
              <w:t>isUnique: N/A</w:t>
            </w:r>
          </w:p>
          <w:p w14:paraId="35498CBD" w14:textId="77777777" w:rsidR="00DF710C" w:rsidRPr="00860609" w:rsidRDefault="00DF710C" w:rsidP="00874643">
            <w:pPr>
              <w:keepLines/>
              <w:spacing w:after="0"/>
              <w:rPr>
                <w:rFonts w:ascii="Arial" w:hAnsi="Arial" w:cs="Arial"/>
                <w:sz w:val="18"/>
                <w:szCs w:val="18"/>
              </w:rPr>
            </w:pPr>
            <w:r w:rsidRPr="00860609">
              <w:rPr>
                <w:rFonts w:ascii="Arial" w:hAnsi="Arial" w:cs="Arial"/>
                <w:sz w:val="18"/>
                <w:szCs w:val="18"/>
              </w:rPr>
              <w:t>defaultValue: None</w:t>
            </w:r>
          </w:p>
          <w:p w14:paraId="61A90533" w14:textId="77777777" w:rsidR="00DF710C" w:rsidRPr="002A1C02" w:rsidRDefault="00DF710C" w:rsidP="00874643">
            <w:pPr>
              <w:pStyle w:val="TAL"/>
            </w:pPr>
            <w:r w:rsidRPr="00860609">
              <w:rPr>
                <w:rFonts w:cs="Arial"/>
                <w:szCs w:val="18"/>
              </w:rPr>
              <w:t xml:space="preserve">isNullable: </w:t>
            </w:r>
            <w:r>
              <w:rPr>
                <w:rFonts w:cs="Arial"/>
                <w:szCs w:val="18"/>
              </w:rPr>
              <w:t>False</w:t>
            </w:r>
          </w:p>
        </w:tc>
      </w:tr>
      <w:tr w:rsidR="00DF710C" w14:paraId="0377EE1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388630" w14:textId="77777777" w:rsidR="00DF710C" w:rsidRPr="00B64F51" w:rsidRDefault="00DF710C" w:rsidP="00874643">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3D809D2E" w14:textId="77777777" w:rsidR="00DF710C" w:rsidRDefault="00DF710C" w:rsidP="00874643">
            <w:pPr>
              <w:pStyle w:val="TAL"/>
              <w:rPr>
                <w:rFonts w:cs="Arial"/>
                <w:szCs w:val="18"/>
              </w:rPr>
            </w:pPr>
            <w:r>
              <w:rPr>
                <w:rFonts w:cs="Arial"/>
                <w:szCs w:val="18"/>
              </w:rPr>
              <w:t>This attribute defines the RAT</w:t>
            </w:r>
            <w:r w:rsidRPr="001F5CA1">
              <w:rPr>
                <w:rFonts w:cs="Arial"/>
                <w:szCs w:val="18"/>
              </w:rPr>
              <w:t xml:space="preserve"> Type for NR satellite access.</w:t>
            </w:r>
          </w:p>
          <w:p w14:paraId="0A1ABAF7" w14:textId="77777777" w:rsidR="00DF710C" w:rsidRDefault="00DF710C" w:rsidP="00874643">
            <w:pPr>
              <w:pStyle w:val="TAL"/>
              <w:rPr>
                <w:rFonts w:cs="Arial"/>
                <w:szCs w:val="18"/>
              </w:rPr>
            </w:pPr>
          </w:p>
          <w:p w14:paraId="3E83539F" w14:textId="77777777" w:rsidR="00DF710C" w:rsidRDefault="00DF710C" w:rsidP="00874643">
            <w:pPr>
              <w:pStyle w:val="TAL"/>
              <w:rPr>
                <w:rFonts w:cs="Arial"/>
                <w:szCs w:val="18"/>
              </w:rPr>
            </w:pPr>
            <w:r>
              <w:rPr>
                <w:rFonts w:cs="Arial"/>
                <w:szCs w:val="18"/>
              </w:rPr>
              <w:t>Allowed Values:</w:t>
            </w:r>
          </w:p>
          <w:p w14:paraId="4F2BD5F3" w14:textId="77777777" w:rsidR="00DF710C" w:rsidRDefault="00DF710C" w:rsidP="00874643">
            <w:pPr>
              <w:pStyle w:val="TAL"/>
              <w:rPr>
                <w:rFonts w:cs="Arial"/>
                <w:szCs w:val="18"/>
              </w:rPr>
            </w:pPr>
            <w:r>
              <w:rPr>
                <w:rFonts w:cs="Arial"/>
                <w:szCs w:val="18"/>
              </w:rPr>
              <w:t>“NRLEO”</w:t>
            </w:r>
          </w:p>
          <w:p w14:paraId="5FBBA74A" w14:textId="77777777" w:rsidR="00DF710C" w:rsidRDefault="00DF710C" w:rsidP="00874643">
            <w:pPr>
              <w:pStyle w:val="TAL"/>
              <w:rPr>
                <w:rFonts w:cs="Arial"/>
                <w:szCs w:val="18"/>
              </w:rPr>
            </w:pPr>
            <w:r>
              <w:rPr>
                <w:rFonts w:cs="Arial"/>
                <w:szCs w:val="18"/>
              </w:rPr>
              <w:t>“NRMEO”</w:t>
            </w:r>
          </w:p>
          <w:p w14:paraId="3D0D9DD2" w14:textId="77777777" w:rsidR="00DF710C" w:rsidRDefault="00DF710C" w:rsidP="00874643">
            <w:pPr>
              <w:pStyle w:val="TAL"/>
              <w:rPr>
                <w:rFonts w:cs="Arial"/>
                <w:szCs w:val="18"/>
              </w:rPr>
            </w:pPr>
            <w:r>
              <w:rPr>
                <w:rFonts w:cs="Arial"/>
                <w:szCs w:val="18"/>
              </w:rPr>
              <w:t>“NRGEO”</w:t>
            </w:r>
          </w:p>
          <w:p w14:paraId="4E6C5642" w14:textId="77777777" w:rsidR="00DF710C" w:rsidRDefault="00DF710C" w:rsidP="00874643">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2D35FB11" w14:textId="77777777" w:rsidR="00DF710C" w:rsidRDefault="00DF710C" w:rsidP="00874643">
            <w:pPr>
              <w:keepLines/>
              <w:spacing w:after="0"/>
              <w:rPr>
                <w:rFonts w:ascii="Arial" w:hAnsi="Arial" w:cs="Arial"/>
                <w:sz w:val="18"/>
                <w:szCs w:val="18"/>
              </w:rPr>
            </w:pPr>
            <w:r>
              <w:rPr>
                <w:rFonts w:ascii="Arial" w:hAnsi="Arial" w:cs="Arial"/>
                <w:sz w:val="18"/>
                <w:szCs w:val="18"/>
              </w:rPr>
              <w:t>type: ENUM</w:t>
            </w:r>
          </w:p>
          <w:p w14:paraId="0AED93E5"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574F6E10"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1D3E4CA8"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7A0F91A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252F46E"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7CA36B9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69352" w14:textId="77777777" w:rsidR="00DF710C" w:rsidRPr="00B64F51" w:rsidRDefault="00DF710C" w:rsidP="00874643">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507E80E3" w14:textId="77777777" w:rsidR="00DF710C" w:rsidRDefault="00DF710C" w:rsidP="00874643">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202364FA" w14:textId="77777777" w:rsidR="00DF710C" w:rsidRDefault="00DF710C" w:rsidP="00874643">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08E57C80"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66E5FE62"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205CE52C"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26D08E38"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9ECCDE4"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6AF25B4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19F6" w14:textId="77777777" w:rsidR="00DF710C" w:rsidRPr="00B64F51" w:rsidRDefault="00DF710C" w:rsidP="00874643">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2F44C790" w14:textId="77777777" w:rsidR="00DF710C" w:rsidRDefault="00DF710C" w:rsidP="00874643">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7CA8A6F1" w14:textId="77777777" w:rsidR="00DF710C" w:rsidRDefault="00DF710C" w:rsidP="00874643">
            <w:pPr>
              <w:keepLines/>
              <w:spacing w:after="0"/>
              <w:rPr>
                <w:rFonts w:ascii="Arial" w:hAnsi="Arial" w:cs="Arial"/>
                <w:sz w:val="18"/>
                <w:szCs w:val="18"/>
              </w:rPr>
            </w:pPr>
            <w:r>
              <w:rPr>
                <w:rFonts w:ascii="Arial" w:hAnsi="Arial" w:cs="Arial"/>
                <w:sz w:val="18"/>
                <w:szCs w:val="18"/>
              </w:rPr>
              <w:t>type: GeoArea</w:t>
            </w:r>
          </w:p>
          <w:p w14:paraId="6D195E43" w14:textId="77777777" w:rsidR="00DF710C" w:rsidRDefault="00DF710C" w:rsidP="00874643">
            <w:pPr>
              <w:keepLines/>
              <w:spacing w:after="0"/>
              <w:rPr>
                <w:rFonts w:ascii="Arial" w:hAnsi="Arial" w:cs="Arial"/>
                <w:sz w:val="18"/>
                <w:szCs w:val="18"/>
              </w:rPr>
            </w:pPr>
            <w:r>
              <w:rPr>
                <w:rFonts w:ascii="Arial" w:hAnsi="Arial" w:cs="Arial"/>
                <w:sz w:val="18"/>
                <w:szCs w:val="18"/>
              </w:rPr>
              <w:t>multiplicity: 0..1</w:t>
            </w:r>
          </w:p>
          <w:p w14:paraId="01423425" w14:textId="77777777" w:rsidR="00DF710C" w:rsidRDefault="00DF710C" w:rsidP="00874643">
            <w:pPr>
              <w:keepLines/>
              <w:spacing w:after="0"/>
              <w:rPr>
                <w:rFonts w:ascii="Arial" w:hAnsi="Arial" w:cs="Arial"/>
                <w:sz w:val="18"/>
                <w:szCs w:val="18"/>
              </w:rPr>
            </w:pPr>
            <w:r>
              <w:rPr>
                <w:rFonts w:ascii="Arial" w:hAnsi="Arial" w:cs="Arial"/>
                <w:sz w:val="18"/>
                <w:szCs w:val="18"/>
              </w:rPr>
              <w:t>isOrdered: N/A</w:t>
            </w:r>
          </w:p>
          <w:p w14:paraId="63D71009" w14:textId="77777777" w:rsidR="00DF710C" w:rsidRDefault="00DF710C" w:rsidP="00874643">
            <w:pPr>
              <w:keepLines/>
              <w:spacing w:after="0"/>
              <w:rPr>
                <w:rFonts w:ascii="Arial" w:hAnsi="Arial" w:cs="Arial"/>
                <w:sz w:val="18"/>
                <w:szCs w:val="18"/>
              </w:rPr>
            </w:pPr>
            <w:r>
              <w:rPr>
                <w:rFonts w:ascii="Arial" w:hAnsi="Arial" w:cs="Arial"/>
                <w:sz w:val="18"/>
                <w:szCs w:val="18"/>
              </w:rPr>
              <w:t>isUnique: N/A</w:t>
            </w:r>
          </w:p>
          <w:p w14:paraId="4C8F03A2"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58B4568"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0EBD347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5A5D6" w14:textId="77777777" w:rsidR="00DF710C" w:rsidRPr="00B64F51" w:rsidRDefault="00DF710C" w:rsidP="00874643">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63D7EF29" w14:textId="77777777" w:rsidR="00DF710C" w:rsidRDefault="00DF710C" w:rsidP="00874643">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6DFEF1CD"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688F339D"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58BC0ED6"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41920ACC"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1AB512E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FA2AC6A"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101DA5A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206BB" w14:textId="77777777" w:rsidR="00DF710C" w:rsidRPr="00B64F51" w:rsidRDefault="00DF710C" w:rsidP="00874643">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7C18FD6F" w14:textId="77777777" w:rsidR="00DF710C" w:rsidRDefault="00DF710C" w:rsidP="00874643">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65BF92CB" w14:textId="77777777" w:rsidR="00DF710C" w:rsidRDefault="00DF710C" w:rsidP="00874643">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016F5F2D" w14:textId="77777777" w:rsidR="00DF710C" w:rsidRDefault="00DF710C" w:rsidP="00874643">
            <w:pPr>
              <w:keepLines/>
              <w:spacing w:after="0"/>
              <w:rPr>
                <w:rFonts w:ascii="Arial" w:hAnsi="Arial" w:cs="Arial"/>
                <w:sz w:val="18"/>
                <w:szCs w:val="18"/>
              </w:rPr>
            </w:pPr>
            <w:r>
              <w:rPr>
                <w:rFonts w:ascii="Arial" w:hAnsi="Arial" w:cs="Arial"/>
                <w:sz w:val="18"/>
                <w:szCs w:val="18"/>
              </w:rPr>
              <w:t>multiplicity: *</w:t>
            </w:r>
          </w:p>
          <w:p w14:paraId="28A2E444"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0C1BD0E9"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222A2F3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4761DB0F" w14:textId="77777777" w:rsidR="00DF710C" w:rsidRPr="002A1C02" w:rsidRDefault="00DF710C" w:rsidP="00874643">
            <w:pPr>
              <w:pStyle w:val="TAL"/>
            </w:pPr>
            <w:r w:rsidRPr="000F2723">
              <w:rPr>
                <w:rFonts w:cs="Arial"/>
                <w:szCs w:val="18"/>
              </w:rPr>
              <w:t xml:space="preserve">isNullable: </w:t>
            </w:r>
            <w:r>
              <w:rPr>
                <w:rFonts w:cs="Arial"/>
                <w:szCs w:val="18"/>
              </w:rPr>
              <w:t>False</w:t>
            </w:r>
          </w:p>
        </w:tc>
      </w:tr>
      <w:tr w:rsidR="00DF710C" w14:paraId="66241AA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7E51B" w14:textId="77777777" w:rsidR="00DF710C" w:rsidRPr="009B56FE" w:rsidRDefault="00DF710C" w:rsidP="00874643">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18CD31ED" w14:textId="77777777" w:rsidR="00DF710C" w:rsidRDefault="00DF710C" w:rsidP="00874643">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130100E8" w14:textId="77777777" w:rsidR="00DF710C" w:rsidRDefault="00DF710C" w:rsidP="00874643">
            <w:pPr>
              <w:pStyle w:val="TAL"/>
              <w:rPr>
                <w:rFonts w:cs="Arial"/>
                <w:szCs w:val="18"/>
                <w:lang w:val="en-US"/>
              </w:rPr>
            </w:pPr>
          </w:p>
          <w:p w14:paraId="288C736A" w14:textId="77777777" w:rsidR="00DF710C" w:rsidRDefault="00DF710C" w:rsidP="00874643">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3466A7" w14:textId="77777777" w:rsidR="00DF710C" w:rsidRPr="003C43BF" w:rsidRDefault="00DF710C" w:rsidP="00874643">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0852D08A" w14:textId="77777777" w:rsidR="00DF710C" w:rsidRPr="003C43BF" w:rsidRDefault="00DF710C" w:rsidP="00874643">
            <w:pPr>
              <w:pStyle w:val="TAL"/>
              <w:keepNext w:val="0"/>
            </w:pPr>
            <w:r w:rsidRPr="003C43BF">
              <w:t>multiplicity: 1..*</w:t>
            </w:r>
          </w:p>
          <w:p w14:paraId="6C16F6A0" w14:textId="77777777" w:rsidR="00DF710C" w:rsidRPr="003C43BF" w:rsidRDefault="00DF710C" w:rsidP="00874643">
            <w:pPr>
              <w:pStyle w:val="TAL"/>
              <w:keepNext w:val="0"/>
            </w:pPr>
            <w:r w:rsidRPr="003C43BF">
              <w:t>isOrdered: F</w:t>
            </w:r>
            <w:r>
              <w:t>alse</w:t>
            </w:r>
          </w:p>
          <w:p w14:paraId="480056AE" w14:textId="77777777" w:rsidR="00DF710C" w:rsidRPr="003C43BF" w:rsidRDefault="00DF710C" w:rsidP="00874643">
            <w:pPr>
              <w:pStyle w:val="TAL"/>
              <w:keepNext w:val="0"/>
            </w:pPr>
            <w:r w:rsidRPr="003C43BF">
              <w:t>isUnique: True</w:t>
            </w:r>
          </w:p>
          <w:p w14:paraId="500A231B" w14:textId="77777777" w:rsidR="00DF710C" w:rsidRPr="003C43BF" w:rsidRDefault="00DF710C" w:rsidP="00874643">
            <w:pPr>
              <w:pStyle w:val="TAL"/>
              <w:keepNext w:val="0"/>
            </w:pPr>
            <w:r w:rsidRPr="003C43BF">
              <w:t>defaultValue: None</w:t>
            </w:r>
          </w:p>
          <w:p w14:paraId="2FF1B11B" w14:textId="77777777" w:rsidR="00DF710C" w:rsidRDefault="00DF710C" w:rsidP="00874643">
            <w:pPr>
              <w:keepLines/>
              <w:spacing w:after="0"/>
              <w:rPr>
                <w:rFonts w:ascii="Arial" w:hAnsi="Arial" w:cs="Arial"/>
                <w:sz w:val="18"/>
                <w:szCs w:val="18"/>
              </w:rPr>
            </w:pPr>
            <w:r w:rsidRPr="00ED202C">
              <w:rPr>
                <w:rFonts w:ascii="Arial" w:hAnsi="Arial"/>
                <w:sz w:val="18"/>
              </w:rPr>
              <w:t>isNullable: False</w:t>
            </w:r>
          </w:p>
        </w:tc>
      </w:tr>
      <w:tr w:rsidR="00DF710C" w14:paraId="45366BC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20055D" w14:textId="77777777" w:rsidR="00DF710C" w:rsidRPr="009B56FE" w:rsidRDefault="00DF710C" w:rsidP="00874643">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17A8232" w14:textId="77777777" w:rsidR="00DF710C" w:rsidRDefault="00DF710C" w:rsidP="00874643">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03E1A7F6" w14:textId="77777777" w:rsidR="00DF710C" w:rsidRDefault="00DF710C" w:rsidP="00874643">
            <w:pPr>
              <w:pStyle w:val="TAL"/>
              <w:rPr>
                <w:rFonts w:cs="Arial"/>
                <w:szCs w:val="18"/>
              </w:rPr>
            </w:pPr>
          </w:p>
          <w:p w14:paraId="02F53C26" w14:textId="77777777" w:rsidR="00DF710C" w:rsidRDefault="00DF710C" w:rsidP="00874643">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5111EA0" w14:textId="77777777" w:rsidR="00DF710C" w:rsidRPr="003C43BF" w:rsidRDefault="00DF710C" w:rsidP="00874643">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4CD0A908" w14:textId="77777777" w:rsidR="00DF710C" w:rsidRPr="003C43BF" w:rsidRDefault="00DF710C" w:rsidP="00874643">
            <w:pPr>
              <w:pStyle w:val="TAL"/>
              <w:keepNext w:val="0"/>
            </w:pPr>
            <w:r w:rsidRPr="003C43BF">
              <w:t>multiplicity: 1..*</w:t>
            </w:r>
          </w:p>
          <w:p w14:paraId="7BF17EA1" w14:textId="77777777" w:rsidR="00DF710C" w:rsidRPr="003C43BF" w:rsidRDefault="00DF710C" w:rsidP="00874643">
            <w:pPr>
              <w:pStyle w:val="TAL"/>
              <w:keepNext w:val="0"/>
            </w:pPr>
            <w:r w:rsidRPr="003C43BF">
              <w:t>isOrdered: F</w:t>
            </w:r>
            <w:r>
              <w:t>alse</w:t>
            </w:r>
          </w:p>
          <w:p w14:paraId="7A93E7D0" w14:textId="77777777" w:rsidR="00DF710C" w:rsidRPr="003C43BF" w:rsidRDefault="00DF710C" w:rsidP="00874643">
            <w:pPr>
              <w:pStyle w:val="TAL"/>
              <w:keepNext w:val="0"/>
            </w:pPr>
            <w:r w:rsidRPr="003C43BF">
              <w:t>isUnique: True</w:t>
            </w:r>
          </w:p>
          <w:p w14:paraId="1731042F" w14:textId="77777777" w:rsidR="00DF710C" w:rsidRPr="003C43BF" w:rsidRDefault="00DF710C" w:rsidP="00874643">
            <w:pPr>
              <w:pStyle w:val="TAL"/>
              <w:keepNext w:val="0"/>
            </w:pPr>
            <w:r w:rsidRPr="003C43BF">
              <w:t>defaultValue: None</w:t>
            </w:r>
          </w:p>
          <w:p w14:paraId="4E7A4F06" w14:textId="77777777" w:rsidR="00DF710C" w:rsidRDefault="00DF710C" w:rsidP="00874643">
            <w:pPr>
              <w:keepLines/>
              <w:spacing w:after="0"/>
              <w:rPr>
                <w:rFonts w:ascii="Arial" w:hAnsi="Arial" w:cs="Arial"/>
                <w:sz w:val="18"/>
                <w:szCs w:val="18"/>
              </w:rPr>
            </w:pPr>
            <w:r w:rsidRPr="00ED202C">
              <w:rPr>
                <w:rFonts w:ascii="Arial" w:hAnsi="Arial"/>
                <w:sz w:val="18"/>
              </w:rPr>
              <w:t>isNullable: False</w:t>
            </w:r>
          </w:p>
        </w:tc>
      </w:tr>
      <w:tr w:rsidR="00DF710C" w14:paraId="105E466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08508" w14:textId="77777777" w:rsidR="00DF710C" w:rsidRPr="009B56FE" w:rsidRDefault="00DF710C" w:rsidP="00874643">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018C6D69" w14:textId="77777777" w:rsidR="00DF710C" w:rsidRDefault="00DF710C" w:rsidP="00874643">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034DFF09" w14:textId="77777777" w:rsidR="00DF710C" w:rsidRDefault="00DF710C" w:rsidP="00874643">
            <w:pPr>
              <w:pStyle w:val="TAL"/>
              <w:rPr>
                <w:lang w:eastAsia="zh-CN"/>
              </w:rPr>
            </w:pPr>
          </w:p>
          <w:p w14:paraId="623D9DFD" w14:textId="77777777" w:rsidR="00DF710C" w:rsidRDefault="00DF710C" w:rsidP="00874643">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E2CE35" w14:textId="77777777" w:rsidR="00DF710C" w:rsidRPr="00ED202C" w:rsidRDefault="00DF710C" w:rsidP="00874643">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480DA9EF" w14:textId="77777777" w:rsidR="00DF710C" w:rsidRPr="00ED202C" w:rsidRDefault="00DF710C" w:rsidP="00874643">
            <w:pPr>
              <w:keepNext/>
              <w:keepLines/>
              <w:spacing w:after="0"/>
              <w:rPr>
                <w:rFonts w:ascii="Arial" w:hAnsi="Arial"/>
                <w:sz w:val="18"/>
              </w:rPr>
            </w:pPr>
            <w:r w:rsidRPr="00ED202C">
              <w:rPr>
                <w:rFonts w:ascii="Arial" w:hAnsi="Arial"/>
                <w:sz w:val="18"/>
              </w:rPr>
              <w:t>multiplicity: 0..1</w:t>
            </w:r>
          </w:p>
          <w:p w14:paraId="4F3D1834" w14:textId="77777777" w:rsidR="00DF710C" w:rsidRPr="00ED202C" w:rsidRDefault="00DF710C" w:rsidP="00874643">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75D66FAF" w14:textId="77777777" w:rsidR="00DF710C" w:rsidRPr="00ED202C" w:rsidRDefault="00DF710C" w:rsidP="00874643">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3E8782E3" w14:textId="77777777" w:rsidR="00DF710C" w:rsidRPr="00ED202C" w:rsidRDefault="00DF710C" w:rsidP="00874643">
            <w:pPr>
              <w:keepNext/>
              <w:keepLines/>
              <w:spacing w:after="0"/>
              <w:rPr>
                <w:rFonts w:ascii="Arial" w:hAnsi="Arial"/>
                <w:sz w:val="18"/>
              </w:rPr>
            </w:pPr>
            <w:r w:rsidRPr="00ED202C">
              <w:rPr>
                <w:rFonts w:ascii="Arial" w:hAnsi="Arial"/>
                <w:sz w:val="18"/>
              </w:rPr>
              <w:t>defaultValue: None</w:t>
            </w:r>
          </w:p>
          <w:p w14:paraId="6FB5111C" w14:textId="77777777" w:rsidR="00DF710C" w:rsidRDefault="00DF710C" w:rsidP="00874643">
            <w:pPr>
              <w:keepLines/>
              <w:spacing w:after="0"/>
              <w:rPr>
                <w:rFonts w:ascii="Arial" w:hAnsi="Arial" w:cs="Arial"/>
                <w:sz w:val="18"/>
                <w:szCs w:val="18"/>
              </w:rPr>
            </w:pPr>
            <w:r w:rsidRPr="00ED202C">
              <w:rPr>
                <w:rFonts w:ascii="Arial" w:hAnsi="Arial"/>
                <w:sz w:val="18"/>
              </w:rPr>
              <w:t>isNullable: False</w:t>
            </w:r>
          </w:p>
        </w:tc>
      </w:tr>
      <w:tr w:rsidR="00DF710C" w14:paraId="0048B56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C082C4" w14:textId="77777777" w:rsidR="00DF710C" w:rsidRPr="009B56FE" w:rsidRDefault="00DF710C" w:rsidP="00874643">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73655166" w14:textId="77777777" w:rsidR="00DF710C" w:rsidRDefault="00DF710C" w:rsidP="00874643">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10F098BD" w14:textId="77777777" w:rsidR="00DF710C" w:rsidRDefault="00DF710C" w:rsidP="00874643">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92046AD" w14:textId="77777777" w:rsidR="00DF710C" w:rsidRDefault="00DF710C" w:rsidP="00874643">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64447A4" w14:textId="77777777" w:rsidR="00DF710C" w:rsidRDefault="00DF710C" w:rsidP="00874643">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47D54E3" w14:textId="77777777" w:rsidR="00DF710C" w:rsidRPr="002A1C02" w:rsidRDefault="00DF710C" w:rsidP="00874643">
            <w:pPr>
              <w:pStyle w:val="TAL"/>
            </w:pPr>
            <w:r w:rsidRPr="002A1C02">
              <w:t xml:space="preserve">type: </w:t>
            </w:r>
            <w:r>
              <w:t>Boolean</w:t>
            </w:r>
          </w:p>
          <w:p w14:paraId="372E8166" w14:textId="77777777" w:rsidR="00DF710C" w:rsidRPr="00EB5968" w:rsidRDefault="00DF710C" w:rsidP="00874643">
            <w:pPr>
              <w:pStyle w:val="TAL"/>
            </w:pPr>
            <w:r w:rsidRPr="00EB5968">
              <w:t xml:space="preserve">multiplicity: </w:t>
            </w:r>
            <w:r>
              <w:t>0</w:t>
            </w:r>
            <w:r w:rsidRPr="00EB5968">
              <w:t>..</w:t>
            </w:r>
            <w:r>
              <w:t>1</w:t>
            </w:r>
          </w:p>
          <w:p w14:paraId="0E270657" w14:textId="77777777" w:rsidR="00DF710C" w:rsidRPr="00E2198D" w:rsidRDefault="00DF710C" w:rsidP="00874643">
            <w:pPr>
              <w:pStyle w:val="TAL"/>
            </w:pPr>
            <w:r w:rsidRPr="00E2198D">
              <w:t>isOrdered: N/A</w:t>
            </w:r>
          </w:p>
          <w:p w14:paraId="0A2AFABF" w14:textId="77777777" w:rsidR="00DF710C" w:rsidRPr="00264099" w:rsidRDefault="00DF710C" w:rsidP="00874643">
            <w:pPr>
              <w:pStyle w:val="TAL"/>
            </w:pPr>
            <w:r w:rsidRPr="00264099">
              <w:t>isUnique: N/A</w:t>
            </w:r>
          </w:p>
          <w:p w14:paraId="2DE21B46" w14:textId="77777777" w:rsidR="00DF710C" w:rsidRPr="00133008" w:rsidRDefault="00DF710C" w:rsidP="00874643">
            <w:pPr>
              <w:pStyle w:val="TAL"/>
            </w:pPr>
            <w:r w:rsidRPr="00133008">
              <w:t xml:space="preserve">defaultValue: </w:t>
            </w:r>
            <w:r>
              <w:t>FALSE</w:t>
            </w:r>
          </w:p>
          <w:p w14:paraId="563D1482" w14:textId="77777777" w:rsidR="00DF710C" w:rsidRDefault="00DF710C" w:rsidP="00874643">
            <w:pPr>
              <w:keepLines/>
              <w:spacing w:after="0"/>
              <w:rPr>
                <w:rFonts w:ascii="Arial" w:hAnsi="Arial" w:cs="Arial"/>
                <w:sz w:val="18"/>
                <w:szCs w:val="18"/>
              </w:rPr>
            </w:pPr>
            <w:r w:rsidRPr="00ED202C">
              <w:rPr>
                <w:rFonts w:ascii="Arial" w:hAnsi="Arial"/>
                <w:sz w:val="18"/>
              </w:rPr>
              <w:t>isNullable: False</w:t>
            </w:r>
          </w:p>
        </w:tc>
      </w:tr>
      <w:tr w:rsidR="00DF710C" w14:paraId="7E4E65D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6381F7" w14:textId="77777777" w:rsidR="00DF710C" w:rsidRPr="009B56FE" w:rsidRDefault="00DF710C" w:rsidP="00874643">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047DA2E6" w14:textId="77777777" w:rsidR="00DF710C" w:rsidRPr="00ED202C" w:rsidRDefault="00DF710C" w:rsidP="00874643">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62DEFBF3" w14:textId="77777777" w:rsidR="00DF710C" w:rsidRDefault="00DF710C" w:rsidP="00874643">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1F748C80" w14:textId="77777777" w:rsidR="00DF710C" w:rsidRDefault="00DF710C" w:rsidP="00874643">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553ED3C7" w14:textId="77777777" w:rsidR="00DF710C" w:rsidRDefault="00DF710C" w:rsidP="00874643">
            <w:pPr>
              <w:pStyle w:val="TAL"/>
              <w:rPr>
                <w:rFonts w:cs="Arial"/>
                <w:szCs w:val="18"/>
                <w:lang w:eastAsia="zh-CN"/>
              </w:rPr>
            </w:pPr>
          </w:p>
          <w:p w14:paraId="664F6BDB" w14:textId="77777777" w:rsidR="00DF710C" w:rsidRDefault="00DF710C" w:rsidP="00874643">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FE9A659" w14:textId="77777777" w:rsidR="00DF710C" w:rsidRPr="002A1C02" w:rsidRDefault="00DF710C" w:rsidP="00874643">
            <w:pPr>
              <w:pStyle w:val="TAL"/>
            </w:pPr>
            <w:r w:rsidRPr="002A1C02">
              <w:t xml:space="preserve">type: </w:t>
            </w:r>
            <w:r>
              <w:t>Boolean</w:t>
            </w:r>
          </w:p>
          <w:p w14:paraId="119F6C7E" w14:textId="77777777" w:rsidR="00DF710C" w:rsidRPr="00EB5968" w:rsidRDefault="00DF710C" w:rsidP="00874643">
            <w:pPr>
              <w:pStyle w:val="TAL"/>
            </w:pPr>
            <w:r w:rsidRPr="00EB5968">
              <w:t xml:space="preserve">multiplicity: </w:t>
            </w:r>
            <w:r>
              <w:t>0</w:t>
            </w:r>
            <w:r w:rsidRPr="00EB5968">
              <w:t>..</w:t>
            </w:r>
            <w:r>
              <w:t>1</w:t>
            </w:r>
          </w:p>
          <w:p w14:paraId="2C11CE2E" w14:textId="77777777" w:rsidR="00DF710C" w:rsidRPr="00E2198D" w:rsidRDefault="00DF710C" w:rsidP="00874643">
            <w:pPr>
              <w:pStyle w:val="TAL"/>
            </w:pPr>
            <w:r w:rsidRPr="00E2198D">
              <w:t>isOrdered: N/A</w:t>
            </w:r>
          </w:p>
          <w:p w14:paraId="421F7B39" w14:textId="77777777" w:rsidR="00DF710C" w:rsidRPr="00264099" w:rsidRDefault="00DF710C" w:rsidP="00874643">
            <w:pPr>
              <w:pStyle w:val="TAL"/>
            </w:pPr>
            <w:r w:rsidRPr="00264099">
              <w:t>isUnique: N/A</w:t>
            </w:r>
          </w:p>
          <w:p w14:paraId="4CC7229B" w14:textId="77777777" w:rsidR="00DF710C" w:rsidRPr="00133008" w:rsidRDefault="00DF710C" w:rsidP="00874643">
            <w:pPr>
              <w:pStyle w:val="TAL"/>
            </w:pPr>
            <w:r w:rsidRPr="00133008">
              <w:t>defaultValue: None</w:t>
            </w:r>
          </w:p>
          <w:p w14:paraId="0E87798A" w14:textId="77777777" w:rsidR="00DF710C" w:rsidRDefault="00DF710C" w:rsidP="00874643">
            <w:pPr>
              <w:keepLines/>
              <w:spacing w:after="0"/>
              <w:rPr>
                <w:rFonts w:ascii="Arial" w:hAnsi="Arial" w:cs="Arial"/>
                <w:sz w:val="18"/>
                <w:szCs w:val="18"/>
              </w:rPr>
            </w:pPr>
            <w:r w:rsidRPr="00ED202C">
              <w:rPr>
                <w:rFonts w:ascii="Arial" w:hAnsi="Arial"/>
                <w:sz w:val="18"/>
              </w:rPr>
              <w:t>isNullable: False</w:t>
            </w:r>
          </w:p>
        </w:tc>
      </w:tr>
      <w:tr w:rsidR="00DF710C" w14:paraId="285B081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A4F618" w14:textId="77777777" w:rsidR="00DF710C" w:rsidRPr="009B56FE" w:rsidRDefault="00DF710C" w:rsidP="00874643">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381B13C" w14:textId="77777777" w:rsidR="00DF710C" w:rsidRDefault="00DF710C" w:rsidP="00874643">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517945AE" w14:textId="77777777" w:rsidR="00DF710C" w:rsidRDefault="00DF710C" w:rsidP="00874643">
            <w:pPr>
              <w:pStyle w:val="TAL"/>
              <w:rPr>
                <w:rFonts w:cs="Arial"/>
                <w:szCs w:val="18"/>
              </w:rPr>
            </w:pPr>
          </w:p>
          <w:p w14:paraId="3472F9DB" w14:textId="77777777" w:rsidR="00DF710C" w:rsidRDefault="00DF710C" w:rsidP="00874643">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39E811A3" w14:textId="77777777" w:rsidR="00DF710C" w:rsidRPr="00ED202C" w:rsidRDefault="00DF710C" w:rsidP="00874643">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6F97435" w14:textId="77777777" w:rsidR="00DF710C" w:rsidRPr="00ED202C" w:rsidRDefault="00DF710C" w:rsidP="00874643">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7AEBCE7F" w14:textId="77777777" w:rsidR="00DF710C" w:rsidRDefault="00DF710C" w:rsidP="00874643">
            <w:pPr>
              <w:pStyle w:val="TAL"/>
              <w:rPr>
                <w:lang w:eastAsia="zh-CN"/>
              </w:rPr>
            </w:pPr>
          </w:p>
          <w:p w14:paraId="435DD5A6" w14:textId="77777777" w:rsidR="00DF710C" w:rsidRDefault="00DF710C" w:rsidP="00874643">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01DA105C" w14:textId="77777777" w:rsidR="00DF710C" w:rsidRDefault="00DF710C" w:rsidP="00874643">
            <w:pPr>
              <w:pStyle w:val="TAL"/>
              <w:rPr>
                <w:lang w:eastAsia="zh-CN"/>
              </w:rPr>
            </w:pPr>
          </w:p>
          <w:p w14:paraId="25B23EBD" w14:textId="77777777" w:rsidR="00DF710C" w:rsidRDefault="00DF710C" w:rsidP="00874643">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21D9DAC" w14:textId="77777777" w:rsidR="00DF710C" w:rsidRPr="002A1C02" w:rsidRDefault="00DF710C" w:rsidP="00874643">
            <w:pPr>
              <w:pStyle w:val="TAL"/>
            </w:pPr>
            <w:r w:rsidRPr="002A1C02">
              <w:t xml:space="preserve">type: </w:t>
            </w:r>
            <w:r>
              <w:t>Boolean</w:t>
            </w:r>
          </w:p>
          <w:p w14:paraId="0536A522" w14:textId="77777777" w:rsidR="00DF710C" w:rsidRPr="00EB5968" w:rsidRDefault="00DF710C" w:rsidP="00874643">
            <w:pPr>
              <w:pStyle w:val="TAL"/>
            </w:pPr>
            <w:r w:rsidRPr="00EB5968">
              <w:t xml:space="preserve">multiplicity: </w:t>
            </w:r>
            <w:r>
              <w:t>0</w:t>
            </w:r>
            <w:r w:rsidRPr="00EB5968">
              <w:t>..</w:t>
            </w:r>
            <w:r>
              <w:t>1</w:t>
            </w:r>
          </w:p>
          <w:p w14:paraId="1C69AE12" w14:textId="77777777" w:rsidR="00DF710C" w:rsidRPr="00E2198D" w:rsidRDefault="00DF710C" w:rsidP="00874643">
            <w:pPr>
              <w:pStyle w:val="TAL"/>
            </w:pPr>
            <w:r w:rsidRPr="00E2198D">
              <w:t>isOrdered: N/A</w:t>
            </w:r>
          </w:p>
          <w:p w14:paraId="1D479C2B" w14:textId="77777777" w:rsidR="00DF710C" w:rsidRPr="00264099" w:rsidRDefault="00DF710C" w:rsidP="00874643">
            <w:pPr>
              <w:pStyle w:val="TAL"/>
            </w:pPr>
            <w:r w:rsidRPr="00264099">
              <w:t>isUnique: N/A</w:t>
            </w:r>
          </w:p>
          <w:p w14:paraId="5F3ED6DD" w14:textId="77777777" w:rsidR="00DF710C" w:rsidRPr="00133008" w:rsidRDefault="00DF710C" w:rsidP="00874643">
            <w:pPr>
              <w:pStyle w:val="TAL"/>
            </w:pPr>
            <w:r w:rsidRPr="00133008">
              <w:t>defaultValue: None</w:t>
            </w:r>
          </w:p>
          <w:p w14:paraId="08C5D3CD" w14:textId="77777777" w:rsidR="00DF710C" w:rsidRDefault="00DF710C" w:rsidP="00874643">
            <w:pPr>
              <w:keepLines/>
              <w:spacing w:after="0"/>
              <w:rPr>
                <w:rFonts w:ascii="Arial" w:hAnsi="Arial" w:cs="Arial"/>
                <w:sz w:val="18"/>
                <w:szCs w:val="18"/>
              </w:rPr>
            </w:pPr>
            <w:r w:rsidRPr="00DF0AA5">
              <w:rPr>
                <w:rFonts w:ascii="Arial" w:hAnsi="Arial"/>
                <w:sz w:val="18"/>
              </w:rPr>
              <w:t>isNullable: False</w:t>
            </w:r>
          </w:p>
        </w:tc>
      </w:tr>
      <w:tr w:rsidR="00DF710C" w14:paraId="532EA8B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51F8B4" w14:textId="77777777" w:rsidR="00DF710C" w:rsidRPr="009B56FE" w:rsidRDefault="00DF710C" w:rsidP="00874643">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EBEDA86" w14:textId="77777777" w:rsidR="00DF710C" w:rsidRDefault="00DF710C" w:rsidP="00874643">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AD204F1" w14:textId="77777777" w:rsidR="00DF710C" w:rsidRDefault="00DF710C" w:rsidP="00874643">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16148F95" w14:textId="77777777" w:rsidR="00DF710C" w:rsidRDefault="00DF710C" w:rsidP="00874643">
            <w:pPr>
              <w:pStyle w:val="TAL"/>
              <w:rPr>
                <w:rFonts w:cs="Arial"/>
                <w:szCs w:val="18"/>
              </w:rPr>
            </w:pPr>
            <w:r>
              <w:rPr>
                <w:rFonts w:cs="Arial"/>
                <w:szCs w:val="18"/>
              </w:rPr>
              <w:t>-</w:t>
            </w:r>
            <w:r>
              <w:rPr>
                <w:rFonts w:cs="Arial"/>
                <w:szCs w:val="18"/>
              </w:rPr>
              <w:tab/>
              <w:t>TRUE: SMF supports SNPN Onboarding.</w:t>
            </w:r>
          </w:p>
          <w:p w14:paraId="2DD50EB0" w14:textId="77777777" w:rsidR="00DF710C" w:rsidRDefault="00DF710C" w:rsidP="00874643">
            <w:pPr>
              <w:pStyle w:val="TAL"/>
              <w:rPr>
                <w:rFonts w:cs="Arial"/>
                <w:szCs w:val="18"/>
              </w:rPr>
            </w:pPr>
          </w:p>
          <w:p w14:paraId="61A13B52" w14:textId="77777777" w:rsidR="00DF710C" w:rsidRDefault="00DF710C" w:rsidP="00874643">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16D9A46" w14:textId="77777777" w:rsidR="00DF710C" w:rsidRPr="002A1C02" w:rsidRDefault="00DF710C" w:rsidP="00874643">
            <w:pPr>
              <w:pStyle w:val="TAL"/>
            </w:pPr>
            <w:r w:rsidRPr="002A1C02">
              <w:t xml:space="preserve">type: </w:t>
            </w:r>
            <w:r>
              <w:t>Boolean</w:t>
            </w:r>
          </w:p>
          <w:p w14:paraId="64C42EF8" w14:textId="77777777" w:rsidR="00DF710C" w:rsidRPr="00EB5968" w:rsidRDefault="00DF710C" w:rsidP="00874643">
            <w:pPr>
              <w:pStyle w:val="TAL"/>
            </w:pPr>
            <w:r w:rsidRPr="00EB5968">
              <w:t xml:space="preserve">multiplicity: </w:t>
            </w:r>
            <w:r>
              <w:t>0</w:t>
            </w:r>
            <w:r w:rsidRPr="00EB5968">
              <w:t>..</w:t>
            </w:r>
            <w:r>
              <w:t>1</w:t>
            </w:r>
          </w:p>
          <w:p w14:paraId="554ABB22" w14:textId="77777777" w:rsidR="00DF710C" w:rsidRPr="00E2198D" w:rsidRDefault="00DF710C" w:rsidP="00874643">
            <w:pPr>
              <w:pStyle w:val="TAL"/>
            </w:pPr>
            <w:r w:rsidRPr="00E2198D">
              <w:t>isOrdered: N/A</w:t>
            </w:r>
          </w:p>
          <w:p w14:paraId="2EF9E0E4" w14:textId="77777777" w:rsidR="00DF710C" w:rsidRPr="00264099" w:rsidRDefault="00DF710C" w:rsidP="00874643">
            <w:pPr>
              <w:pStyle w:val="TAL"/>
            </w:pPr>
            <w:r w:rsidRPr="00264099">
              <w:t>isUnique: N/A</w:t>
            </w:r>
          </w:p>
          <w:p w14:paraId="433566FD" w14:textId="77777777" w:rsidR="00DF710C" w:rsidRPr="00133008" w:rsidRDefault="00DF710C" w:rsidP="00874643">
            <w:pPr>
              <w:pStyle w:val="TAL"/>
            </w:pPr>
            <w:r w:rsidRPr="00133008">
              <w:t xml:space="preserve">defaultValue: </w:t>
            </w:r>
            <w:r>
              <w:rPr>
                <w:rFonts w:cs="Arial"/>
                <w:szCs w:val="18"/>
              </w:rPr>
              <w:t>FALSE</w:t>
            </w:r>
          </w:p>
          <w:p w14:paraId="72BCE1C8" w14:textId="77777777" w:rsidR="00DF710C" w:rsidRDefault="00DF710C" w:rsidP="00874643">
            <w:pPr>
              <w:keepLines/>
              <w:spacing w:after="0"/>
              <w:rPr>
                <w:rFonts w:ascii="Arial" w:hAnsi="Arial" w:cs="Arial"/>
                <w:sz w:val="18"/>
                <w:szCs w:val="18"/>
              </w:rPr>
            </w:pPr>
            <w:r w:rsidRPr="00DF0AA5">
              <w:rPr>
                <w:rFonts w:ascii="Arial" w:hAnsi="Arial"/>
                <w:sz w:val="18"/>
              </w:rPr>
              <w:t>isNullable: False</w:t>
            </w:r>
          </w:p>
        </w:tc>
      </w:tr>
      <w:tr w:rsidR="00DF710C" w14:paraId="5D0AB37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C813A" w14:textId="77777777" w:rsidR="00DF710C" w:rsidRPr="009B56FE" w:rsidRDefault="00DF710C" w:rsidP="00874643">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3AC65FBE" w14:textId="77777777" w:rsidR="00DF710C" w:rsidRDefault="00DF710C" w:rsidP="00874643">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753D569" w14:textId="77777777" w:rsidR="00DF710C" w:rsidRDefault="00DF710C" w:rsidP="00874643">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162F11BC" w14:textId="77777777" w:rsidR="00DF710C" w:rsidRDefault="00DF710C" w:rsidP="00874643">
            <w:pPr>
              <w:pStyle w:val="TAL"/>
              <w:rPr>
                <w:rFonts w:cs="Arial"/>
                <w:szCs w:val="18"/>
              </w:rPr>
            </w:pPr>
            <w:r>
              <w:rPr>
                <w:rFonts w:cs="Arial"/>
                <w:szCs w:val="18"/>
              </w:rPr>
              <w:t xml:space="preserve">- </w:t>
            </w:r>
            <w:r>
              <w:rPr>
                <w:rFonts w:cs="Arial"/>
                <w:szCs w:val="18"/>
              </w:rPr>
              <w:tab/>
              <w:t>TRUE: SMF supports UPRP.</w:t>
            </w:r>
          </w:p>
          <w:p w14:paraId="26C8250D" w14:textId="77777777" w:rsidR="00DF710C" w:rsidRDefault="00DF710C" w:rsidP="00874643">
            <w:pPr>
              <w:pStyle w:val="TAL"/>
              <w:rPr>
                <w:rFonts w:cs="Arial"/>
                <w:szCs w:val="18"/>
              </w:rPr>
            </w:pPr>
          </w:p>
          <w:p w14:paraId="67422FB3" w14:textId="77777777" w:rsidR="00DF710C" w:rsidRDefault="00DF710C" w:rsidP="00874643">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12CC6E8" w14:textId="77777777" w:rsidR="00DF710C" w:rsidRPr="002A1C02" w:rsidRDefault="00DF710C" w:rsidP="00874643">
            <w:pPr>
              <w:pStyle w:val="TAL"/>
            </w:pPr>
            <w:r w:rsidRPr="002A1C02">
              <w:t xml:space="preserve">type: </w:t>
            </w:r>
            <w:r>
              <w:t>Boolean</w:t>
            </w:r>
          </w:p>
          <w:p w14:paraId="5DD7AD2A" w14:textId="77777777" w:rsidR="00DF710C" w:rsidRPr="00EB5968" w:rsidRDefault="00DF710C" w:rsidP="00874643">
            <w:pPr>
              <w:pStyle w:val="TAL"/>
            </w:pPr>
            <w:r w:rsidRPr="00EB5968">
              <w:t xml:space="preserve">multiplicity: </w:t>
            </w:r>
            <w:r>
              <w:t>0</w:t>
            </w:r>
            <w:r w:rsidRPr="00EB5968">
              <w:t>..</w:t>
            </w:r>
            <w:r>
              <w:t>1</w:t>
            </w:r>
          </w:p>
          <w:p w14:paraId="361AF9E7" w14:textId="77777777" w:rsidR="00DF710C" w:rsidRPr="00E2198D" w:rsidRDefault="00DF710C" w:rsidP="00874643">
            <w:pPr>
              <w:pStyle w:val="TAL"/>
            </w:pPr>
            <w:r w:rsidRPr="00E2198D">
              <w:t>isOrdered: N/A</w:t>
            </w:r>
          </w:p>
          <w:p w14:paraId="43F1DDFF" w14:textId="77777777" w:rsidR="00DF710C" w:rsidRPr="00264099" w:rsidRDefault="00DF710C" w:rsidP="00874643">
            <w:pPr>
              <w:pStyle w:val="TAL"/>
            </w:pPr>
            <w:r w:rsidRPr="00264099">
              <w:t>isUnique: N/A</w:t>
            </w:r>
          </w:p>
          <w:p w14:paraId="30DE59A0" w14:textId="77777777" w:rsidR="00DF710C" w:rsidRPr="00133008" w:rsidRDefault="00DF710C" w:rsidP="00874643">
            <w:pPr>
              <w:pStyle w:val="TAL"/>
            </w:pPr>
            <w:r w:rsidRPr="00133008">
              <w:t xml:space="preserve">defaultValue: </w:t>
            </w:r>
            <w:r>
              <w:rPr>
                <w:rFonts w:cs="Arial"/>
                <w:szCs w:val="18"/>
              </w:rPr>
              <w:t>FALSE</w:t>
            </w:r>
          </w:p>
          <w:p w14:paraId="5D212EBB" w14:textId="77777777" w:rsidR="00DF710C" w:rsidRDefault="00DF710C" w:rsidP="00874643">
            <w:pPr>
              <w:keepLines/>
              <w:spacing w:after="0"/>
              <w:rPr>
                <w:rFonts w:ascii="Arial" w:hAnsi="Arial" w:cs="Arial"/>
                <w:sz w:val="18"/>
                <w:szCs w:val="18"/>
              </w:rPr>
            </w:pPr>
            <w:r w:rsidRPr="00DF0AA5">
              <w:rPr>
                <w:rFonts w:ascii="Arial" w:hAnsi="Arial"/>
                <w:sz w:val="18"/>
              </w:rPr>
              <w:t>isNullable: False</w:t>
            </w:r>
          </w:p>
        </w:tc>
      </w:tr>
      <w:tr w:rsidR="00DF710C" w14:paraId="329D28F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2EB63" w14:textId="77777777" w:rsidR="00DF710C" w:rsidRPr="00ED202C" w:rsidRDefault="00DF710C" w:rsidP="00874643">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55D2009" w14:textId="77777777" w:rsidR="00DF710C" w:rsidRDefault="00DF710C" w:rsidP="00874643">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40A2E8D7" w14:textId="77777777" w:rsidR="00DF710C" w:rsidRDefault="00DF710C" w:rsidP="00874643">
            <w:pPr>
              <w:pStyle w:val="TAL"/>
              <w:rPr>
                <w:rFonts w:cs="Arial"/>
                <w:szCs w:val="18"/>
              </w:rPr>
            </w:pPr>
          </w:p>
          <w:p w14:paraId="44CB4557" w14:textId="77777777" w:rsidR="00DF710C" w:rsidRDefault="00DF710C" w:rsidP="00874643">
            <w:pPr>
              <w:pStyle w:val="TAL"/>
              <w:rPr>
                <w:rFonts w:cs="Arial"/>
                <w:szCs w:val="18"/>
              </w:rPr>
            </w:pPr>
          </w:p>
          <w:p w14:paraId="452FEE27" w14:textId="77777777" w:rsidR="00DF710C" w:rsidRDefault="00DF710C" w:rsidP="00874643">
            <w:pPr>
              <w:pStyle w:val="TAL"/>
              <w:rPr>
                <w:rFonts w:cs="Arial"/>
                <w:szCs w:val="18"/>
              </w:rPr>
            </w:pPr>
          </w:p>
          <w:p w14:paraId="5AD015F3" w14:textId="77777777" w:rsidR="00DF710C" w:rsidRDefault="00DF710C" w:rsidP="00874643">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E6E590" w14:textId="77777777" w:rsidR="00DF710C" w:rsidRPr="002A1C02" w:rsidRDefault="00DF710C" w:rsidP="00874643">
            <w:pPr>
              <w:pStyle w:val="TAL"/>
            </w:pPr>
            <w:r w:rsidRPr="002A1C02">
              <w:t xml:space="preserve">type: </w:t>
            </w:r>
            <w:r w:rsidRPr="00031303">
              <w:rPr>
                <w:rFonts w:ascii="Courier New" w:hAnsi="Courier New" w:cs="Courier New"/>
                <w:lang w:eastAsia="zh-CN"/>
              </w:rPr>
              <w:t>SnssaiUpfInfoItem</w:t>
            </w:r>
          </w:p>
          <w:p w14:paraId="6401C0CB" w14:textId="77777777" w:rsidR="00DF710C" w:rsidRPr="00EB5968" w:rsidRDefault="00DF710C" w:rsidP="00874643">
            <w:pPr>
              <w:pStyle w:val="TAL"/>
            </w:pPr>
            <w:r w:rsidRPr="00EB5968">
              <w:t xml:space="preserve">multiplicity: </w:t>
            </w:r>
            <w:r>
              <w:t>1</w:t>
            </w:r>
            <w:r w:rsidRPr="00EB5968">
              <w:t>..</w:t>
            </w:r>
            <w:r>
              <w:t>N</w:t>
            </w:r>
          </w:p>
          <w:p w14:paraId="324E12C6" w14:textId="77777777" w:rsidR="00DF710C" w:rsidRPr="00E2198D" w:rsidRDefault="00DF710C" w:rsidP="00874643">
            <w:pPr>
              <w:pStyle w:val="TAL"/>
            </w:pPr>
            <w:r w:rsidRPr="00E2198D">
              <w:t xml:space="preserve">isOrdered: </w:t>
            </w:r>
            <w:r>
              <w:t>False</w:t>
            </w:r>
          </w:p>
          <w:p w14:paraId="78330666" w14:textId="77777777" w:rsidR="00DF710C" w:rsidRPr="00264099" w:rsidRDefault="00DF710C" w:rsidP="00874643">
            <w:pPr>
              <w:pStyle w:val="TAL"/>
            </w:pPr>
            <w:r w:rsidRPr="00264099">
              <w:t xml:space="preserve">isUnique: </w:t>
            </w:r>
            <w:r>
              <w:t>True</w:t>
            </w:r>
          </w:p>
          <w:p w14:paraId="58897A67" w14:textId="77777777" w:rsidR="00DF710C" w:rsidRPr="00133008" w:rsidRDefault="00DF710C" w:rsidP="00874643">
            <w:pPr>
              <w:pStyle w:val="TAL"/>
            </w:pPr>
            <w:r w:rsidRPr="00133008">
              <w:t>defaultValue: None</w:t>
            </w:r>
          </w:p>
          <w:p w14:paraId="2D29AB4B" w14:textId="77777777" w:rsidR="00DF710C" w:rsidRPr="002A1C02" w:rsidRDefault="00DF710C" w:rsidP="00874643">
            <w:pPr>
              <w:pStyle w:val="TAL"/>
            </w:pPr>
            <w:r w:rsidRPr="00F02BC3">
              <w:t>isNullable: False</w:t>
            </w:r>
          </w:p>
        </w:tc>
      </w:tr>
      <w:tr w:rsidR="00DF710C" w14:paraId="0C88118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39B24C" w14:textId="77777777" w:rsidR="00DF710C" w:rsidRPr="00ED202C" w:rsidRDefault="00DF710C" w:rsidP="00874643">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0A79DF49" w14:textId="77777777" w:rsidR="00DF710C" w:rsidRDefault="00DF710C" w:rsidP="00874643">
            <w:pPr>
              <w:pStyle w:val="TAL"/>
              <w:rPr>
                <w:rFonts w:cs="Arial"/>
                <w:szCs w:val="18"/>
              </w:rPr>
            </w:pPr>
            <w:r>
              <w:rPr>
                <w:bCs/>
                <w:lang w:eastAsia="ja-JP"/>
              </w:rPr>
              <w:t>This attribute</w:t>
            </w:r>
            <w:r>
              <w:rPr>
                <w:rFonts w:cs="Arial"/>
                <w:szCs w:val="18"/>
              </w:rPr>
              <w:t xml:space="preserve"> indicates whether the UPF is configured to support Sxa interface.</w:t>
            </w:r>
          </w:p>
          <w:p w14:paraId="0077A68D" w14:textId="77777777" w:rsidR="00DF710C" w:rsidRDefault="00DF710C" w:rsidP="00874643">
            <w:pPr>
              <w:pStyle w:val="TAL"/>
              <w:rPr>
                <w:rFonts w:cs="Arial"/>
                <w:szCs w:val="18"/>
              </w:rPr>
            </w:pPr>
            <w:r>
              <w:rPr>
                <w:rFonts w:cs="Arial"/>
                <w:szCs w:val="18"/>
              </w:rPr>
              <w:t>TRUE: Supported</w:t>
            </w:r>
          </w:p>
          <w:p w14:paraId="093D1717" w14:textId="77777777" w:rsidR="00DF710C" w:rsidRDefault="00DF710C" w:rsidP="00874643">
            <w:pPr>
              <w:pStyle w:val="TAL"/>
              <w:rPr>
                <w:rFonts w:cs="Arial"/>
                <w:szCs w:val="18"/>
              </w:rPr>
            </w:pPr>
            <w:r>
              <w:rPr>
                <w:rFonts w:cs="Arial"/>
                <w:szCs w:val="18"/>
              </w:rPr>
              <w:t>FALSE: Not Supported</w:t>
            </w:r>
          </w:p>
          <w:p w14:paraId="07AB72C0" w14:textId="77777777" w:rsidR="00DF710C" w:rsidRDefault="00DF710C" w:rsidP="00874643">
            <w:pPr>
              <w:pStyle w:val="TAL"/>
              <w:rPr>
                <w:rFonts w:cs="Arial"/>
                <w:szCs w:val="18"/>
              </w:rPr>
            </w:pPr>
          </w:p>
          <w:p w14:paraId="575DE0DD" w14:textId="77777777" w:rsidR="00DF710C" w:rsidRDefault="00DF710C" w:rsidP="00874643">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7886DD1" w14:textId="77777777" w:rsidR="00DF710C" w:rsidRPr="002A1C02" w:rsidRDefault="00DF710C" w:rsidP="00874643">
            <w:pPr>
              <w:pStyle w:val="TAL"/>
            </w:pPr>
            <w:r w:rsidRPr="002A1C02">
              <w:t xml:space="preserve">type: </w:t>
            </w:r>
            <w:r>
              <w:t>Boolean</w:t>
            </w:r>
          </w:p>
          <w:p w14:paraId="57E9BFE5" w14:textId="77777777" w:rsidR="00DF710C" w:rsidRPr="00EB5968" w:rsidRDefault="00DF710C" w:rsidP="00874643">
            <w:pPr>
              <w:pStyle w:val="TAL"/>
            </w:pPr>
            <w:r w:rsidRPr="00EB5968">
              <w:t xml:space="preserve">multiplicity: </w:t>
            </w:r>
            <w:r>
              <w:t>0..1</w:t>
            </w:r>
          </w:p>
          <w:p w14:paraId="3D738D48" w14:textId="77777777" w:rsidR="00DF710C" w:rsidRPr="00E2198D" w:rsidRDefault="00DF710C" w:rsidP="00874643">
            <w:pPr>
              <w:pStyle w:val="TAL"/>
            </w:pPr>
            <w:r w:rsidRPr="00E2198D">
              <w:t xml:space="preserve">isOrdered: </w:t>
            </w:r>
            <w:r>
              <w:t>N/A</w:t>
            </w:r>
          </w:p>
          <w:p w14:paraId="14FFDBE0" w14:textId="77777777" w:rsidR="00DF710C" w:rsidRPr="00264099" w:rsidRDefault="00DF710C" w:rsidP="00874643">
            <w:pPr>
              <w:pStyle w:val="TAL"/>
            </w:pPr>
            <w:r w:rsidRPr="00264099">
              <w:t xml:space="preserve">isUnique: </w:t>
            </w:r>
            <w:r>
              <w:t>N/A</w:t>
            </w:r>
          </w:p>
          <w:p w14:paraId="36A2D640" w14:textId="77777777" w:rsidR="00DF710C" w:rsidRPr="00133008" w:rsidRDefault="00DF710C" w:rsidP="00874643">
            <w:pPr>
              <w:pStyle w:val="TAL"/>
            </w:pPr>
            <w:r w:rsidRPr="00133008">
              <w:t xml:space="preserve">defaultValue: </w:t>
            </w:r>
            <w:r>
              <w:t>None</w:t>
            </w:r>
          </w:p>
          <w:p w14:paraId="20021FBB" w14:textId="77777777" w:rsidR="00DF710C" w:rsidRPr="002A1C02" w:rsidRDefault="00DF710C" w:rsidP="00874643">
            <w:pPr>
              <w:pStyle w:val="TAL"/>
            </w:pPr>
            <w:r w:rsidRPr="000B1729">
              <w:t>isNullable: False</w:t>
            </w:r>
          </w:p>
        </w:tc>
      </w:tr>
      <w:tr w:rsidR="00DF710C" w14:paraId="6D1608D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15B558" w14:textId="77777777" w:rsidR="00DF710C" w:rsidRPr="00ED202C" w:rsidRDefault="00DF710C" w:rsidP="00874643">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6ADAE57B" w14:textId="77777777" w:rsidR="00DF710C" w:rsidRPr="00E75A00" w:rsidRDefault="00DF710C" w:rsidP="00874643">
            <w:pPr>
              <w:pStyle w:val="TAL"/>
            </w:pPr>
            <w:r>
              <w:rPr>
                <w:bCs/>
                <w:lang w:eastAsia="ja-JP"/>
              </w:rPr>
              <w:t>This attribute i</w:t>
            </w:r>
            <w:r w:rsidRPr="00E75A00">
              <w:t>ndicates whether A2X Policy/Parameter provisioning is supported by the PCF.</w:t>
            </w:r>
          </w:p>
          <w:p w14:paraId="6AA28AD4" w14:textId="77777777" w:rsidR="00DF710C" w:rsidRDefault="00DF710C" w:rsidP="00874643">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78B4DDA0" w14:textId="77777777" w:rsidR="00DF710C" w:rsidRDefault="00DF710C" w:rsidP="00874643">
            <w:pPr>
              <w:pStyle w:val="TAL"/>
            </w:pPr>
          </w:p>
          <w:p w14:paraId="4DA73192" w14:textId="77777777" w:rsidR="00DF710C" w:rsidRDefault="00DF710C" w:rsidP="00874643">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257DFD" w14:textId="77777777" w:rsidR="00DF710C" w:rsidRPr="002A1C02" w:rsidRDefault="00DF710C" w:rsidP="00874643">
            <w:pPr>
              <w:pStyle w:val="TAL"/>
            </w:pPr>
            <w:r w:rsidRPr="002A1C02">
              <w:t xml:space="preserve">type: </w:t>
            </w:r>
            <w:r>
              <w:t>Boolean</w:t>
            </w:r>
          </w:p>
          <w:p w14:paraId="135F257C" w14:textId="77777777" w:rsidR="00DF710C" w:rsidRPr="00EB5968" w:rsidRDefault="00DF710C" w:rsidP="00874643">
            <w:pPr>
              <w:pStyle w:val="TAL"/>
            </w:pPr>
            <w:r w:rsidRPr="00EB5968">
              <w:t xml:space="preserve">multiplicity: </w:t>
            </w:r>
            <w:r>
              <w:t>0..1</w:t>
            </w:r>
          </w:p>
          <w:p w14:paraId="442DBFF7" w14:textId="77777777" w:rsidR="00DF710C" w:rsidRPr="00E2198D" w:rsidRDefault="00DF710C" w:rsidP="00874643">
            <w:pPr>
              <w:pStyle w:val="TAL"/>
            </w:pPr>
            <w:r w:rsidRPr="00E2198D">
              <w:t xml:space="preserve">isOrdered: </w:t>
            </w:r>
            <w:r>
              <w:t>N/A</w:t>
            </w:r>
          </w:p>
          <w:p w14:paraId="2A2A503B" w14:textId="77777777" w:rsidR="00DF710C" w:rsidRPr="00264099" w:rsidRDefault="00DF710C" w:rsidP="00874643">
            <w:pPr>
              <w:pStyle w:val="TAL"/>
            </w:pPr>
            <w:r w:rsidRPr="00264099">
              <w:t xml:space="preserve">isUnique: </w:t>
            </w:r>
            <w:r>
              <w:t>N/A</w:t>
            </w:r>
          </w:p>
          <w:p w14:paraId="3454B7AF" w14:textId="77777777" w:rsidR="00DF710C" w:rsidRPr="00133008" w:rsidRDefault="00DF710C" w:rsidP="00874643">
            <w:pPr>
              <w:pStyle w:val="TAL"/>
            </w:pPr>
            <w:r w:rsidRPr="00133008">
              <w:t xml:space="preserve">defaultValue: </w:t>
            </w:r>
            <w:r>
              <w:t>FALSE</w:t>
            </w:r>
          </w:p>
          <w:p w14:paraId="31177CA8" w14:textId="77777777" w:rsidR="00DF710C" w:rsidRPr="002A1C02" w:rsidRDefault="00DF710C" w:rsidP="00874643">
            <w:pPr>
              <w:pStyle w:val="TAL"/>
            </w:pPr>
            <w:r w:rsidRPr="000B1729">
              <w:t>isNullable: False</w:t>
            </w:r>
          </w:p>
        </w:tc>
      </w:tr>
      <w:tr w:rsidR="00DF710C" w14:paraId="1C1896E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5D9804" w14:textId="77777777" w:rsidR="00DF710C" w:rsidRPr="00ED202C" w:rsidRDefault="00DF710C" w:rsidP="00874643">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7E9D939C" w14:textId="77777777" w:rsidR="00DF710C" w:rsidRPr="00E75A00" w:rsidRDefault="00DF710C" w:rsidP="00874643">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7E34D6C8" w14:textId="77777777" w:rsidR="00DF710C" w:rsidRPr="004917EE" w:rsidRDefault="00DF710C" w:rsidP="00874643">
            <w:pPr>
              <w:pStyle w:val="TAL"/>
            </w:pPr>
          </w:p>
          <w:p w14:paraId="4C20BFD9" w14:textId="77777777" w:rsidR="00DF710C" w:rsidRDefault="00DF710C" w:rsidP="00874643">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1F6CD827" w14:textId="77777777" w:rsidR="00DF710C" w:rsidRDefault="00DF710C" w:rsidP="00874643">
            <w:pPr>
              <w:pStyle w:val="TAL"/>
            </w:pPr>
          </w:p>
          <w:p w14:paraId="2DAD0E5C" w14:textId="77777777" w:rsidR="00DF710C" w:rsidRDefault="00DF710C" w:rsidP="00874643">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0CB01E" w14:textId="77777777" w:rsidR="00DF710C" w:rsidRPr="002A1C02" w:rsidRDefault="00DF710C" w:rsidP="00874643">
            <w:pPr>
              <w:pStyle w:val="TAL"/>
            </w:pPr>
            <w:r w:rsidRPr="002A1C02">
              <w:t xml:space="preserve">type: </w:t>
            </w:r>
            <w:r>
              <w:rPr>
                <w:rFonts w:ascii="Courier New" w:hAnsi="Courier New" w:cs="Courier New"/>
                <w:lang w:eastAsia="zh-CN"/>
              </w:rPr>
              <w:t>A2xCapability</w:t>
            </w:r>
          </w:p>
          <w:p w14:paraId="78CD60C9" w14:textId="77777777" w:rsidR="00DF710C" w:rsidRPr="00EB5968" w:rsidRDefault="00DF710C" w:rsidP="00874643">
            <w:pPr>
              <w:pStyle w:val="TAL"/>
            </w:pPr>
            <w:r w:rsidRPr="00EB5968">
              <w:t xml:space="preserve">multiplicity: </w:t>
            </w:r>
            <w:r>
              <w:t>0..1</w:t>
            </w:r>
          </w:p>
          <w:p w14:paraId="7A0702D1" w14:textId="77777777" w:rsidR="00DF710C" w:rsidRPr="00E2198D" w:rsidRDefault="00DF710C" w:rsidP="00874643">
            <w:pPr>
              <w:pStyle w:val="TAL"/>
            </w:pPr>
            <w:r w:rsidRPr="00E2198D">
              <w:t xml:space="preserve">isOrdered: </w:t>
            </w:r>
            <w:r>
              <w:t>N/A</w:t>
            </w:r>
          </w:p>
          <w:p w14:paraId="7A03F93E" w14:textId="77777777" w:rsidR="00DF710C" w:rsidRPr="00264099" w:rsidRDefault="00DF710C" w:rsidP="00874643">
            <w:pPr>
              <w:pStyle w:val="TAL"/>
            </w:pPr>
            <w:r w:rsidRPr="00264099">
              <w:t xml:space="preserve">isUnique: </w:t>
            </w:r>
            <w:r>
              <w:t>N/A</w:t>
            </w:r>
          </w:p>
          <w:p w14:paraId="057DC054" w14:textId="77777777" w:rsidR="00DF710C" w:rsidRPr="00133008" w:rsidRDefault="00DF710C" w:rsidP="00874643">
            <w:pPr>
              <w:pStyle w:val="TAL"/>
            </w:pPr>
            <w:r w:rsidRPr="00133008">
              <w:t xml:space="preserve">defaultValue: </w:t>
            </w:r>
            <w:r>
              <w:t>None</w:t>
            </w:r>
          </w:p>
          <w:p w14:paraId="44481348" w14:textId="77777777" w:rsidR="00DF710C" w:rsidRPr="002A1C02" w:rsidRDefault="00DF710C" w:rsidP="00874643">
            <w:pPr>
              <w:pStyle w:val="TAL"/>
            </w:pPr>
            <w:r w:rsidRPr="000B1729">
              <w:t>isNullable: False</w:t>
            </w:r>
          </w:p>
        </w:tc>
      </w:tr>
      <w:tr w:rsidR="00DF710C" w14:paraId="398B635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6235BE" w14:textId="77777777" w:rsidR="00DF710C" w:rsidRPr="00ED202C" w:rsidRDefault="00DF710C" w:rsidP="00874643">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30B4B6B5" w14:textId="77777777" w:rsidR="00DF710C" w:rsidRDefault="00DF710C" w:rsidP="00874643">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1FD1FAD3" w14:textId="77777777" w:rsidR="00DF710C" w:rsidRDefault="00DF710C" w:rsidP="00874643">
            <w:pPr>
              <w:pStyle w:val="TAL"/>
              <w:rPr>
                <w:rFonts w:cs="Arial"/>
                <w:szCs w:val="18"/>
              </w:rPr>
            </w:pPr>
            <w:r>
              <w:rPr>
                <w:rFonts w:cs="Arial"/>
                <w:szCs w:val="18"/>
              </w:rPr>
              <w:t>TRUE: Supported</w:t>
            </w:r>
            <w:r>
              <w:rPr>
                <w:rFonts w:cs="Arial"/>
                <w:szCs w:val="18"/>
              </w:rPr>
              <w:br/>
              <w:t>FALSE (default): Not Supported</w:t>
            </w:r>
          </w:p>
          <w:p w14:paraId="5590258D" w14:textId="77777777" w:rsidR="00DF710C" w:rsidRDefault="00DF710C" w:rsidP="00874643">
            <w:pPr>
              <w:pStyle w:val="TAL"/>
              <w:rPr>
                <w:rFonts w:cs="Arial"/>
                <w:szCs w:val="18"/>
              </w:rPr>
            </w:pPr>
          </w:p>
          <w:p w14:paraId="15FD7535" w14:textId="77777777" w:rsidR="00DF710C" w:rsidRDefault="00DF710C" w:rsidP="00874643">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78623B5" w14:textId="77777777" w:rsidR="00DF710C" w:rsidRPr="002A1C02" w:rsidRDefault="00DF710C" w:rsidP="00874643">
            <w:pPr>
              <w:pStyle w:val="TAL"/>
            </w:pPr>
            <w:r w:rsidRPr="002A1C02">
              <w:t xml:space="preserve">type: </w:t>
            </w:r>
            <w:r>
              <w:t>Boolean</w:t>
            </w:r>
          </w:p>
          <w:p w14:paraId="3014AC19" w14:textId="77777777" w:rsidR="00DF710C" w:rsidRPr="00EB5968" w:rsidRDefault="00DF710C" w:rsidP="00874643">
            <w:pPr>
              <w:pStyle w:val="TAL"/>
            </w:pPr>
            <w:r w:rsidRPr="00EB5968">
              <w:t xml:space="preserve">multiplicity: </w:t>
            </w:r>
            <w:r>
              <w:t>0..1</w:t>
            </w:r>
          </w:p>
          <w:p w14:paraId="241B10A7" w14:textId="77777777" w:rsidR="00DF710C" w:rsidRPr="00E2198D" w:rsidRDefault="00DF710C" w:rsidP="00874643">
            <w:pPr>
              <w:pStyle w:val="TAL"/>
            </w:pPr>
            <w:r w:rsidRPr="00E2198D">
              <w:t xml:space="preserve">isOrdered: </w:t>
            </w:r>
            <w:r>
              <w:t>N/A</w:t>
            </w:r>
          </w:p>
          <w:p w14:paraId="3D5A9AC7" w14:textId="77777777" w:rsidR="00DF710C" w:rsidRPr="00264099" w:rsidRDefault="00DF710C" w:rsidP="00874643">
            <w:pPr>
              <w:pStyle w:val="TAL"/>
            </w:pPr>
            <w:r w:rsidRPr="00264099">
              <w:t xml:space="preserve">isUnique: </w:t>
            </w:r>
            <w:r>
              <w:t>N/A</w:t>
            </w:r>
          </w:p>
          <w:p w14:paraId="57F0A267" w14:textId="77777777" w:rsidR="00DF710C" w:rsidRPr="00133008" w:rsidRDefault="00DF710C" w:rsidP="00874643">
            <w:pPr>
              <w:pStyle w:val="TAL"/>
            </w:pPr>
            <w:r w:rsidRPr="00133008">
              <w:t xml:space="preserve">defaultValue: </w:t>
            </w:r>
            <w:r>
              <w:rPr>
                <w:rFonts w:cs="Arial"/>
                <w:szCs w:val="18"/>
              </w:rPr>
              <w:t>FALSE</w:t>
            </w:r>
          </w:p>
          <w:p w14:paraId="459328A7" w14:textId="77777777" w:rsidR="00DF710C" w:rsidRPr="002A1C02" w:rsidRDefault="00DF710C" w:rsidP="00874643">
            <w:pPr>
              <w:pStyle w:val="TAL"/>
            </w:pPr>
            <w:r w:rsidRPr="000B1729">
              <w:t>isNullable: False</w:t>
            </w:r>
          </w:p>
        </w:tc>
      </w:tr>
      <w:tr w:rsidR="00DF710C" w14:paraId="2D77E54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EBDD3" w14:textId="77777777" w:rsidR="00DF710C" w:rsidRPr="00ED202C" w:rsidRDefault="00DF710C" w:rsidP="00874643">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3A750A7D" w14:textId="77777777" w:rsidR="00DF710C" w:rsidRPr="000B54F7" w:rsidRDefault="00DF710C" w:rsidP="00874643">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7203826" w14:textId="77777777" w:rsidR="00DF710C" w:rsidRPr="000B54F7" w:rsidRDefault="00DF710C" w:rsidP="00874643">
            <w:pPr>
              <w:pStyle w:val="TAL"/>
              <w:rPr>
                <w:rFonts w:cs="Arial"/>
                <w:szCs w:val="18"/>
              </w:rPr>
            </w:pPr>
          </w:p>
          <w:p w14:paraId="6A16E25E" w14:textId="77777777" w:rsidR="00DF710C" w:rsidRPr="000B54F7" w:rsidRDefault="00DF710C" w:rsidP="00874643">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0AF724D1" w14:textId="77777777" w:rsidR="00DF710C" w:rsidRDefault="00DF710C" w:rsidP="00874643">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464C1249" w14:textId="77777777" w:rsidR="00DF710C" w:rsidRDefault="00DF710C" w:rsidP="00874643">
            <w:pPr>
              <w:pStyle w:val="TAL"/>
              <w:rPr>
                <w:lang w:eastAsia="zh-CN"/>
              </w:rPr>
            </w:pPr>
          </w:p>
          <w:p w14:paraId="6F664260" w14:textId="77777777" w:rsidR="00DF710C" w:rsidRDefault="00DF710C" w:rsidP="00874643">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10D3E22" w14:textId="77777777" w:rsidR="00DF710C" w:rsidRPr="002A1C02" w:rsidRDefault="00DF710C" w:rsidP="00874643">
            <w:pPr>
              <w:pStyle w:val="TAL"/>
            </w:pPr>
            <w:r w:rsidRPr="002A1C02">
              <w:t xml:space="preserve">type: </w:t>
            </w:r>
            <w:r>
              <w:t>Boolean</w:t>
            </w:r>
          </w:p>
          <w:p w14:paraId="34156F80" w14:textId="77777777" w:rsidR="00DF710C" w:rsidRPr="00EB5968" w:rsidRDefault="00DF710C" w:rsidP="00874643">
            <w:pPr>
              <w:pStyle w:val="TAL"/>
            </w:pPr>
            <w:r w:rsidRPr="00EB5968">
              <w:t xml:space="preserve">multiplicity: </w:t>
            </w:r>
            <w:r>
              <w:t>0..1</w:t>
            </w:r>
          </w:p>
          <w:p w14:paraId="3563507A" w14:textId="77777777" w:rsidR="00DF710C" w:rsidRPr="00E2198D" w:rsidRDefault="00DF710C" w:rsidP="00874643">
            <w:pPr>
              <w:pStyle w:val="TAL"/>
            </w:pPr>
            <w:r w:rsidRPr="00E2198D">
              <w:t xml:space="preserve">isOrdered: </w:t>
            </w:r>
            <w:r>
              <w:t>N/A</w:t>
            </w:r>
          </w:p>
          <w:p w14:paraId="3E131D08" w14:textId="77777777" w:rsidR="00DF710C" w:rsidRPr="00264099" w:rsidRDefault="00DF710C" w:rsidP="00874643">
            <w:pPr>
              <w:pStyle w:val="TAL"/>
            </w:pPr>
            <w:r w:rsidRPr="00264099">
              <w:t xml:space="preserve">isUnique: </w:t>
            </w:r>
            <w:r>
              <w:t>N/A</w:t>
            </w:r>
          </w:p>
          <w:p w14:paraId="7E4D8508" w14:textId="77777777" w:rsidR="00DF710C" w:rsidRPr="00133008" w:rsidRDefault="00DF710C" w:rsidP="00874643">
            <w:pPr>
              <w:pStyle w:val="TAL"/>
            </w:pPr>
            <w:r w:rsidRPr="00133008">
              <w:t xml:space="preserve">defaultValue: </w:t>
            </w:r>
            <w:r>
              <w:rPr>
                <w:rFonts w:cs="Arial"/>
                <w:szCs w:val="18"/>
              </w:rPr>
              <w:t>FALSE</w:t>
            </w:r>
          </w:p>
          <w:p w14:paraId="7EF58EE5" w14:textId="77777777" w:rsidR="00DF710C" w:rsidRPr="002A1C02" w:rsidRDefault="00DF710C" w:rsidP="00874643">
            <w:pPr>
              <w:pStyle w:val="TAL"/>
            </w:pPr>
            <w:r w:rsidRPr="000B1729">
              <w:t>isNullable: False</w:t>
            </w:r>
          </w:p>
        </w:tc>
      </w:tr>
      <w:tr w:rsidR="00DF710C" w14:paraId="60F9383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A4630F" w14:textId="77777777" w:rsidR="00DF710C" w:rsidRPr="00ED202C" w:rsidRDefault="00DF710C" w:rsidP="00874643">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C79171C" w14:textId="77777777" w:rsidR="00DF710C" w:rsidRPr="000B54F7" w:rsidRDefault="00DF710C" w:rsidP="00874643">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6C784CEF" w14:textId="77777777" w:rsidR="00DF710C" w:rsidRPr="000B54F7" w:rsidRDefault="00DF710C" w:rsidP="00874643">
            <w:pPr>
              <w:pStyle w:val="TAL"/>
              <w:rPr>
                <w:rFonts w:cs="Arial"/>
                <w:szCs w:val="18"/>
              </w:rPr>
            </w:pPr>
          </w:p>
          <w:p w14:paraId="5E2C5CC4" w14:textId="77777777" w:rsidR="00DF710C" w:rsidRPr="000B54F7" w:rsidRDefault="00DF710C" w:rsidP="00874643">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66EFB36D" w14:textId="77777777" w:rsidR="00DF710C" w:rsidRDefault="00DF710C" w:rsidP="00874643">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4C34FD7" w14:textId="77777777" w:rsidR="00DF710C" w:rsidRDefault="00DF710C" w:rsidP="00874643">
            <w:pPr>
              <w:pStyle w:val="TAL"/>
              <w:rPr>
                <w:lang w:eastAsia="zh-CN"/>
              </w:rPr>
            </w:pPr>
          </w:p>
          <w:p w14:paraId="23DAAC85" w14:textId="77777777" w:rsidR="00DF710C" w:rsidRDefault="00DF710C" w:rsidP="00874643">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71933C0" w14:textId="77777777" w:rsidR="00DF710C" w:rsidRPr="002A1C02" w:rsidRDefault="00DF710C" w:rsidP="00874643">
            <w:pPr>
              <w:pStyle w:val="TAL"/>
            </w:pPr>
            <w:r w:rsidRPr="002A1C02">
              <w:t xml:space="preserve">type: </w:t>
            </w:r>
            <w:r>
              <w:t>Boolean</w:t>
            </w:r>
          </w:p>
          <w:p w14:paraId="3CE30087" w14:textId="77777777" w:rsidR="00DF710C" w:rsidRPr="00EB5968" w:rsidRDefault="00DF710C" w:rsidP="00874643">
            <w:pPr>
              <w:pStyle w:val="TAL"/>
            </w:pPr>
            <w:r w:rsidRPr="00EB5968">
              <w:t xml:space="preserve">multiplicity: </w:t>
            </w:r>
            <w:r>
              <w:t>0..1</w:t>
            </w:r>
          </w:p>
          <w:p w14:paraId="6B980239" w14:textId="77777777" w:rsidR="00DF710C" w:rsidRPr="00E2198D" w:rsidRDefault="00DF710C" w:rsidP="00874643">
            <w:pPr>
              <w:pStyle w:val="TAL"/>
            </w:pPr>
            <w:r w:rsidRPr="00E2198D">
              <w:t xml:space="preserve">isOrdered: </w:t>
            </w:r>
            <w:r>
              <w:t>N/A</w:t>
            </w:r>
          </w:p>
          <w:p w14:paraId="419A33FA" w14:textId="77777777" w:rsidR="00DF710C" w:rsidRPr="00264099" w:rsidRDefault="00DF710C" w:rsidP="00874643">
            <w:pPr>
              <w:pStyle w:val="TAL"/>
            </w:pPr>
            <w:r w:rsidRPr="00264099">
              <w:t xml:space="preserve">isUnique: </w:t>
            </w:r>
            <w:r>
              <w:t>N/A</w:t>
            </w:r>
          </w:p>
          <w:p w14:paraId="53C8CD9E" w14:textId="77777777" w:rsidR="00DF710C" w:rsidRPr="00133008" w:rsidRDefault="00DF710C" w:rsidP="00874643">
            <w:pPr>
              <w:pStyle w:val="TAL"/>
            </w:pPr>
            <w:r w:rsidRPr="00133008">
              <w:t xml:space="preserve">defaultValue: </w:t>
            </w:r>
            <w:r>
              <w:rPr>
                <w:rFonts w:cs="Arial"/>
                <w:szCs w:val="18"/>
              </w:rPr>
              <w:t>FALSE</w:t>
            </w:r>
          </w:p>
          <w:p w14:paraId="59851165" w14:textId="77777777" w:rsidR="00DF710C" w:rsidRPr="002A1C02" w:rsidRDefault="00DF710C" w:rsidP="00874643">
            <w:pPr>
              <w:pStyle w:val="TAL"/>
            </w:pPr>
            <w:r w:rsidRPr="000B1729">
              <w:t>isNullable: False</w:t>
            </w:r>
          </w:p>
        </w:tc>
      </w:tr>
      <w:tr w:rsidR="00DF710C" w14:paraId="3AEC9EE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EE7EBB" w14:textId="77777777" w:rsidR="00DF710C" w:rsidRPr="00ED202C" w:rsidRDefault="00DF710C" w:rsidP="00874643">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7F80A339" w14:textId="77777777" w:rsidR="00DF710C" w:rsidRDefault="00DF710C" w:rsidP="00874643">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0502B301" w14:textId="77777777" w:rsidR="00DF710C" w:rsidRDefault="00DF710C" w:rsidP="00874643">
            <w:pPr>
              <w:pStyle w:val="TAL"/>
              <w:rPr>
                <w:rFonts w:cs="Arial"/>
                <w:szCs w:val="18"/>
              </w:rPr>
            </w:pPr>
          </w:p>
          <w:p w14:paraId="5399D30D" w14:textId="77777777" w:rsidR="00DF710C" w:rsidRDefault="00DF710C" w:rsidP="00874643">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4F428193" w14:textId="77777777" w:rsidR="00DF710C" w:rsidRDefault="00DF710C" w:rsidP="00874643">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571B4CD" w14:textId="77777777" w:rsidR="00DF710C" w:rsidRDefault="00DF710C" w:rsidP="00874643">
            <w:pPr>
              <w:pStyle w:val="TAL"/>
              <w:rPr>
                <w:rFonts w:eastAsia="MS Mincho"/>
                <w:bCs/>
                <w:lang w:eastAsia="ja-JP"/>
              </w:rPr>
            </w:pPr>
          </w:p>
          <w:p w14:paraId="3631F27E" w14:textId="77777777" w:rsidR="00DF710C" w:rsidRDefault="00DF710C" w:rsidP="00874643">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5309355" w14:textId="77777777" w:rsidR="00DF710C" w:rsidRPr="002A1C02" w:rsidRDefault="00DF710C" w:rsidP="00874643">
            <w:pPr>
              <w:pStyle w:val="TAL"/>
            </w:pPr>
            <w:r w:rsidRPr="002A1C02">
              <w:t xml:space="preserve">type: </w:t>
            </w:r>
            <w:r>
              <w:t>Boolean</w:t>
            </w:r>
          </w:p>
          <w:p w14:paraId="2390E944" w14:textId="77777777" w:rsidR="00DF710C" w:rsidRPr="00EB5968" w:rsidRDefault="00DF710C" w:rsidP="00874643">
            <w:pPr>
              <w:pStyle w:val="TAL"/>
            </w:pPr>
            <w:r w:rsidRPr="00EB5968">
              <w:t xml:space="preserve">multiplicity: </w:t>
            </w:r>
            <w:r>
              <w:t>0..1</w:t>
            </w:r>
          </w:p>
          <w:p w14:paraId="095190D3" w14:textId="77777777" w:rsidR="00DF710C" w:rsidRPr="00E2198D" w:rsidRDefault="00DF710C" w:rsidP="00874643">
            <w:pPr>
              <w:pStyle w:val="TAL"/>
            </w:pPr>
            <w:r w:rsidRPr="00E2198D">
              <w:t xml:space="preserve">isOrdered: </w:t>
            </w:r>
            <w:r>
              <w:t>N/A</w:t>
            </w:r>
          </w:p>
          <w:p w14:paraId="192DAE32" w14:textId="77777777" w:rsidR="00DF710C" w:rsidRPr="00264099" w:rsidRDefault="00DF710C" w:rsidP="00874643">
            <w:pPr>
              <w:pStyle w:val="TAL"/>
            </w:pPr>
            <w:r w:rsidRPr="00264099">
              <w:t xml:space="preserve">isUnique: </w:t>
            </w:r>
            <w:r>
              <w:t>N/A</w:t>
            </w:r>
          </w:p>
          <w:p w14:paraId="088068D8" w14:textId="77777777" w:rsidR="00DF710C" w:rsidRPr="00133008" w:rsidRDefault="00DF710C" w:rsidP="00874643">
            <w:pPr>
              <w:pStyle w:val="TAL"/>
            </w:pPr>
            <w:r w:rsidRPr="00133008">
              <w:t xml:space="preserve">defaultValue: </w:t>
            </w:r>
            <w:r>
              <w:rPr>
                <w:rFonts w:cs="Arial"/>
                <w:szCs w:val="18"/>
              </w:rPr>
              <w:t>FALSE</w:t>
            </w:r>
          </w:p>
          <w:p w14:paraId="4142CE2E" w14:textId="77777777" w:rsidR="00DF710C" w:rsidRPr="002A1C02" w:rsidRDefault="00DF710C" w:rsidP="00874643">
            <w:pPr>
              <w:pStyle w:val="TAL"/>
            </w:pPr>
            <w:r w:rsidRPr="000B1729">
              <w:t>isNullable: False</w:t>
            </w:r>
          </w:p>
        </w:tc>
      </w:tr>
      <w:tr w:rsidR="00DF710C" w14:paraId="756A76D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98650D" w14:textId="77777777" w:rsidR="00DF710C" w:rsidRPr="00ED202C" w:rsidRDefault="00DF710C" w:rsidP="00874643">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4B695D7E" w14:textId="77777777" w:rsidR="00DF710C" w:rsidRDefault="00DF710C" w:rsidP="00874643">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24348656" w14:textId="77777777" w:rsidR="00DF710C" w:rsidRDefault="00DF710C" w:rsidP="00874643">
            <w:pPr>
              <w:pStyle w:val="TAL"/>
              <w:rPr>
                <w:rFonts w:cs="Arial"/>
                <w:szCs w:val="18"/>
              </w:rPr>
            </w:pPr>
          </w:p>
          <w:p w14:paraId="0E1269BC" w14:textId="77777777" w:rsidR="00DF710C" w:rsidRDefault="00DF710C" w:rsidP="00874643">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736F18A0" w14:textId="77777777" w:rsidR="00DF710C" w:rsidRDefault="00DF710C" w:rsidP="00874643">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0810AF55" w14:textId="77777777" w:rsidR="00DF710C" w:rsidRDefault="00DF710C" w:rsidP="00874643">
            <w:pPr>
              <w:pStyle w:val="TAL"/>
              <w:rPr>
                <w:lang w:eastAsia="zh-CN"/>
              </w:rPr>
            </w:pPr>
          </w:p>
          <w:p w14:paraId="03231771" w14:textId="77777777" w:rsidR="00DF710C" w:rsidRDefault="00DF710C" w:rsidP="00874643">
            <w:pPr>
              <w:pStyle w:val="TAL"/>
              <w:rPr>
                <w:lang w:eastAsia="zh-CN"/>
              </w:rPr>
            </w:pPr>
            <w:r w:rsidRPr="004970F8">
              <w:rPr>
                <w:rFonts w:cs="Arial"/>
                <w:szCs w:val="18"/>
              </w:rPr>
              <w:t xml:space="preserve">AllowedValues: </w:t>
            </w:r>
            <w:r>
              <w:rPr>
                <w:rFonts w:cs="Arial"/>
                <w:szCs w:val="18"/>
              </w:rPr>
              <w:t>TRUE, FALSE</w:t>
            </w:r>
          </w:p>
          <w:p w14:paraId="7446E911" w14:textId="77777777" w:rsidR="00DF710C" w:rsidRDefault="00DF710C" w:rsidP="00874643">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F683906" w14:textId="77777777" w:rsidR="00DF710C" w:rsidRPr="002A1C02" w:rsidRDefault="00DF710C" w:rsidP="00874643">
            <w:pPr>
              <w:pStyle w:val="TAL"/>
            </w:pPr>
            <w:r w:rsidRPr="002A1C02">
              <w:t xml:space="preserve">type: </w:t>
            </w:r>
            <w:r>
              <w:t>Boolean</w:t>
            </w:r>
          </w:p>
          <w:p w14:paraId="3C6071B9" w14:textId="77777777" w:rsidR="00DF710C" w:rsidRPr="00EB5968" w:rsidRDefault="00DF710C" w:rsidP="00874643">
            <w:pPr>
              <w:pStyle w:val="TAL"/>
            </w:pPr>
            <w:r w:rsidRPr="00EB5968">
              <w:t xml:space="preserve">multiplicity: </w:t>
            </w:r>
            <w:r>
              <w:t>0..1</w:t>
            </w:r>
          </w:p>
          <w:p w14:paraId="5AF7982D" w14:textId="77777777" w:rsidR="00DF710C" w:rsidRPr="00E2198D" w:rsidRDefault="00DF710C" w:rsidP="00874643">
            <w:pPr>
              <w:pStyle w:val="TAL"/>
            </w:pPr>
            <w:r w:rsidRPr="00E2198D">
              <w:t xml:space="preserve">isOrdered: </w:t>
            </w:r>
            <w:r>
              <w:t>N/A</w:t>
            </w:r>
          </w:p>
          <w:p w14:paraId="6795EB9C" w14:textId="77777777" w:rsidR="00DF710C" w:rsidRPr="00264099" w:rsidRDefault="00DF710C" w:rsidP="00874643">
            <w:pPr>
              <w:pStyle w:val="TAL"/>
            </w:pPr>
            <w:r w:rsidRPr="00264099">
              <w:t xml:space="preserve">isUnique: </w:t>
            </w:r>
            <w:r>
              <w:t>N/A</w:t>
            </w:r>
          </w:p>
          <w:p w14:paraId="7D7CA3C6" w14:textId="77777777" w:rsidR="00DF710C" w:rsidRPr="00133008" w:rsidRDefault="00DF710C" w:rsidP="00874643">
            <w:pPr>
              <w:pStyle w:val="TAL"/>
            </w:pPr>
            <w:r w:rsidRPr="00133008">
              <w:t xml:space="preserve">defaultValue: </w:t>
            </w:r>
            <w:r>
              <w:rPr>
                <w:rFonts w:cs="Arial"/>
                <w:szCs w:val="18"/>
              </w:rPr>
              <w:t>FALSE</w:t>
            </w:r>
          </w:p>
          <w:p w14:paraId="31A3D68C" w14:textId="77777777" w:rsidR="00DF710C" w:rsidRPr="002A1C02" w:rsidRDefault="00DF710C" w:rsidP="00874643">
            <w:pPr>
              <w:pStyle w:val="TAL"/>
            </w:pPr>
            <w:r w:rsidRPr="000B1729">
              <w:t>isNullable: False</w:t>
            </w:r>
          </w:p>
        </w:tc>
      </w:tr>
      <w:tr w:rsidR="00DF710C" w14:paraId="5FD08F3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D5ED0"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90B033D" w14:textId="77777777" w:rsidR="00DF710C" w:rsidRPr="00C20660" w:rsidRDefault="00DF710C" w:rsidP="00874643">
            <w:pPr>
              <w:pStyle w:val="TAL"/>
              <w:rPr>
                <w:lang w:eastAsia="ja-JP"/>
              </w:rPr>
            </w:pPr>
            <w:r w:rsidRPr="00C20660">
              <w:rPr>
                <w:lang w:eastAsia="ja-JP"/>
              </w:rPr>
              <w:t>This attribute represents information of an MB-UPF NF Instance</w:t>
            </w:r>
            <w:r>
              <w:rPr>
                <w:lang w:eastAsia="ja-JP"/>
              </w:rPr>
              <w:t>.</w:t>
            </w:r>
          </w:p>
          <w:p w14:paraId="66882568" w14:textId="77777777" w:rsidR="00DF710C" w:rsidRPr="00C20660" w:rsidRDefault="00DF710C" w:rsidP="00874643">
            <w:pPr>
              <w:pStyle w:val="TAL"/>
              <w:rPr>
                <w:lang w:eastAsia="ja-JP"/>
              </w:rPr>
            </w:pPr>
          </w:p>
          <w:p w14:paraId="100FF65A" w14:textId="77777777" w:rsidR="00DF710C" w:rsidRDefault="00DF710C" w:rsidP="00874643">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F6A9FEE" w14:textId="77777777" w:rsidR="00DF710C" w:rsidRPr="000F2723" w:rsidRDefault="00DF710C" w:rsidP="00874643">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48864101"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178B18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E3EA283"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3ED771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77FDD490" w14:textId="77777777" w:rsidR="00DF710C" w:rsidRPr="002A1C02" w:rsidRDefault="00DF710C" w:rsidP="00874643">
            <w:pPr>
              <w:pStyle w:val="TAL"/>
            </w:pPr>
            <w:r w:rsidRPr="000F2723">
              <w:rPr>
                <w:rFonts w:cs="Arial"/>
                <w:szCs w:val="18"/>
              </w:rPr>
              <w:t>isNullable: False</w:t>
            </w:r>
          </w:p>
        </w:tc>
      </w:tr>
      <w:tr w:rsidR="00DF710C" w14:paraId="745A51B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361BC"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059955F2" w14:textId="77777777" w:rsidR="00DF710C" w:rsidRPr="00C20660" w:rsidRDefault="00DF710C" w:rsidP="00874643">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6682E6ED" w14:textId="77777777" w:rsidR="00DF710C" w:rsidRPr="00C20660" w:rsidRDefault="00DF710C" w:rsidP="00874643">
            <w:pPr>
              <w:pStyle w:val="TAL"/>
              <w:rPr>
                <w:lang w:eastAsia="ja-JP"/>
              </w:rPr>
            </w:pPr>
          </w:p>
          <w:p w14:paraId="46E1ECE9" w14:textId="77777777" w:rsidR="00DF710C" w:rsidRPr="00C20660" w:rsidRDefault="00DF710C" w:rsidP="00874643">
            <w:pPr>
              <w:pStyle w:val="TAL"/>
              <w:rPr>
                <w:lang w:eastAsia="ja-JP"/>
              </w:rPr>
            </w:pPr>
          </w:p>
          <w:p w14:paraId="644A862D"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A0A5CE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A9A69E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0DE6D6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601907F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3B53D4B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A136019" w14:textId="77777777" w:rsidR="00DF710C" w:rsidRPr="002A1C02" w:rsidRDefault="00DF710C" w:rsidP="00874643">
            <w:pPr>
              <w:pStyle w:val="TAL"/>
            </w:pPr>
            <w:r w:rsidRPr="00966DC9">
              <w:rPr>
                <w:rFonts w:cs="Arial"/>
                <w:szCs w:val="18"/>
              </w:rPr>
              <w:t>isNullable: False</w:t>
            </w:r>
          </w:p>
        </w:tc>
      </w:tr>
      <w:tr w:rsidR="00DF710C" w14:paraId="0F9F3AD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6B0B"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065D656F" w14:textId="77777777" w:rsidR="00DF710C" w:rsidRPr="00C20660" w:rsidRDefault="00DF710C" w:rsidP="00874643">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4808FE08" w14:textId="77777777" w:rsidR="00DF710C" w:rsidRPr="00C20660" w:rsidRDefault="00DF710C" w:rsidP="00874643">
            <w:pPr>
              <w:pStyle w:val="TAL"/>
              <w:rPr>
                <w:lang w:eastAsia="ja-JP"/>
              </w:rPr>
            </w:pPr>
            <w:r w:rsidRPr="00C20660">
              <w:rPr>
                <w:lang w:eastAsia="ja-JP"/>
              </w:rPr>
              <w:t>If not provided, the MB-UPF can serve any MB-SMF service area.</w:t>
            </w:r>
          </w:p>
          <w:p w14:paraId="1C066747" w14:textId="77777777" w:rsidR="00DF710C" w:rsidRPr="00C20660" w:rsidRDefault="00DF710C" w:rsidP="00874643">
            <w:pPr>
              <w:pStyle w:val="TAL"/>
              <w:rPr>
                <w:lang w:eastAsia="ja-JP"/>
              </w:rPr>
            </w:pPr>
          </w:p>
          <w:p w14:paraId="3CB4D7A0"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0C0DDE2"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020CE8E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44F38B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2E407BB2"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7AD61C6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030C72DD" w14:textId="77777777" w:rsidR="00DF710C" w:rsidRPr="002A1C02" w:rsidRDefault="00DF710C" w:rsidP="00874643">
            <w:pPr>
              <w:pStyle w:val="TAL"/>
            </w:pPr>
            <w:r w:rsidRPr="00966DC9">
              <w:rPr>
                <w:rFonts w:cs="Arial"/>
                <w:szCs w:val="18"/>
              </w:rPr>
              <w:t>isNullable: False</w:t>
            </w:r>
          </w:p>
        </w:tc>
      </w:tr>
      <w:tr w:rsidR="00DF710C" w14:paraId="3B30372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1FB10"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6329904B" w14:textId="77777777" w:rsidR="00DF710C" w:rsidRPr="00C20660" w:rsidRDefault="00DF710C" w:rsidP="00874643">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4C917446" w14:textId="77777777" w:rsidR="00DF710C" w:rsidRPr="00C20660" w:rsidRDefault="00DF710C" w:rsidP="00874643">
            <w:pPr>
              <w:pStyle w:val="TAL"/>
              <w:rPr>
                <w:lang w:eastAsia="ja-JP"/>
              </w:rPr>
            </w:pPr>
          </w:p>
          <w:p w14:paraId="032671E8" w14:textId="77777777" w:rsidR="00DF710C" w:rsidRPr="0072067A" w:rsidRDefault="00DF710C" w:rsidP="00874643">
            <w:pPr>
              <w:pStyle w:val="TAL"/>
              <w:rPr>
                <w:lang w:eastAsia="ja-JP"/>
              </w:rPr>
            </w:pPr>
            <w:r w:rsidRPr="00133008">
              <w:rPr>
                <w:lang w:eastAsia="ja-JP"/>
              </w:rPr>
              <w:t>allowedValues: N/A</w:t>
            </w:r>
          </w:p>
          <w:p w14:paraId="74EC87E7" w14:textId="77777777" w:rsidR="00DF710C"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12692B8" w14:textId="77777777" w:rsidR="00DF710C" w:rsidRPr="002A1C02" w:rsidRDefault="00DF710C" w:rsidP="00874643">
            <w:pPr>
              <w:pStyle w:val="TAL"/>
              <w:keepNext w:val="0"/>
            </w:pPr>
            <w:r w:rsidRPr="002A1C02">
              <w:t xml:space="preserve">type: </w:t>
            </w:r>
            <w:r w:rsidRPr="001B3178">
              <w:rPr>
                <w:rFonts w:ascii="Courier New" w:hAnsi="Courier New" w:cs="Courier New"/>
                <w:lang w:eastAsia="zh-CN"/>
              </w:rPr>
              <w:t>InterfaceUpfInfoItem</w:t>
            </w:r>
          </w:p>
          <w:p w14:paraId="2FD779AE" w14:textId="77777777" w:rsidR="00DF710C" w:rsidRPr="002A1C02" w:rsidRDefault="00DF710C" w:rsidP="00874643">
            <w:pPr>
              <w:pStyle w:val="TAL"/>
            </w:pPr>
            <w:r w:rsidRPr="002A1C02">
              <w:t xml:space="preserve">multiplicity: </w:t>
            </w:r>
            <w:r>
              <w:t>0</w:t>
            </w:r>
            <w:r w:rsidRPr="002A1C02">
              <w:t>..*</w:t>
            </w:r>
          </w:p>
          <w:p w14:paraId="7863E412" w14:textId="77777777" w:rsidR="00DF710C" w:rsidRPr="00EB5968" w:rsidRDefault="00DF710C" w:rsidP="00874643">
            <w:pPr>
              <w:pStyle w:val="TAL"/>
            </w:pPr>
            <w:r w:rsidRPr="00EB5968">
              <w:t xml:space="preserve">isOrdered: </w:t>
            </w:r>
            <w:r w:rsidRPr="004037B3">
              <w:t>False</w:t>
            </w:r>
          </w:p>
          <w:p w14:paraId="2B317AE8" w14:textId="77777777" w:rsidR="00DF710C" w:rsidRPr="00E2198D" w:rsidRDefault="00DF710C" w:rsidP="00874643">
            <w:pPr>
              <w:pStyle w:val="TAL"/>
            </w:pPr>
            <w:r w:rsidRPr="00E2198D">
              <w:t xml:space="preserve">isUnique: </w:t>
            </w:r>
            <w:r w:rsidRPr="004037B3">
              <w:t>True</w:t>
            </w:r>
          </w:p>
          <w:p w14:paraId="2444CD35" w14:textId="77777777" w:rsidR="00DF710C" w:rsidRPr="00264099" w:rsidRDefault="00DF710C" w:rsidP="00874643">
            <w:pPr>
              <w:pStyle w:val="TAL"/>
            </w:pPr>
            <w:r w:rsidRPr="00264099">
              <w:t>defaultValue: None</w:t>
            </w:r>
          </w:p>
          <w:p w14:paraId="7E812332" w14:textId="77777777" w:rsidR="00DF710C" w:rsidRPr="002A1C02" w:rsidRDefault="00DF710C" w:rsidP="00874643">
            <w:pPr>
              <w:pStyle w:val="TAL"/>
            </w:pPr>
            <w:r w:rsidRPr="0072067A">
              <w:t>isNullable: False</w:t>
            </w:r>
          </w:p>
        </w:tc>
      </w:tr>
      <w:tr w:rsidR="00DF710C" w14:paraId="4FA055B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C125CB"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63D3A6EC" w14:textId="77777777" w:rsidR="00DF710C" w:rsidRPr="00C20660" w:rsidRDefault="00DF710C" w:rsidP="00874643">
            <w:pPr>
              <w:pStyle w:val="TAL"/>
              <w:rPr>
                <w:lang w:eastAsia="ja-JP"/>
              </w:rPr>
            </w:pPr>
            <w:r w:rsidRPr="00C20660">
              <w:rPr>
                <w:lang w:eastAsia="ja-JP"/>
              </w:rPr>
              <w:t>This attribute represents the list of TAIs the MB-UPF can serve.</w:t>
            </w:r>
          </w:p>
          <w:p w14:paraId="49B7A531" w14:textId="77777777" w:rsidR="00DF710C" w:rsidRPr="00C20660" w:rsidRDefault="00DF710C" w:rsidP="00874643">
            <w:pPr>
              <w:pStyle w:val="TAL"/>
              <w:rPr>
                <w:lang w:eastAsia="ja-JP"/>
              </w:rPr>
            </w:pPr>
          </w:p>
          <w:p w14:paraId="25493380" w14:textId="77777777" w:rsidR="00DF710C" w:rsidRPr="00C20660" w:rsidRDefault="00DF710C" w:rsidP="00874643">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04498228" w14:textId="77777777" w:rsidR="00DF710C" w:rsidRPr="00C20660" w:rsidRDefault="00DF710C" w:rsidP="00874643">
            <w:pPr>
              <w:pStyle w:val="TAL"/>
              <w:rPr>
                <w:lang w:eastAsia="ja-JP"/>
              </w:rPr>
            </w:pPr>
          </w:p>
          <w:p w14:paraId="1312E50B"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6E9866D" w14:textId="77777777" w:rsidR="00DF710C" w:rsidRPr="002A1C02" w:rsidRDefault="00DF710C" w:rsidP="00874643">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57D6DC9D"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multiplicity: 0..*</w:t>
            </w:r>
          </w:p>
          <w:p w14:paraId="68DA44C8"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isOrdered: False</w:t>
            </w:r>
          </w:p>
          <w:p w14:paraId="188D8D04"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isUnique: True</w:t>
            </w:r>
          </w:p>
          <w:p w14:paraId="09679C90"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defaultValue: None</w:t>
            </w:r>
          </w:p>
          <w:p w14:paraId="66EDE613" w14:textId="77777777" w:rsidR="00DF710C" w:rsidRPr="002A1C02" w:rsidRDefault="00DF710C" w:rsidP="00874643">
            <w:pPr>
              <w:pStyle w:val="TAL"/>
            </w:pPr>
            <w:r w:rsidRPr="00D70C9F">
              <w:rPr>
                <w:rFonts w:cs="Arial"/>
                <w:szCs w:val="18"/>
              </w:rPr>
              <w:t>isNullable: False</w:t>
            </w:r>
          </w:p>
        </w:tc>
      </w:tr>
      <w:tr w:rsidR="00DF710C" w14:paraId="3BA3525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05667C"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4B397970" w14:textId="77777777" w:rsidR="00DF710C" w:rsidRPr="00C20660" w:rsidRDefault="00DF710C" w:rsidP="00874643">
            <w:pPr>
              <w:pStyle w:val="TAL"/>
              <w:rPr>
                <w:lang w:eastAsia="ja-JP"/>
              </w:rPr>
            </w:pPr>
            <w:r w:rsidRPr="00C20660">
              <w:rPr>
                <w:lang w:eastAsia="ja-JP"/>
              </w:rPr>
              <w:t>This attribute represents the range of TAIs the MB-UPF can serve.</w:t>
            </w:r>
          </w:p>
          <w:p w14:paraId="76F4A815" w14:textId="77777777" w:rsidR="00DF710C" w:rsidRPr="00C20660" w:rsidRDefault="00DF710C" w:rsidP="00874643">
            <w:pPr>
              <w:pStyle w:val="TAL"/>
              <w:rPr>
                <w:lang w:eastAsia="ja-JP"/>
              </w:rPr>
            </w:pPr>
          </w:p>
          <w:p w14:paraId="22E12B23" w14:textId="77777777" w:rsidR="00DF710C" w:rsidRPr="00C20660" w:rsidRDefault="00DF710C" w:rsidP="00874643">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3409AC8" w14:textId="77777777" w:rsidR="00DF710C" w:rsidRPr="00C20660" w:rsidRDefault="00DF710C" w:rsidP="00874643">
            <w:pPr>
              <w:pStyle w:val="TAL"/>
              <w:rPr>
                <w:lang w:eastAsia="ja-JP"/>
              </w:rPr>
            </w:pPr>
          </w:p>
          <w:p w14:paraId="507EC5EB"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A7BAB5A" w14:textId="77777777" w:rsidR="00DF710C" w:rsidRPr="002A1C02" w:rsidRDefault="00DF710C" w:rsidP="00874643">
            <w:pPr>
              <w:pStyle w:val="TAL"/>
              <w:keepNext w:val="0"/>
            </w:pPr>
            <w:r w:rsidRPr="002A1C02">
              <w:t xml:space="preserve">type: </w:t>
            </w:r>
            <w:r>
              <w:rPr>
                <w:rFonts w:ascii="Courier New" w:hAnsi="Courier New" w:cs="Courier New"/>
                <w:lang w:eastAsia="zh-CN"/>
              </w:rPr>
              <w:t>Tairange</w:t>
            </w:r>
          </w:p>
          <w:p w14:paraId="65697382"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multiplicity: 0..*</w:t>
            </w:r>
          </w:p>
          <w:p w14:paraId="19813DF0"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isOrdered: False</w:t>
            </w:r>
          </w:p>
          <w:p w14:paraId="0E31CF65"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isUnique: True</w:t>
            </w:r>
          </w:p>
          <w:p w14:paraId="27EE19CE" w14:textId="77777777" w:rsidR="00DF710C" w:rsidRPr="00D70C9F" w:rsidRDefault="00DF710C" w:rsidP="00874643">
            <w:pPr>
              <w:keepLines/>
              <w:spacing w:after="0"/>
              <w:rPr>
                <w:rFonts w:ascii="Arial" w:hAnsi="Arial" w:cs="Arial"/>
                <w:sz w:val="18"/>
                <w:szCs w:val="18"/>
              </w:rPr>
            </w:pPr>
            <w:r w:rsidRPr="00D70C9F">
              <w:rPr>
                <w:rFonts w:ascii="Arial" w:hAnsi="Arial" w:cs="Arial"/>
                <w:sz w:val="18"/>
                <w:szCs w:val="18"/>
              </w:rPr>
              <w:t>defaultValue: None</w:t>
            </w:r>
          </w:p>
          <w:p w14:paraId="7460AB94" w14:textId="77777777" w:rsidR="00DF710C" w:rsidRPr="002A1C02" w:rsidRDefault="00DF710C" w:rsidP="00874643">
            <w:pPr>
              <w:pStyle w:val="TAL"/>
            </w:pPr>
            <w:r w:rsidRPr="00D70C9F">
              <w:rPr>
                <w:rFonts w:cs="Arial"/>
                <w:szCs w:val="18"/>
              </w:rPr>
              <w:t>isNullable: False</w:t>
            </w:r>
          </w:p>
        </w:tc>
      </w:tr>
      <w:tr w:rsidR="00DF710C" w14:paraId="7BA01D8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9B8E88"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01B7BB98" w14:textId="77777777" w:rsidR="00DF710C" w:rsidRPr="00C20660" w:rsidRDefault="00DF710C" w:rsidP="00874643">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00A474F0" w14:textId="77777777" w:rsidR="00DF710C" w:rsidRPr="00C20660" w:rsidRDefault="00DF710C" w:rsidP="00874643">
            <w:pPr>
              <w:pStyle w:val="TAL"/>
              <w:rPr>
                <w:lang w:eastAsia="ja-JP"/>
              </w:rPr>
            </w:pPr>
            <w:r w:rsidRPr="00C20660">
              <w:rPr>
                <w:lang w:eastAsia="ja-JP"/>
              </w:rPr>
              <w:t>See the precedence rules in the description of the priority attribute in NFProfile, if Priority is also present in NFProfile.</w:t>
            </w:r>
          </w:p>
          <w:p w14:paraId="4026CFF1" w14:textId="77777777" w:rsidR="00DF710C" w:rsidRPr="00C20660" w:rsidRDefault="00DF710C" w:rsidP="00874643">
            <w:pPr>
              <w:pStyle w:val="TAL"/>
              <w:rPr>
                <w:lang w:eastAsia="ja-JP"/>
              </w:rPr>
            </w:pPr>
            <w:r w:rsidRPr="00C20660">
              <w:rPr>
                <w:lang w:eastAsia="ja-JP"/>
              </w:rPr>
              <w:t>The NRF may overwrite the received priority value when exposing an NFProfile with the Nnrf_NFDiscovery service.</w:t>
            </w:r>
          </w:p>
          <w:p w14:paraId="2C04163B" w14:textId="77777777" w:rsidR="00DF710C" w:rsidRPr="00C20660" w:rsidRDefault="00DF710C" w:rsidP="00874643">
            <w:pPr>
              <w:pStyle w:val="TAL"/>
              <w:rPr>
                <w:lang w:eastAsia="ja-JP"/>
              </w:rPr>
            </w:pPr>
          </w:p>
          <w:p w14:paraId="33D59952"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67A7F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37A4A6D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42A28C8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0F711B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1700D3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52B818E6" w14:textId="77777777" w:rsidR="00DF710C" w:rsidRPr="002A1C02" w:rsidRDefault="00DF710C" w:rsidP="00874643">
            <w:pPr>
              <w:pStyle w:val="TAL"/>
            </w:pPr>
            <w:r w:rsidRPr="00D70C9F">
              <w:rPr>
                <w:rFonts w:cs="Arial"/>
                <w:szCs w:val="18"/>
              </w:rPr>
              <w:t>isNullable: False</w:t>
            </w:r>
          </w:p>
        </w:tc>
      </w:tr>
      <w:tr w:rsidR="00DF710C" w14:paraId="468D045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A7693" w14:textId="77777777" w:rsidR="00DF710C" w:rsidRPr="00DF0AA5" w:rsidRDefault="00DF710C" w:rsidP="00874643">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68C3C2D6" w14:textId="77777777" w:rsidR="00DF710C" w:rsidRDefault="00DF710C" w:rsidP="00874643">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1678FD" w14:textId="77777777" w:rsidR="00DF710C" w:rsidRDefault="00DF710C" w:rsidP="00874643">
            <w:pPr>
              <w:pStyle w:val="TAL"/>
              <w:rPr>
                <w:rFonts w:cs="Arial"/>
                <w:szCs w:val="18"/>
              </w:rPr>
            </w:pPr>
          </w:p>
          <w:p w14:paraId="2E2C554F" w14:textId="77777777" w:rsidR="00DF710C" w:rsidRDefault="00DF710C" w:rsidP="00874643">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D1718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7EFDC40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685614F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496FFCA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683CB58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7C0E2ACD" w14:textId="77777777" w:rsidR="00DF710C" w:rsidRPr="002A1C02" w:rsidRDefault="00DF710C" w:rsidP="00874643">
            <w:pPr>
              <w:pStyle w:val="TAL"/>
            </w:pPr>
            <w:r w:rsidRPr="0076281E">
              <w:rPr>
                <w:rFonts w:cs="Arial"/>
                <w:szCs w:val="18"/>
              </w:rPr>
              <w:t>isNullable: False</w:t>
            </w:r>
          </w:p>
        </w:tc>
      </w:tr>
      <w:tr w:rsidR="00DF710C" w14:paraId="3A6ECC7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EC5FD7" w14:textId="77777777" w:rsidR="00DF710C" w:rsidRPr="00DF0AA5" w:rsidRDefault="00DF710C" w:rsidP="00874643">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4925739A" w14:textId="77777777" w:rsidR="00DF710C" w:rsidRPr="00C20660" w:rsidRDefault="00DF710C" w:rsidP="00874643">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3CD0B323" w14:textId="77777777" w:rsidR="00DF710C" w:rsidRPr="00C20660" w:rsidRDefault="00DF710C" w:rsidP="00874643">
            <w:pPr>
              <w:pStyle w:val="TAL"/>
              <w:rPr>
                <w:lang w:eastAsia="ja-JP"/>
              </w:rPr>
            </w:pPr>
          </w:p>
          <w:p w14:paraId="2D75178A"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014CA1A" w14:textId="77777777" w:rsidR="00DF710C" w:rsidRPr="002A1C02" w:rsidRDefault="00DF710C" w:rsidP="00874643">
            <w:pPr>
              <w:pStyle w:val="TAL"/>
            </w:pPr>
            <w:r w:rsidRPr="002A1C02">
              <w:t xml:space="preserve">type: </w:t>
            </w:r>
            <w:r>
              <w:rPr>
                <w:rFonts w:ascii="Courier New" w:hAnsi="Courier New" w:cs="Courier New"/>
                <w:lang w:eastAsia="zh-CN"/>
              </w:rPr>
              <w:t>DnnUpfInfoItem</w:t>
            </w:r>
          </w:p>
          <w:p w14:paraId="3899E711" w14:textId="77777777" w:rsidR="00DF710C" w:rsidRPr="00EB5968" w:rsidRDefault="00DF710C" w:rsidP="00874643">
            <w:pPr>
              <w:pStyle w:val="TAL"/>
            </w:pPr>
            <w:r w:rsidRPr="00EB5968">
              <w:t xml:space="preserve">multiplicity: </w:t>
            </w:r>
            <w:r>
              <w:t>1..N</w:t>
            </w:r>
          </w:p>
          <w:p w14:paraId="034243AF" w14:textId="77777777" w:rsidR="00DF710C" w:rsidRPr="00E2198D" w:rsidRDefault="00DF710C" w:rsidP="00874643">
            <w:pPr>
              <w:pStyle w:val="TAL"/>
            </w:pPr>
            <w:r w:rsidRPr="00E2198D">
              <w:t xml:space="preserve">isOrdered: </w:t>
            </w:r>
            <w:r w:rsidRPr="004037B3">
              <w:t>False</w:t>
            </w:r>
          </w:p>
          <w:p w14:paraId="202B3CC9" w14:textId="77777777" w:rsidR="00DF710C" w:rsidRPr="00264099" w:rsidRDefault="00DF710C" w:rsidP="00874643">
            <w:pPr>
              <w:pStyle w:val="TAL"/>
            </w:pPr>
            <w:r w:rsidRPr="00264099">
              <w:t xml:space="preserve">isUnique: </w:t>
            </w:r>
            <w:r w:rsidRPr="004037B3">
              <w:t>True</w:t>
            </w:r>
          </w:p>
          <w:p w14:paraId="35C7A4F1" w14:textId="77777777" w:rsidR="00DF710C" w:rsidRPr="00133008" w:rsidRDefault="00DF710C" w:rsidP="00874643">
            <w:pPr>
              <w:pStyle w:val="TAL"/>
            </w:pPr>
            <w:r w:rsidRPr="00133008">
              <w:t>defaultValue: None</w:t>
            </w:r>
          </w:p>
          <w:p w14:paraId="470F8BB0" w14:textId="77777777" w:rsidR="00DF710C" w:rsidRPr="002A1C02" w:rsidRDefault="00DF710C" w:rsidP="00874643">
            <w:pPr>
              <w:pStyle w:val="TAL"/>
            </w:pPr>
            <w:r w:rsidRPr="000B1729">
              <w:t>isNullable: False</w:t>
            </w:r>
          </w:p>
        </w:tc>
      </w:tr>
      <w:tr w:rsidR="00DF710C" w14:paraId="3EB5845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A779F4" w14:textId="77777777" w:rsidR="00DF710C" w:rsidRPr="00DF0AA5" w:rsidRDefault="00DF710C" w:rsidP="00874643">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7EFE555C" w14:textId="77777777" w:rsidR="00DF710C" w:rsidRDefault="00DF710C" w:rsidP="00874643">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7E1DB4D0" w14:textId="77777777" w:rsidR="00DF710C" w:rsidRDefault="00DF710C" w:rsidP="00874643">
            <w:pPr>
              <w:pStyle w:val="TAL"/>
              <w:rPr>
                <w:rFonts w:eastAsia="MS Mincho"/>
                <w:lang w:eastAsia="ja-JP"/>
              </w:rPr>
            </w:pPr>
          </w:p>
          <w:p w14:paraId="54AE7C48" w14:textId="77777777" w:rsidR="00DF710C" w:rsidRPr="00C20660" w:rsidRDefault="00DF710C" w:rsidP="00874643">
            <w:pPr>
              <w:pStyle w:val="TAL"/>
              <w:rPr>
                <w:lang w:eastAsia="zh-CN"/>
              </w:rPr>
            </w:pPr>
            <w:r>
              <w:rPr>
                <w:rFonts w:hint="eastAsia"/>
                <w:lang w:eastAsia="zh-CN"/>
              </w:rPr>
              <w:t>a</w:t>
            </w:r>
            <w:r>
              <w:rPr>
                <w:lang w:eastAsia="zh-CN"/>
              </w:rPr>
              <w:t>llowedValues:</w:t>
            </w:r>
          </w:p>
          <w:p w14:paraId="44E2C593" w14:textId="77777777" w:rsidR="00DF710C" w:rsidRDefault="00DF710C" w:rsidP="00874643">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4AC27610" w14:textId="77777777" w:rsidR="00DF710C" w:rsidRPr="002A1C02" w:rsidRDefault="00DF710C" w:rsidP="00874643">
            <w:pPr>
              <w:pStyle w:val="TAL"/>
            </w:pPr>
            <w:r w:rsidRPr="002A1C02">
              <w:t xml:space="preserve">type: </w:t>
            </w:r>
            <w:r>
              <w:t>Boolean</w:t>
            </w:r>
          </w:p>
          <w:p w14:paraId="21381F9A" w14:textId="77777777" w:rsidR="00DF710C" w:rsidRPr="00EB5968" w:rsidRDefault="00DF710C" w:rsidP="00874643">
            <w:pPr>
              <w:pStyle w:val="TAL"/>
            </w:pPr>
            <w:r w:rsidRPr="00EB5968">
              <w:t xml:space="preserve">multiplicity: </w:t>
            </w:r>
            <w:r>
              <w:t>0..1</w:t>
            </w:r>
          </w:p>
          <w:p w14:paraId="01211DFB" w14:textId="77777777" w:rsidR="00DF710C" w:rsidRPr="00E2198D" w:rsidRDefault="00DF710C" w:rsidP="00874643">
            <w:pPr>
              <w:pStyle w:val="TAL"/>
            </w:pPr>
            <w:r w:rsidRPr="00E2198D">
              <w:t xml:space="preserve">isOrdered: </w:t>
            </w:r>
            <w:r>
              <w:t>N/A</w:t>
            </w:r>
          </w:p>
          <w:p w14:paraId="6E87E126" w14:textId="77777777" w:rsidR="00DF710C" w:rsidRPr="00264099" w:rsidRDefault="00DF710C" w:rsidP="00874643">
            <w:pPr>
              <w:pStyle w:val="TAL"/>
            </w:pPr>
            <w:r w:rsidRPr="00264099">
              <w:t xml:space="preserve">isUnique: </w:t>
            </w:r>
            <w:r>
              <w:t>N/A</w:t>
            </w:r>
          </w:p>
          <w:p w14:paraId="6DD56D22" w14:textId="77777777" w:rsidR="00DF710C" w:rsidRPr="00133008" w:rsidRDefault="00DF710C" w:rsidP="00874643">
            <w:pPr>
              <w:pStyle w:val="TAL"/>
            </w:pPr>
            <w:r w:rsidRPr="00133008">
              <w:t xml:space="preserve">defaultValue: </w:t>
            </w:r>
            <w:r>
              <w:t>FALSE</w:t>
            </w:r>
          </w:p>
          <w:p w14:paraId="2FC8A02C" w14:textId="77777777" w:rsidR="00DF710C" w:rsidRPr="002A1C02" w:rsidRDefault="00DF710C" w:rsidP="00874643">
            <w:pPr>
              <w:pStyle w:val="TAL"/>
            </w:pPr>
            <w:r w:rsidRPr="000B1729">
              <w:t>isNullable: False</w:t>
            </w:r>
          </w:p>
        </w:tc>
      </w:tr>
      <w:tr w:rsidR="00DF710C" w14:paraId="391C530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2B49A"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00F75E3A" w14:textId="77777777" w:rsidR="00DF710C" w:rsidRDefault="00DF710C" w:rsidP="00874643">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2CE6883A" w14:textId="77777777" w:rsidR="00DF710C" w:rsidRDefault="00DF710C" w:rsidP="00874643">
            <w:pPr>
              <w:pStyle w:val="TAL"/>
              <w:rPr>
                <w:lang w:eastAsia="ja-JP"/>
              </w:rPr>
            </w:pPr>
          </w:p>
          <w:p w14:paraId="2304D28B" w14:textId="77777777" w:rsidR="00DF710C" w:rsidRPr="00C20660" w:rsidRDefault="00DF710C" w:rsidP="00874643">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0B0DE9B1"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FCAD633" w14:textId="77777777" w:rsidR="00DF710C" w:rsidRPr="002A1C02" w:rsidRDefault="00DF710C" w:rsidP="00874643">
            <w:pPr>
              <w:pStyle w:val="TAL"/>
            </w:pPr>
            <w:r w:rsidRPr="002A1C02">
              <w:t xml:space="preserve">type: </w:t>
            </w:r>
            <w:r>
              <w:t>String</w:t>
            </w:r>
          </w:p>
          <w:p w14:paraId="138828C7" w14:textId="77777777" w:rsidR="00DF710C" w:rsidRPr="00EB5968" w:rsidRDefault="00DF710C" w:rsidP="00874643">
            <w:pPr>
              <w:pStyle w:val="TAL"/>
            </w:pPr>
            <w:r w:rsidRPr="00EB5968">
              <w:t xml:space="preserve">multiplicity: </w:t>
            </w:r>
            <w:r>
              <w:t>0..N</w:t>
            </w:r>
          </w:p>
          <w:p w14:paraId="699105A3" w14:textId="77777777" w:rsidR="00DF710C" w:rsidRPr="00E2198D" w:rsidRDefault="00DF710C" w:rsidP="00874643">
            <w:pPr>
              <w:pStyle w:val="TAL"/>
            </w:pPr>
            <w:r w:rsidRPr="00E2198D">
              <w:t xml:space="preserve">isOrdered: </w:t>
            </w:r>
            <w:r w:rsidRPr="004037B3">
              <w:t>False</w:t>
            </w:r>
          </w:p>
          <w:p w14:paraId="7B922E44" w14:textId="77777777" w:rsidR="00DF710C" w:rsidRPr="00264099" w:rsidRDefault="00DF710C" w:rsidP="00874643">
            <w:pPr>
              <w:pStyle w:val="TAL"/>
            </w:pPr>
            <w:r w:rsidRPr="00264099">
              <w:t xml:space="preserve">isUnique: </w:t>
            </w:r>
            <w:r w:rsidRPr="004037B3">
              <w:t>True</w:t>
            </w:r>
          </w:p>
          <w:p w14:paraId="3205EC60" w14:textId="77777777" w:rsidR="00DF710C" w:rsidRPr="00133008" w:rsidRDefault="00DF710C" w:rsidP="00874643">
            <w:pPr>
              <w:pStyle w:val="TAL"/>
            </w:pPr>
            <w:r w:rsidRPr="00133008">
              <w:t>defaultValue: None</w:t>
            </w:r>
          </w:p>
          <w:p w14:paraId="2849FA84" w14:textId="77777777" w:rsidR="00DF710C" w:rsidRPr="002A1C02" w:rsidRDefault="00DF710C" w:rsidP="00874643">
            <w:pPr>
              <w:pStyle w:val="TAL"/>
            </w:pPr>
            <w:r w:rsidRPr="000B1729">
              <w:t>isNullable: False</w:t>
            </w:r>
          </w:p>
        </w:tc>
      </w:tr>
      <w:tr w:rsidR="00DF710C" w14:paraId="5EA29947"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ADCF0" w14:textId="77777777" w:rsidR="00DF710C" w:rsidRPr="00DF0AA5" w:rsidRDefault="00DF710C" w:rsidP="00874643">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4BEA940A" w14:textId="77777777" w:rsidR="00DF710C" w:rsidRDefault="00DF710C" w:rsidP="00874643">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013E2DF6" w14:textId="77777777" w:rsidR="00DF710C" w:rsidRDefault="00DF710C" w:rsidP="00874643">
            <w:pPr>
              <w:pStyle w:val="TAL"/>
              <w:rPr>
                <w:lang w:eastAsia="ja-JP"/>
              </w:rPr>
            </w:pPr>
          </w:p>
          <w:p w14:paraId="4975E02D" w14:textId="77777777" w:rsidR="00DF710C" w:rsidRPr="00B43907" w:rsidRDefault="00DF710C" w:rsidP="00874643">
            <w:pPr>
              <w:pStyle w:val="TAL"/>
              <w:rPr>
                <w:lang w:eastAsia="ja-JP"/>
              </w:rPr>
            </w:pPr>
            <w:r w:rsidRPr="00B43907">
              <w:rPr>
                <w:lang w:eastAsia="ja-JP"/>
              </w:rPr>
              <w:t>allowedValues:</w:t>
            </w:r>
          </w:p>
          <w:p w14:paraId="4A2605D3" w14:textId="77777777" w:rsidR="00DF710C" w:rsidRDefault="00DF710C" w:rsidP="00874643">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FBA4F0A" w14:textId="77777777" w:rsidR="00DF710C" w:rsidRPr="002A1C02" w:rsidRDefault="00DF710C" w:rsidP="00874643">
            <w:pPr>
              <w:pStyle w:val="TAL"/>
            </w:pPr>
            <w:r w:rsidRPr="002A1C02">
              <w:t xml:space="preserve">type: </w:t>
            </w:r>
            <w:r>
              <w:rPr>
                <w:rFonts w:cs="Arial"/>
                <w:snapToGrid w:val="0"/>
                <w:szCs w:val="18"/>
              </w:rPr>
              <w:t>&lt;&lt;enumeration&gt;&gt;</w:t>
            </w:r>
          </w:p>
          <w:p w14:paraId="1976EEE1" w14:textId="77777777" w:rsidR="00DF710C" w:rsidRPr="00EB5968" w:rsidRDefault="00DF710C" w:rsidP="00874643">
            <w:pPr>
              <w:pStyle w:val="TAL"/>
            </w:pPr>
            <w:r w:rsidRPr="00EB5968">
              <w:t xml:space="preserve">multiplicity: </w:t>
            </w:r>
            <w:r>
              <w:t>0..N</w:t>
            </w:r>
          </w:p>
          <w:p w14:paraId="02B6E2B7" w14:textId="77777777" w:rsidR="00DF710C" w:rsidRPr="00E2198D" w:rsidRDefault="00DF710C" w:rsidP="00874643">
            <w:pPr>
              <w:pStyle w:val="TAL"/>
            </w:pPr>
            <w:r w:rsidRPr="00E2198D">
              <w:t xml:space="preserve">isOrdered: </w:t>
            </w:r>
            <w:r w:rsidRPr="004037B3">
              <w:t>False</w:t>
            </w:r>
          </w:p>
          <w:p w14:paraId="3D244A11" w14:textId="77777777" w:rsidR="00DF710C" w:rsidRPr="00264099" w:rsidRDefault="00DF710C" w:rsidP="00874643">
            <w:pPr>
              <w:pStyle w:val="TAL"/>
            </w:pPr>
            <w:r w:rsidRPr="00264099">
              <w:t xml:space="preserve">isUnique: </w:t>
            </w:r>
            <w:r w:rsidRPr="004037B3">
              <w:t>True</w:t>
            </w:r>
          </w:p>
          <w:p w14:paraId="343A41E0" w14:textId="77777777" w:rsidR="00DF710C" w:rsidRPr="00133008" w:rsidRDefault="00DF710C" w:rsidP="00874643">
            <w:pPr>
              <w:pStyle w:val="TAL"/>
            </w:pPr>
            <w:r w:rsidRPr="00133008">
              <w:t>defaultValue: None</w:t>
            </w:r>
          </w:p>
          <w:p w14:paraId="39FDF4BC" w14:textId="77777777" w:rsidR="00DF710C" w:rsidRPr="002A1C02" w:rsidRDefault="00DF710C" w:rsidP="00874643">
            <w:pPr>
              <w:pStyle w:val="TAL"/>
            </w:pPr>
            <w:r w:rsidRPr="000B1729">
              <w:t>isNullable: False</w:t>
            </w:r>
          </w:p>
        </w:tc>
      </w:tr>
      <w:tr w:rsidR="00DF710C" w14:paraId="7FA4C80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F0F7D"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6E61E7F4" w14:textId="77777777" w:rsidR="00DF710C" w:rsidRPr="00B43907" w:rsidRDefault="00DF710C" w:rsidP="00874643">
            <w:pPr>
              <w:pStyle w:val="TAL"/>
              <w:rPr>
                <w:lang w:eastAsia="ja-JP"/>
              </w:rPr>
            </w:pPr>
            <w:r w:rsidRPr="00B43907">
              <w:rPr>
                <w:lang w:eastAsia="ja-JP"/>
              </w:rPr>
              <w:t xml:space="preserve">This attribute represents a list of ranges of IPv4 addresses handled by UPF. </w:t>
            </w:r>
          </w:p>
          <w:p w14:paraId="3D0C68A9" w14:textId="77777777" w:rsidR="00DF710C" w:rsidRPr="00B43907" w:rsidRDefault="00DF710C" w:rsidP="00874643">
            <w:pPr>
              <w:pStyle w:val="TAL"/>
              <w:rPr>
                <w:lang w:eastAsia="ja-JP"/>
              </w:rPr>
            </w:pPr>
          </w:p>
          <w:p w14:paraId="20180053"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3D13D54" w14:textId="77777777" w:rsidR="00DF710C" w:rsidRPr="002A1C02" w:rsidRDefault="00DF710C" w:rsidP="00874643">
            <w:pPr>
              <w:pStyle w:val="TAL"/>
            </w:pPr>
            <w:r w:rsidRPr="002A1C02">
              <w:t xml:space="preserve">type: </w:t>
            </w:r>
            <w:r w:rsidRPr="00B43907">
              <w:rPr>
                <w:rFonts w:ascii="Courier New" w:hAnsi="Courier New" w:cs="Courier New"/>
                <w:lang w:eastAsia="zh-CN"/>
              </w:rPr>
              <w:t>Ipv4AddressRange</w:t>
            </w:r>
          </w:p>
          <w:p w14:paraId="1D2A9CCE" w14:textId="77777777" w:rsidR="00DF710C" w:rsidRPr="00EB5968" w:rsidRDefault="00DF710C" w:rsidP="00874643">
            <w:pPr>
              <w:pStyle w:val="TAL"/>
            </w:pPr>
            <w:r w:rsidRPr="00EB5968">
              <w:t xml:space="preserve">multiplicity: </w:t>
            </w:r>
            <w:r>
              <w:t>0..N</w:t>
            </w:r>
          </w:p>
          <w:p w14:paraId="06CE43C9" w14:textId="77777777" w:rsidR="00DF710C" w:rsidRPr="00E2198D" w:rsidRDefault="00DF710C" w:rsidP="00874643">
            <w:pPr>
              <w:pStyle w:val="TAL"/>
            </w:pPr>
            <w:r w:rsidRPr="00E2198D">
              <w:t xml:space="preserve">isOrdered: </w:t>
            </w:r>
            <w:r w:rsidRPr="004037B3">
              <w:t>False</w:t>
            </w:r>
          </w:p>
          <w:p w14:paraId="320B2B4B" w14:textId="77777777" w:rsidR="00DF710C" w:rsidRPr="00264099" w:rsidRDefault="00DF710C" w:rsidP="00874643">
            <w:pPr>
              <w:pStyle w:val="TAL"/>
            </w:pPr>
            <w:r w:rsidRPr="00264099">
              <w:t xml:space="preserve">isUnique: </w:t>
            </w:r>
            <w:r w:rsidRPr="004037B3">
              <w:t>True</w:t>
            </w:r>
          </w:p>
          <w:p w14:paraId="7188BBB4" w14:textId="77777777" w:rsidR="00DF710C" w:rsidRPr="00133008" w:rsidRDefault="00DF710C" w:rsidP="00874643">
            <w:pPr>
              <w:pStyle w:val="TAL"/>
            </w:pPr>
            <w:r w:rsidRPr="00133008">
              <w:t>defaultValue: None</w:t>
            </w:r>
          </w:p>
          <w:p w14:paraId="2595D1F7" w14:textId="77777777" w:rsidR="00DF710C" w:rsidRPr="002A1C02" w:rsidRDefault="00DF710C" w:rsidP="00874643">
            <w:pPr>
              <w:pStyle w:val="TAL"/>
            </w:pPr>
            <w:r w:rsidRPr="000B1729">
              <w:t>isNullable: False</w:t>
            </w:r>
          </w:p>
        </w:tc>
      </w:tr>
      <w:tr w:rsidR="00DF710C" w14:paraId="1F4BC9A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9A591B"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0F59533A" w14:textId="77777777" w:rsidR="00DF710C" w:rsidRDefault="00DF710C" w:rsidP="00874643">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70DA99A1" w14:textId="77777777" w:rsidR="00DF710C" w:rsidRDefault="00DF710C" w:rsidP="00874643">
            <w:pPr>
              <w:pStyle w:val="TAL"/>
              <w:rPr>
                <w:lang w:eastAsia="ja-JP"/>
              </w:rPr>
            </w:pPr>
          </w:p>
          <w:p w14:paraId="0D44B339"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9C3D64" w14:textId="77777777" w:rsidR="00DF710C" w:rsidRPr="002A1C02" w:rsidRDefault="00DF710C" w:rsidP="00874643">
            <w:pPr>
              <w:pStyle w:val="TAL"/>
            </w:pPr>
            <w:r w:rsidRPr="002A1C02">
              <w:t xml:space="preserve">type: </w:t>
            </w:r>
            <w:r w:rsidRPr="00B43907">
              <w:rPr>
                <w:rFonts w:ascii="Courier New" w:hAnsi="Courier New" w:cs="Courier New"/>
                <w:lang w:eastAsia="zh-CN"/>
              </w:rPr>
              <w:t>Ipv6PrefixRange</w:t>
            </w:r>
          </w:p>
          <w:p w14:paraId="47EBFB32" w14:textId="77777777" w:rsidR="00DF710C" w:rsidRPr="00EB5968" w:rsidRDefault="00DF710C" w:rsidP="00874643">
            <w:pPr>
              <w:pStyle w:val="TAL"/>
            </w:pPr>
            <w:r w:rsidRPr="00EB5968">
              <w:t xml:space="preserve">multiplicity: </w:t>
            </w:r>
            <w:r>
              <w:t>0..N</w:t>
            </w:r>
          </w:p>
          <w:p w14:paraId="43108D26" w14:textId="77777777" w:rsidR="00DF710C" w:rsidRPr="00E2198D" w:rsidRDefault="00DF710C" w:rsidP="00874643">
            <w:pPr>
              <w:pStyle w:val="TAL"/>
            </w:pPr>
            <w:r w:rsidRPr="00E2198D">
              <w:t xml:space="preserve">isOrdered: </w:t>
            </w:r>
            <w:r w:rsidRPr="004037B3">
              <w:t>False</w:t>
            </w:r>
          </w:p>
          <w:p w14:paraId="6D03B86E" w14:textId="77777777" w:rsidR="00DF710C" w:rsidRPr="00264099" w:rsidRDefault="00DF710C" w:rsidP="00874643">
            <w:pPr>
              <w:pStyle w:val="TAL"/>
            </w:pPr>
            <w:r w:rsidRPr="00264099">
              <w:t xml:space="preserve">isUnique: </w:t>
            </w:r>
            <w:r w:rsidRPr="004037B3">
              <w:t>True</w:t>
            </w:r>
          </w:p>
          <w:p w14:paraId="42C734B2" w14:textId="77777777" w:rsidR="00DF710C" w:rsidRPr="00133008" w:rsidRDefault="00DF710C" w:rsidP="00874643">
            <w:pPr>
              <w:pStyle w:val="TAL"/>
            </w:pPr>
            <w:r w:rsidRPr="00133008">
              <w:t>defaultValue: None</w:t>
            </w:r>
          </w:p>
          <w:p w14:paraId="6F3D5752" w14:textId="77777777" w:rsidR="00DF710C" w:rsidRPr="002A1C02" w:rsidRDefault="00DF710C" w:rsidP="00874643">
            <w:pPr>
              <w:pStyle w:val="TAL"/>
            </w:pPr>
            <w:r w:rsidRPr="000B1729">
              <w:t>isNullable: False</w:t>
            </w:r>
          </w:p>
        </w:tc>
      </w:tr>
      <w:tr w:rsidR="00DF710C" w14:paraId="3C3C674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83854D"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059DA3F5" w14:textId="77777777" w:rsidR="00DF710C" w:rsidRDefault="00DF710C" w:rsidP="00874643">
            <w:pPr>
              <w:pStyle w:val="TAL"/>
              <w:rPr>
                <w:lang w:eastAsia="ja-JP"/>
              </w:rPr>
            </w:pPr>
            <w:r w:rsidRPr="00593BB0">
              <w:rPr>
                <w:lang w:eastAsia="ja-JP"/>
              </w:rPr>
              <w:t>This attribute represents a list</w:t>
            </w:r>
            <w:r>
              <w:rPr>
                <w:lang w:eastAsia="ja-JP"/>
              </w:rPr>
              <w:t xml:space="preserve"> of ranges of NATed IPv4 addresses.</w:t>
            </w:r>
          </w:p>
          <w:p w14:paraId="0BA79E56" w14:textId="77777777" w:rsidR="00DF710C" w:rsidRDefault="00DF710C" w:rsidP="00874643">
            <w:pPr>
              <w:pStyle w:val="TAL"/>
              <w:rPr>
                <w:lang w:eastAsia="ja-JP"/>
              </w:rPr>
            </w:pPr>
          </w:p>
          <w:p w14:paraId="387202CA"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8E1C60B" w14:textId="77777777" w:rsidR="00DF710C" w:rsidRPr="002A1C02" w:rsidRDefault="00DF710C" w:rsidP="00874643">
            <w:pPr>
              <w:pStyle w:val="TAL"/>
            </w:pPr>
            <w:r w:rsidRPr="002A1C02">
              <w:t xml:space="preserve">type: </w:t>
            </w:r>
            <w:r w:rsidRPr="00DF0AA5">
              <w:rPr>
                <w:rFonts w:ascii="Courier New" w:hAnsi="Courier New" w:cs="Courier New"/>
                <w:lang w:eastAsia="zh-CN"/>
              </w:rPr>
              <w:t>Ipv4AddressRange</w:t>
            </w:r>
          </w:p>
          <w:p w14:paraId="5877527C" w14:textId="77777777" w:rsidR="00DF710C" w:rsidRPr="00EB5968" w:rsidRDefault="00DF710C" w:rsidP="00874643">
            <w:pPr>
              <w:pStyle w:val="TAL"/>
            </w:pPr>
            <w:r w:rsidRPr="00EB5968">
              <w:t xml:space="preserve">multiplicity: </w:t>
            </w:r>
            <w:r>
              <w:t>0..N</w:t>
            </w:r>
          </w:p>
          <w:p w14:paraId="74A44B9D" w14:textId="77777777" w:rsidR="00DF710C" w:rsidRPr="00E2198D" w:rsidRDefault="00DF710C" w:rsidP="00874643">
            <w:pPr>
              <w:pStyle w:val="TAL"/>
            </w:pPr>
            <w:r w:rsidRPr="00E2198D">
              <w:t xml:space="preserve">isOrdered: </w:t>
            </w:r>
            <w:r w:rsidRPr="004037B3">
              <w:t>False</w:t>
            </w:r>
          </w:p>
          <w:p w14:paraId="5DF5CDCE" w14:textId="77777777" w:rsidR="00DF710C" w:rsidRPr="00264099" w:rsidRDefault="00DF710C" w:rsidP="00874643">
            <w:pPr>
              <w:pStyle w:val="TAL"/>
            </w:pPr>
            <w:r w:rsidRPr="00264099">
              <w:t xml:space="preserve">isUnique: </w:t>
            </w:r>
            <w:r w:rsidRPr="004037B3">
              <w:t>True</w:t>
            </w:r>
          </w:p>
          <w:p w14:paraId="39E536C5" w14:textId="77777777" w:rsidR="00DF710C" w:rsidRPr="00133008" w:rsidRDefault="00DF710C" w:rsidP="00874643">
            <w:pPr>
              <w:pStyle w:val="TAL"/>
            </w:pPr>
            <w:r w:rsidRPr="00133008">
              <w:t>defaultValue: None</w:t>
            </w:r>
          </w:p>
          <w:p w14:paraId="297302BA" w14:textId="77777777" w:rsidR="00DF710C" w:rsidRPr="002A1C02" w:rsidRDefault="00DF710C" w:rsidP="00874643">
            <w:pPr>
              <w:pStyle w:val="TAL"/>
            </w:pPr>
            <w:r w:rsidRPr="00DF0AA5">
              <w:t>isNullable: False</w:t>
            </w:r>
          </w:p>
        </w:tc>
      </w:tr>
      <w:tr w:rsidR="00DF710C" w14:paraId="444D670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52A9C4"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247AD08" w14:textId="77777777" w:rsidR="00DF710C" w:rsidRDefault="00DF710C" w:rsidP="00874643">
            <w:pPr>
              <w:pStyle w:val="TAL"/>
              <w:rPr>
                <w:lang w:eastAsia="ja-JP"/>
              </w:rPr>
            </w:pPr>
            <w:r w:rsidRPr="00593BB0">
              <w:rPr>
                <w:lang w:eastAsia="ja-JP"/>
              </w:rPr>
              <w:t>This attribute represents a list</w:t>
            </w:r>
            <w:r>
              <w:rPr>
                <w:lang w:eastAsia="ja-JP"/>
              </w:rPr>
              <w:t xml:space="preserve"> of ranges of NATed IPv6 prefixes.</w:t>
            </w:r>
          </w:p>
          <w:p w14:paraId="32C5C3E1" w14:textId="77777777" w:rsidR="00DF710C" w:rsidRDefault="00DF710C" w:rsidP="00874643">
            <w:pPr>
              <w:pStyle w:val="TAL"/>
              <w:rPr>
                <w:lang w:eastAsia="ja-JP"/>
              </w:rPr>
            </w:pPr>
          </w:p>
          <w:p w14:paraId="67F85C83"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E01FC42" w14:textId="77777777" w:rsidR="00DF710C" w:rsidRPr="002A1C02" w:rsidRDefault="00DF710C" w:rsidP="00874643">
            <w:pPr>
              <w:pStyle w:val="TAL"/>
            </w:pPr>
            <w:r w:rsidRPr="002A1C02">
              <w:t xml:space="preserve">type: </w:t>
            </w:r>
            <w:r w:rsidRPr="00DF0AA5">
              <w:rPr>
                <w:rFonts w:ascii="Courier New" w:hAnsi="Courier New" w:cs="Courier New"/>
                <w:lang w:eastAsia="zh-CN"/>
              </w:rPr>
              <w:t>Ipv6PrefixRange</w:t>
            </w:r>
          </w:p>
          <w:p w14:paraId="6D3754AE" w14:textId="77777777" w:rsidR="00DF710C" w:rsidRPr="00EB5968" w:rsidRDefault="00DF710C" w:rsidP="00874643">
            <w:pPr>
              <w:pStyle w:val="TAL"/>
            </w:pPr>
            <w:r w:rsidRPr="00EB5968">
              <w:t xml:space="preserve">multiplicity: </w:t>
            </w:r>
            <w:r>
              <w:t>0..N</w:t>
            </w:r>
          </w:p>
          <w:p w14:paraId="7EB875D8" w14:textId="77777777" w:rsidR="00DF710C" w:rsidRPr="00E2198D" w:rsidRDefault="00DF710C" w:rsidP="00874643">
            <w:pPr>
              <w:pStyle w:val="TAL"/>
            </w:pPr>
            <w:r w:rsidRPr="00E2198D">
              <w:t xml:space="preserve">isOrdered: </w:t>
            </w:r>
            <w:r w:rsidRPr="004037B3">
              <w:t>False</w:t>
            </w:r>
          </w:p>
          <w:p w14:paraId="058DC932" w14:textId="77777777" w:rsidR="00DF710C" w:rsidRPr="00264099" w:rsidRDefault="00DF710C" w:rsidP="00874643">
            <w:pPr>
              <w:pStyle w:val="TAL"/>
            </w:pPr>
            <w:r w:rsidRPr="00264099">
              <w:t xml:space="preserve">isUnique: </w:t>
            </w:r>
            <w:r w:rsidRPr="004037B3">
              <w:t>True</w:t>
            </w:r>
          </w:p>
          <w:p w14:paraId="2B6C4208" w14:textId="77777777" w:rsidR="00DF710C" w:rsidRPr="00133008" w:rsidRDefault="00DF710C" w:rsidP="00874643">
            <w:pPr>
              <w:pStyle w:val="TAL"/>
            </w:pPr>
            <w:r w:rsidRPr="00133008">
              <w:t>defaultValue: None</w:t>
            </w:r>
          </w:p>
          <w:p w14:paraId="732DEF97" w14:textId="77777777" w:rsidR="00DF710C" w:rsidRPr="002A1C02" w:rsidRDefault="00DF710C" w:rsidP="00874643">
            <w:pPr>
              <w:pStyle w:val="TAL"/>
            </w:pPr>
            <w:r w:rsidRPr="00DF0AA5">
              <w:t>isNullable: False</w:t>
            </w:r>
          </w:p>
        </w:tc>
      </w:tr>
      <w:tr w:rsidR="00DF710C" w14:paraId="743F798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60BB2"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13ABA68D" w14:textId="77777777" w:rsidR="00DF710C" w:rsidRDefault="00DF710C" w:rsidP="00874643">
            <w:pPr>
              <w:pStyle w:val="TAL"/>
              <w:rPr>
                <w:lang w:eastAsia="ja-JP"/>
              </w:rPr>
            </w:pPr>
            <w:r w:rsidRPr="00593BB0">
              <w:rPr>
                <w:lang w:eastAsia="ja-JP"/>
              </w:rPr>
              <w:t>This attribute represents a list</w:t>
            </w:r>
            <w:r w:rsidRPr="00C72D43">
              <w:rPr>
                <w:lang w:eastAsia="ja-JP"/>
              </w:rPr>
              <w:t xml:space="preserve"> of Ipv4 Index supported by the UPF.</w:t>
            </w:r>
          </w:p>
          <w:p w14:paraId="3B211E81" w14:textId="77777777" w:rsidR="00DF710C" w:rsidRDefault="00DF710C" w:rsidP="00874643">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009C05F2" w14:textId="77777777" w:rsidR="00DF710C" w:rsidRDefault="00DF710C" w:rsidP="00874643">
            <w:pPr>
              <w:pStyle w:val="TAL"/>
              <w:rPr>
                <w:lang w:eastAsia="ja-JP"/>
              </w:rPr>
            </w:pPr>
            <w:r>
              <w:t>It is a list of non-exclusive alternatives (Integer or String).</w:t>
            </w:r>
          </w:p>
          <w:p w14:paraId="7C9CC889" w14:textId="77777777" w:rsidR="00DF710C" w:rsidRDefault="00DF710C" w:rsidP="00874643">
            <w:pPr>
              <w:pStyle w:val="TAL"/>
              <w:rPr>
                <w:lang w:eastAsia="ja-JP"/>
              </w:rPr>
            </w:pPr>
          </w:p>
          <w:p w14:paraId="25C635BF"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0896B6" w14:textId="77777777" w:rsidR="00DF710C" w:rsidRPr="002A1C02" w:rsidRDefault="00DF710C" w:rsidP="00874643">
            <w:pPr>
              <w:pStyle w:val="TAL"/>
            </w:pPr>
            <w:r w:rsidRPr="002A1C02">
              <w:t xml:space="preserve">type: </w:t>
            </w:r>
            <w:r>
              <w:t>&lt;&lt;choice&gt;&gt;</w:t>
            </w:r>
          </w:p>
          <w:p w14:paraId="248A920B" w14:textId="77777777" w:rsidR="00DF710C" w:rsidRPr="00EB5968" w:rsidRDefault="00DF710C" w:rsidP="00874643">
            <w:pPr>
              <w:pStyle w:val="TAL"/>
            </w:pPr>
            <w:r w:rsidRPr="00EB5968">
              <w:t xml:space="preserve">multiplicity: </w:t>
            </w:r>
            <w:r>
              <w:t>0..N</w:t>
            </w:r>
          </w:p>
          <w:p w14:paraId="7311863C" w14:textId="77777777" w:rsidR="00DF710C" w:rsidRPr="00E2198D" w:rsidRDefault="00DF710C" w:rsidP="00874643">
            <w:pPr>
              <w:pStyle w:val="TAL"/>
            </w:pPr>
            <w:r w:rsidRPr="00E2198D">
              <w:t xml:space="preserve">isOrdered: </w:t>
            </w:r>
            <w:r w:rsidRPr="004037B3">
              <w:t>False</w:t>
            </w:r>
          </w:p>
          <w:p w14:paraId="0257AEA0" w14:textId="77777777" w:rsidR="00DF710C" w:rsidRPr="00264099" w:rsidRDefault="00DF710C" w:rsidP="00874643">
            <w:pPr>
              <w:pStyle w:val="TAL"/>
            </w:pPr>
            <w:r w:rsidRPr="00264099">
              <w:t xml:space="preserve">isUnique: </w:t>
            </w:r>
            <w:r w:rsidRPr="004037B3">
              <w:t>True</w:t>
            </w:r>
          </w:p>
          <w:p w14:paraId="78D2E94B" w14:textId="77777777" w:rsidR="00DF710C" w:rsidRPr="00133008" w:rsidRDefault="00DF710C" w:rsidP="00874643">
            <w:pPr>
              <w:pStyle w:val="TAL"/>
            </w:pPr>
            <w:r w:rsidRPr="00133008">
              <w:t>defaultValue: None</w:t>
            </w:r>
          </w:p>
          <w:p w14:paraId="4E4CD2CA" w14:textId="77777777" w:rsidR="00DF710C" w:rsidRPr="002A1C02" w:rsidRDefault="00DF710C" w:rsidP="00874643">
            <w:pPr>
              <w:pStyle w:val="TAL"/>
            </w:pPr>
            <w:r w:rsidRPr="00DF0AA5">
              <w:t>isNullable: False</w:t>
            </w:r>
          </w:p>
        </w:tc>
      </w:tr>
      <w:tr w:rsidR="00DF710C" w14:paraId="22E055C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72530"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72CA6BCA" w14:textId="77777777" w:rsidR="00DF710C" w:rsidRDefault="00DF710C" w:rsidP="00874643">
            <w:pPr>
              <w:pStyle w:val="TAL"/>
              <w:rPr>
                <w:lang w:eastAsia="ja-JP"/>
              </w:rPr>
            </w:pPr>
            <w:r w:rsidRPr="00593BB0">
              <w:rPr>
                <w:lang w:eastAsia="ja-JP"/>
              </w:rPr>
              <w:t>This attribute represents a list</w:t>
            </w:r>
            <w:r w:rsidRPr="00C72D43">
              <w:rPr>
                <w:lang w:eastAsia="ja-JP"/>
              </w:rPr>
              <w:t xml:space="preserve"> of Ipv6 Index supported by the UPF.</w:t>
            </w:r>
          </w:p>
          <w:p w14:paraId="5A961DEA" w14:textId="77777777" w:rsidR="00DF710C" w:rsidRDefault="00DF710C" w:rsidP="00874643">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4C068BD3" w14:textId="77777777" w:rsidR="00DF710C" w:rsidRDefault="00DF710C" w:rsidP="00874643">
            <w:pPr>
              <w:pStyle w:val="TAL"/>
              <w:rPr>
                <w:lang w:eastAsia="ja-JP"/>
              </w:rPr>
            </w:pPr>
            <w:r>
              <w:t>It is a list of non-exclusive alternatives (Integer or String).</w:t>
            </w:r>
          </w:p>
          <w:p w14:paraId="322EF41F" w14:textId="77777777" w:rsidR="00DF710C" w:rsidRDefault="00DF710C" w:rsidP="00874643">
            <w:pPr>
              <w:pStyle w:val="TAL"/>
              <w:rPr>
                <w:lang w:eastAsia="ja-JP"/>
              </w:rPr>
            </w:pPr>
          </w:p>
          <w:p w14:paraId="4E581444"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0E47BA" w14:textId="77777777" w:rsidR="00DF710C" w:rsidRPr="002A1C02" w:rsidRDefault="00DF710C" w:rsidP="00874643">
            <w:pPr>
              <w:pStyle w:val="TAL"/>
            </w:pPr>
            <w:r w:rsidRPr="002A1C02">
              <w:t xml:space="preserve">type: </w:t>
            </w:r>
            <w:r>
              <w:t>&lt;&lt;choice&gt;&gt;</w:t>
            </w:r>
          </w:p>
          <w:p w14:paraId="52E267F0" w14:textId="77777777" w:rsidR="00DF710C" w:rsidRPr="00EB5968" w:rsidRDefault="00DF710C" w:rsidP="00874643">
            <w:pPr>
              <w:pStyle w:val="TAL"/>
            </w:pPr>
            <w:r w:rsidRPr="00EB5968">
              <w:t xml:space="preserve">multiplicity: </w:t>
            </w:r>
            <w:r>
              <w:t>0..N</w:t>
            </w:r>
          </w:p>
          <w:p w14:paraId="52BA32F6" w14:textId="77777777" w:rsidR="00DF710C" w:rsidRPr="00E2198D" w:rsidRDefault="00DF710C" w:rsidP="00874643">
            <w:pPr>
              <w:pStyle w:val="TAL"/>
            </w:pPr>
            <w:r w:rsidRPr="00E2198D">
              <w:t xml:space="preserve">isOrdered: </w:t>
            </w:r>
            <w:r w:rsidRPr="004037B3">
              <w:t>False</w:t>
            </w:r>
          </w:p>
          <w:p w14:paraId="4C41D9DD" w14:textId="77777777" w:rsidR="00DF710C" w:rsidRPr="00264099" w:rsidRDefault="00DF710C" w:rsidP="00874643">
            <w:pPr>
              <w:pStyle w:val="TAL"/>
            </w:pPr>
            <w:r w:rsidRPr="00264099">
              <w:t xml:space="preserve">isUnique: </w:t>
            </w:r>
            <w:r w:rsidRPr="004037B3">
              <w:t>True</w:t>
            </w:r>
          </w:p>
          <w:p w14:paraId="154FCC9A" w14:textId="77777777" w:rsidR="00DF710C" w:rsidRPr="00133008" w:rsidRDefault="00DF710C" w:rsidP="00874643">
            <w:pPr>
              <w:pStyle w:val="TAL"/>
            </w:pPr>
            <w:r w:rsidRPr="00133008">
              <w:t>defaultValue: None</w:t>
            </w:r>
          </w:p>
          <w:p w14:paraId="3168F734" w14:textId="77777777" w:rsidR="00DF710C" w:rsidRPr="002A1C02" w:rsidRDefault="00DF710C" w:rsidP="00874643">
            <w:pPr>
              <w:pStyle w:val="TAL"/>
            </w:pPr>
            <w:r w:rsidRPr="00DF0AA5">
              <w:t>isNullable: False</w:t>
            </w:r>
          </w:p>
        </w:tc>
      </w:tr>
      <w:tr w:rsidR="00DF710C" w14:paraId="4BE3D1C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470BCF"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279CC23E" w14:textId="77777777" w:rsidR="00DF710C" w:rsidRPr="00593BB0" w:rsidRDefault="00DF710C" w:rsidP="00874643">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3D48749"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56CF4A" w14:textId="77777777" w:rsidR="00DF710C" w:rsidRPr="002A1C02" w:rsidRDefault="00DF710C" w:rsidP="00874643">
            <w:pPr>
              <w:pStyle w:val="TAL"/>
            </w:pPr>
            <w:r w:rsidRPr="002A1C02">
              <w:t xml:space="preserve">type: </w:t>
            </w:r>
            <w:r>
              <w:t>String</w:t>
            </w:r>
          </w:p>
          <w:p w14:paraId="5C5B2691" w14:textId="77777777" w:rsidR="00DF710C" w:rsidRPr="00EB5968" w:rsidRDefault="00DF710C" w:rsidP="00874643">
            <w:pPr>
              <w:pStyle w:val="TAL"/>
            </w:pPr>
            <w:r w:rsidRPr="00EB5968">
              <w:t xml:space="preserve">multiplicity: </w:t>
            </w:r>
            <w:r>
              <w:t>0..1</w:t>
            </w:r>
          </w:p>
          <w:p w14:paraId="2FE37CF7" w14:textId="77777777" w:rsidR="00DF710C" w:rsidRPr="00E2198D" w:rsidRDefault="00DF710C" w:rsidP="00874643">
            <w:pPr>
              <w:pStyle w:val="TAL"/>
            </w:pPr>
            <w:r w:rsidRPr="00E2198D">
              <w:t xml:space="preserve">isOrdered: </w:t>
            </w:r>
            <w:r>
              <w:t>N/A</w:t>
            </w:r>
          </w:p>
          <w:p w14:paraId="453DE5F9" w14:textId="77777777" w:rsidR="00DF710C" w:rsidRPr="00264099" w:rsidRDefault="00DF710C" w:rsidP="00874643">
            <w:pPr>
              <w:pStyle w:val="TAL"/>
            </w:pPr>
            <w:r w:rsidRPr="00264099">
              <w:t xml:space="preserve">isUnique: </w:t>
            </w:r>
            <w:r>
              <w:t>N/A</w:t>
            </w:r>
          </w:p>
          <w:p w14:paraId="72AC5DEA" w14:textId="77777777" w:rsidR="00DF710C" w:rsidRPr="00133008" w:rsidRDefault="00DF710C" w:rsidP="00874643">
            <w:pPr>
              <w:pStyle w:val="TAL"/>
            </w:pPr>
            <w:r w:rsidRPr="00133008">
              <w:t>defaultValue: None</w:t>
            </w:r>
          </w:p>
          <w:p w14:paraId="599BDFC1" w14:textId="77777777" w:rsidR="00DF710C" w:rsidRPr="002A1C02" w:rsidRDefault="00DF710C" w:rsidP="00874643">
            <w:pPr>
              <w:pStyle w:val="TAL"/>
            </w:pPr>
            <w:r w:rsidRPr="00DF0AA5">
              <w:t>isNullable: False</w:t>
            </w:r>
          </w:p>
        </w:tc>
      </w:tr>
      <w:tr w:rsidR="00DF710C" w14:paraId="5EF64B1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43B0C" w14:textId="77777777" w:rsidR="00DF710C" w:rsidRPr="00DF0AA5" w:rsidRDefault="00DF710C" w:rsidP="00874643">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1D8A478D" w14:textId="77777777" w:rsidR="00DF710C" w:rsidRPr="00C65A01" w:rsidRDefault="00DF710C" w:rsidP="00874643">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5CE7C05E" w14:textId="77777777" w:rsidR="00DF710C" w:rsidRPr="00593BB0" w:rsidRDefault="00DF710C" w:rsidP="00874643">
            <w:pPr>
              <w:pStyle w:val="TAL"/>
              <w:rPr>
                <w:lang w:eastAsia="ja-JP"/>
              </w:rPr>
            </w:pPr>
          </w:p>
          <w:p w14:paraId="41CBAF50" w14:textId="77777777" w:rsidR="00DF710C" w:rsidRDefault="00DF710C" w:rsidP="00874643">
            <w:pPr>
              <w:pStyle w:val="TAL"/>
              <w:rPr>
                <w:lang w:eastAsia="ja-JP"/>
              </w:rPr>
            </w:pPr>
            <w:r>
              <w:rPr>
                <w:lang w:eastAsia="ja-JP"/>
              </w:rPr>
              <w:t>When present, the value of each entry of the map shall contain a N6 network instance that is configured for the DNAI indicated by the key.</w:t>
            </w:r>
          </w:p>
          <w:p w14:paraId="3E116FBF" w14:textId="77777777" w:rsidR="00DF710C" w:rsidRDefault="00DF710C" w:rsidP="00874643">
            <w:pPr>
              <w:pStyle w:val="TAL"/>
              <w:rPr>
                <w:lang w:eastAsia="ja-JP"/>
              </w:rPr>
            </w:pPr>
          </w:p>
          <w:p w14:paraId="3DF8CA81" w14:textId="77777777" w:rsidR="00DF710C" w:rsidRDefault="00DF710C" w:rsidP="00874643">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C7D81B8" w14:textId="77777777" w:rsidR="00DF710C" w:rsidRPr="002A1C02" w:rsidRDefault="00DF710C" w:rsidP="00874643">
            <w:pPr>
              <w:pStyle w:val="TAL"/>
            </w:pPr>
            <w:r>
              <w:t>t</w:t>
            </w:r>
            <w:r w:rsidRPr="002A1C02">
              <w:t xml:space="preserve">ype: </w:t>
            </w:r>
            <w:r>
              <w:t>String</w:t>
            </w:r>
          </w:p>
          <w:p w14:paraId="45E634ED" w14:textId="77777777" w:rsidR="00DF710C" w:rsidRPr="00EB5968" w:rsidRDefault="00DF710C" w:rsidP="00874643">
            <w:pPr>
              <w:pStyle w:val="TAL"/>
            </w:pPr>
            <w:r w:rsidRPr="00EB5968">
              <w:t xml:space="preserve">multiplicity: </w:t>
            </w:r>
            <w:r>
              <w:t>0..N</w:t>
            </w:r>
          </w:p>
          <w:p w14:paraId="2B895412" w14:textId="77777777" w:rsidR="00DF710C" w:rsidRPr="00E2198D" w:rsidRDefault="00DF710C" w:rsidP="00874643">
            <w:pPr>
              <w:pStyle w:val="TAL"/>
            </w:pPr>
            <w:r w:rsidRPr="00E2198D">
              <w:t xml:space="preserve">isOrdered: </w:t>
            </w:r>
            <w:r w:rsidRPr="004037B3">
              <w:t>False</w:t>
            </w:r>
          </w:p>
          <w:p w14:paraId="4E6B0690" w14:textId="77777777" w:rsidR="00DF710C" w:rsidRPr="00264099" w:rsidRDefault="00DF710C" w:rsidP="00874643">
            <w:pPr>
              <w:pStyle w:val="TAL"/>
            </w:pPr>
            <w:r w:rsidRPr="00264099">
              <w:t xml:space="preserve">isUnique: </w:t>
            </w:r>
            <w:r w:rsidRPr="004037B3">
              <w:t>True</w:t>
            </w:r>
          </w:p>
          <w:p w14:paraId="7AE79BD9" w14:textId="77777777" w:rsidR="00DF710C" w:rsidRPr="00133008" w:rsidRDefault="00DF710C" w:rsidP="00874643">
            <w:pPr>
              <w:pStyle w:val="TAL"/>
            </w:pPr>
            <w:r w:rsidRPr="00133008">
              <w:t>defaultValue: None</w:t>
            </w:r>
          </w:p>
          <w:p w14:paraId="2252D65C" w14:textId="77777777" w:rsidR="00DF710C" w:rsidRPr="002A1C02" w:rsidRDefault="00DF710C" w:rsidP="00874643">
            <w:pPr>
              <w:pStyle w:val="TAL"/>
            </w:pPr>
            <w:r w:rsidRPr="00DF0AA5">
              <w:t>isNullable: False</w:t>
            </w:r>
          </w:p>
        </w:tc>
      </w:tr>
      <w:tr w:rsidR="00DF710C" w14:paraId="0EA0A53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AB3F4B" w14:textId="77777777" w:rsidR="00DF710C" w:rsidRPr="00EA3CD4" w:rsidRDefault="00DF710C" w:rsidP="00874643">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9A7F1D8" w14:textId="77777777" w:rsidR="00DF710C" w:rsidRDefault="00DF710C" w:rsidP="00874643">
            <w:pPr>
              <w:pStyle w:val="TAL"/>
              <w:rPr>
                <w:rFonts w:cs="Arial"/>
                <w:szCs w:val="18"/>
              </w:rPr>
            </w:pPr>
            <w:r>
              <w:rPr>
                <w:rFonts w:cs="Arial"/>
                <w:szCs w:val="18"/>
              </w:rPr>
              <w:t>This attribute represents information of an MB-SMF NF Instance</w:t>
            </w:r>
          </w:p>
          <w:p w14:paraId="2AF5BDE4" w14:textId="77777777" w:rsidR="00DF710C" w:rsidRDefault="00DF710C" w:rsidP="00874643">
            <w:pPr>
              <w:pStyle w:val="TAL"/>
              <w:rPr>
                <w:rFonts w:cs="Arial"/>
                <w:szCs w:val="18"/>
              </w:rPr>
            </w:pPr>
          </w:p>
          <w:p w14:paraId="3082A62D" w14:textId="77777777" w:rsidR="00DF710C" w:rsidRPr="00593BB0" w:rsidRDefault="00DF710C" w:rsidP="00874643">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2DD7BA" w14:textId="77777777" w:rsidR="00DF710C" w:rsidRPr="000F2723" w:rsidRDefault="00DF710C" w:rsidP="00874643">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CB9CA12"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E89E3AA"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AEFC367"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282DAB"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7F6CDE7F" w14:textId="77777777" w:rsidR="00DF710C" w:rsidRDefault="00DF710C" w:rsidP="00874643">
            <w:pPr>
              <w:pStyle w:val="TAL"/>
            </w:pPr>
            <w:r w:rsidRPr="000F2723">
              <w:rPr>
                <w:rFonts w:cs="Arial"/>
                <w:szCs w:val="18"/>
              </w:rPr>
              <w:t>isNullable: False</w:t>
            </w:r>
          </w:p>
        </w:tc>
      </w:tr>
      <w:tr w:rsidR="00DF710C" w14:paraId="19C1CC1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EE6121" w14:textId="77777777" w:rsidR="00DF710C" w:rsidRPr="00EA3CD4" w:rsidRDefault="00DF710C" w:rsidP="0087464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2B111365" w14:textId="77777777" w:rsidR="00DF710C" w:rsidRDefault="00DF710C" w:rsidP="00874643">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4921CC74" w14:textId="77777777" w:rsidR="00DF710C" w:rsidRDefault="00DF710C" w:rsidP="0087464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30AD51E9" w14:textId="77777777" w:rsidR="00DF710C" w:rsidRDefault="00DF710C" w:rsidP="00874643">
            <w:pPr>
              <w:pStyle w:val="TAL"/>
              <w:rPr>
                <w:rFonts w:cs="Arial"/>
                <w:szCs w:val="18"/>
              </w:rPr>
            </w:pPr>
          </w:p>
          <w:p w14:paraId="042C3456"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E06EC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307AB1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83AFAB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59B1911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0C1882F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2365F702" w14:textId="77777777" w:rsidR="00DF710C" w:rsidRDefault="00DF710C" w:rsidP="00874643">
            <w:pPr>
              <w:pStyle w:val="TAL"/>
            </w:pPr>
            <w:r w:rsidRPr="00966DC9">
              <w:rPr>
                <w:rFonts w:cs="Arial"/>
                <w:szCs w:val="18"/>
              </w:rPr>
              <w:t>isNullable: False</w:t>
            </w:r>
          </w:p>
        </w:tc>
      </w:tr>
      <w:tr w:rsidR="00DF710C" w14:paraId="2A7BF70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BE4E77" w14:textId="77777777" w:rsidR="00DF710C" w:rsidRPr="00EA3CD4" w:rsidRDefault="00DF710C" w:rsidP="0087464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31D4FE1A" w14:textId="77777777" w:rsidR="00DF710C" w:rsidRDefault="00DF710C" w:rsidP="00874643">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5325013D" w14:textId="77777777" w:rsidR="00DF710C" w:rsidRDefault="00DF710C" w:rsidP="00874643">
            <w:pPr>
              <w:pStyle w:val="TAL"/>
              <w:rPr>
                <w:rFonts w:cs="Arial"/>
                <w:szCs w:val="18"/>
              </w:rPr>
            </w:pPr>
            <w:r>
              <w:rPr>
                <w:noProof/>
              </w:rPr>
              <w:t>The key of the map shall be a (unique) valid JSON string per clause 7 of IETF RFC 8259 [92], with a maximum of 32 characters.</w:t>
            </w:r>
          </w:p>
          <w:p w14:paraId="4DAD5A2D" w14:textId="77777777" w:rsidR="00DF710C" w:rsidRDefault="00DF710C" w:rsidP="00874643">
            <w:pPr>
              <w:pStyle w:val="TAL"/>
              <w:rPr>
                <w:rFonts w:cs="Arial"/>
                <w:szCs w:val="18"/>
              </w:rPr>
            </w:pPr>
          </w:p>
          <w:p w14:paraId="0E694219"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719731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2660905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18F58B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534B33E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0713137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01DD8675" w14:textId="77777777" w:rsidR="00DF710C" w:rsidRDefault="00DF710C" w:rsidP="00874643">
            <w:pPr>
              <w:pStyle w:val="TAL"/>
            </w:pPr>
            <w:r w:rsidRPr="00966DC9">
              <w:rPr>
                <w:rFonts w:cs="Arial"/>
                <w:szCs w:val="18"/>
              </w:rPr>
              <w:t>isNullable: False</w:t>
            </w:r>
          </w:p>
        </w:tc>
      </w:tr>
      <w:tr w:rsidR="00DF710C" w14:paraId="4FAE1BC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03D5A" w14:textId="77777777" w:rsidR="00DF710C" w:rsidRPr="00EA3CD4" w:rsidRDefault="00DF710C" w:rsidP="0087464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9FEA1EE" w14:textId="77777777" w:rsidR="00DF710C" w:rsidRDefault="00DF710C" w:rsidP="00874643">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5896E13B" w14:textId="77777777" w:rsidR="00DF710C" w:rsidRDefault="00DF710C" w:rsidP="00874643">
            <w:pPr>
              <w:pStyle w:val="TAL"/>
              <w:rPr>
                <w:rFonts w:cs="Arial"/>
                <w:szCs w:val="18"/>
              </w:rPr>
            </w:pPr>
            <w:r>
              <w:rPr>
                <w:rFonts w:cs="Arial"/>
                <w:szCs w:val="18"/>
              </w:rPr>
              <w:t>The absence of this attribute and the taiRangeList attribute indicates that the MB-SMF can be selected for any TAI in the serving network.</w:t>
            </w:r>
          </w:p>
          <w:p w14:paraId="2F4B6FFF" w14:textId="77777777" w:rsidR="00DF710C" w:rsidRDefault="00DF710C" w:rsidP="00874643">
            <w:pPr>
              <w:pStyle w:val="TAL"/>
              <w:rPr>
                <w:rFonts w:cs="Arial"/>
                <w:szCs w:val="18"/>
              </w:rPr>
            </w:pPr>
          </w:p>
          <w:p w14:paraId="7C146220" w14:textId="77777777" w:rsidR="00DF710C" w:rsidRPr="0072067A" w:rsidRDefault="00DF710C" w:rsidP="00874643">
            <w:pPr>
              <w:pStyle w:val="TAL"/>
            </w:pPr>
            <w:r w:rsidRPr="00133008">
              <w:t>allowedValues: N/A</w:t>
            </w:r>
          </w:p>
          <w:p w14:paraId="35055352" w14:textId="77777777" w:rsidR="00DF710C" w:rsidRPr="00593BB0" w:rsidRDefault="00DF710C" w:rsidP="0087464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85A47A2" w14:textId="77777777" w:rsidR="00DF710C" w:rsidRPr="002A1C02" w:rsidRDefault="00DF710C" w:rsidP="00874643">
            <w:pPr>
              <w:pStyle w:val="TAL"/>
              <w:keepNext w:val="0"/>
            </w:pPr>
            <w:r w:rsidRPr="002A1C02">
              <w:t xml:space="preserve">type: </w:t>
            </w:r>
            <w:r w:rsidRPr="005B4C8F">
              <w:rPr>
                <w:rFonts w:ascii="Courier New" w:hAnsi="Courier New" w:cs="Courier New"/>
                <w:lang w:eastAsia="zh-CN"/>
              </w:rPr>
              <w:t>TAI</w:t>
            </w:r>
          </w:p>
          <w:p w14:paraId="2A7AD956" w14:textId="77777777" w:rsidR="00DF710C" w:rsidRPr="002A1C02" w:rsidRDefault="00DF710C" w:rsidP="00874643">
            <w:pPr>
              <w:pStyle w:val="TAL"/>
            </w:pPr>
            <w:r w:rsidRPr="002A1C02">
              <w:t xml:space="preserve">multiplicity: </w:t>
            </w:r>
            <w:r>
              <w:t>0</w:t>
            </w:r>
            <w:r w:rsidRPr="002A1C02">
              <w:t>..*</w:t>
            </w:r>
          </w:p>
          <w:p w14:paraId="45F076A8" w14:textId="77777777" w:rsidR="00DF710C" w:rsidRPr="00EB5968" w:rsidRDefault="00DF710C" w:rsidP="00874643">
            <w:pPr>
              <w:pStyle w:val="TAL"/>
            </w:pPr>
            <w:r w:rsidRPr="00EB5968">
              <w:t xml:space="preserve">isOrdered: </w:t>
            </w:r>
            <w:r w:rsidRPr="004037B3">
              <w:t>False</w:t>
            </w:r>
          </w:p>
          <w:p w14:paraId="3504F0A3" w14:textId="77777777" w:rsidR="00DF710C" w:rsidRPr="00E2198D" w:rsidRDefault="00DF710C" w:rsidP="00874643">
            <w:pPr>
              <w:pStyle w:val="TAL"/>
            </w:pPr>
            <w:r w:rsidRPr="00E2198D">
              <w:t xml:space="preserve">isUnique: </w:t>
            </w:r>
            <w:r w:rsidRPr="004037B3">
              <w:t>True</w:t>
            </w:r>
          </w:p>
          <w:p w14:paraId="19905C62" w14:textId="77777777" w:rsidR="00DF710C" w:rsidRPr="00264099" w:rsidRDefault="00DF710C" w:rsidP="00874643">
            <w:pPr>
              <w:pStyle w:val="TAL"/>
            </w:pPr>
            <w:r w:rsidRPr="00264099">
              <w:t>defaultValue: None</w:t>
            </w:r>
          </w:p>
          <w:p w14:paraId="5234D3CC" w14:textId="77777777" w:rsidR="00DF710C" w:rsidRDefault="00DF710C" w:rsidP="00874643">
            <w:pPr>
              <w:pStyle w:val="TAL"/>
            </w:pPr>
            <w:r w:rsidRPr="0072067A">
              <w:t>isNullable: False</w:t>
            </w:r>
          </w:p>
        </w:tc>
      </w:tr>
      <w:tr w:rsidR="00DF710C" w14:paraId="1182BE5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6CF6B0" w14:textId="77777777" w:rsidR="00DF710C" w:rsidRPr="00EA3CD4" w:rsidRDefault="00DF710C" w:rsidP="0087464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40A3C4" w14:textId="77777777" w:rsidR="00DF710C" w:rsidRDefault="00DF710C" w:rsidP="00874643">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6AD76A45" w14:textId="77777777" w:rsidR="00DF710C" w:rsidRDefault="00DF710C" w:rsidP="00874643">
            <w:pPr>
              <w:pStyle w:val="TAL"/>
              <w:rPr>
                <w:rFonts w:cs="Arial"/>
                <w:szCs w:val="18"/>
              </w:rPr>
            </w:pPr>
            <w:r>
              <w:rPr>
                <w:rFonts w:cs="Arial"/>
                <w:szCs w:val="18"/>
              </w:rPr>
              <w:t>The absence of this attribute and the taiList attribute indicates that the MB-SMF can be selected for any TAI in the serving network.</w:t>
            </w:r>
          </w:p>
          <w:p w14:paraId="6514D1A0" w14:textId="77777777" w:rsidR="00DF710C" w:rsidRDefault="00DF710C" w:rsidP="00874643">
            <w:pPr>
              <w:pStyle w:val="TAL"/>
              <w:rPr>
                <w:rFonts w:cs="Arial"/>
                <w:szCs w:val="18"/>
              </w:rPr>
            </w:pPr>
          </w:p>
          <w:p w14:paraId="6ABACB01"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B0AC413" w14:textId="77777777" w:rsidR="00DF710C" w:rsidRPr="002A1C02" w:rsidRDefault="00DF710C" w:rsidP="00874643">
            <w:pPr>
              <w:pStyle w:val="TAL"/>
              <w:keepNext w:val="0"/>
            </w:pPr>
            <w:r w:rsidRPr="002A1C02">
              <w:t xml:space="preserve">type: </w:t>
            </w:r>
            <w:r w:rsidRPr="005B4C8F">
              <w:rPr>
                <w:rFonts w:ascii="Courier New" w:hAnsi="Courier New" w:cs="Courier New"/>
                <w:lang w:eastAsia="zh-CN"/>
              </w:rPr>
              <w:t>TAIRange</w:t>
            </w:r>
          </w:p>
          <w:p w14:paraId="0710D729" w14:textId="77777777" w:rsidR="00DF710C" w:rsidRPr="00EB5968" w:rsidRDefault="00DF710C" w:rsidP="00874643">
            <w:pPr>
              <w:pStyle w:val="TAL"/>
            </w:pPr>
            <w:r w:rsidRPr="00EB5968">
              <w:t xml:space="preserve">multiplicity: </w:t>
            </w:r>
            <w:r>
              <w:t>0</w:t>
            </w:r>
            <w:r w:rsidRPr="00EB5968">
              <w:t>..*</w:t>
            </w:r>
          </w:p>
          <w:p w14:paraId="2C1AF399" w14:textId="77777777" w:rsidR="00DF710C" w:rsidRPr="00E2198D" w:rsidRDefault="00DF710C" w:rsidP="00874643">
            <w:pPr>
              <w:pStyle w:val="TAL"/>
            </w:pPr>
            <w:r w:rsidRPr="00E2198D">
              <w:t xml:space="preserve">isOrdered: </w:t>
            </w:r>
            <w:r w:rsidRPr="004037B3">
              <w:t>False</w:t>
            </w:r>
          </w:p>
          <w:p w14:paraId="20FFF4CC" w14:textId="77777777" w:rsidR="00DF710C" w:rsidRPr="00264099" w:rsidRDefault="00DF710C" w:rsidP="00874643">
            <w:pPr>
              <w:pStyle w:val="TAL"/>
            </w:pPr>
            <w:r w:rsidRPr="00264099">
              <w:t xml:space="preserve">isUnique: </w:t>
            </w:r>
            <w:r w:rsidRPr="004037B3">
              <w:t>True</w:t>
            </w:r>
          </w:p>
          <w:p w14:paraId="165F0323" w14:textId="77777777" w:rsidR="00DF710C" w:rsidRPr="00133008" w:rsidRDefault="00DF710C" w:rsidP="00874643">
            <w:pPr>
              <w:pStyle w:val="TAL"/>
            </w:pPr>
            <w:r w:rsidRPr="00133008">
              <w:t>defaultValue: None</w:t>
            </w:r>
          </w:p>
          <w:p w14:paraId="56082510" w14:textId="77777777" w:rsidR="00DF710C" w:rsidRDefault="00DF710C" w:rsidP="00874643">
            <w:pPr>
              <w:pStyle w:val="TAL"/>
            </w:pPr>
            <w:r w:rsidRPr="0072067A">
              <w:t>isNullable: False</w:t>
            </w:r>
          </w:p>
        </w:tc>
      </w:tr>
      <w:tr w:rsidR="00DF710C" w14:paraId="0B63A4B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CDD0AC" w14:textId="77777777" w:rsidR="00DF710C" w:rsidRPr="00EA3CD4" w:rsidRDefault="00DF710C" w:rsidP="00874643">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75CB3CFC" w14:textId="77777777" w:rsidR="00DF710C" w:rsidRDefault="00DF710C" w:rsidP="00874643">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10EF7BF9" w14:textId="77777777" w:rsidR="00DF710C" w:rsidRDefault="00DF710C" w:rsidP="00874643">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E73ACA3" w14:textId="77777777" w:rsidR="00DF710C" w:rsidRDefault="00DF710C" w:rsidP="00874643">
            <w:pPr>
              <w:pStyle w:val="TAL"/>
              <w:rPr>
                <w:rFonts w:cs="Arial"/>
                <w:szCs w:val="18"/>
              </w:rPr>
            </w:pPr>
          </w:p>
          <w:p w14:paraId="46B2D75C"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5FCBEB6" w14:textId="77777777" w:rsidR="00DF710C" w:rsidRPr="002A1C02" w:rsidRDefault="00DF710C" w:rsidP="00874643">
            <w:pPr>
              <w:pStyle w:val="TAL"/>
              <w:keepNext w:val="0"/>
            </w:pPr>
            <w:r w:rsidRPr="002A1C02">
              <w:t xml:space="preserve">type: </w:t>
            </w:r>
            <w:r w:rsidRPr="005B4C8F">
              <w:rPr>
                <w:rFonts w:ascii="Courier New" w:hAnsi="Courier New" w:cs="Courier New"/>
                <w:lang w:eastAsia="zh-CN"/>
              </w:rPr>
              <w:t>MbsSession</w:t>
            </w:r>
          </w:p>
          <w:p w14:paraId="5C2D213C" w14:textId="77777777" w:rsidR="00DF710C" w:rsidRPr="00EB5968" w:rsidRDefault="00DF710C" w:rsidP="00874643">
            <w:pPr>
              <w:pStyle w:val="TAL"/>
            </w:pPr>
            <w:r w:rsidRPr="00EB5968">
              <w:t xml:space="preserve">multiplicity: </w:t>
            </w:r>
            <w:r>
              <w:t>0</w:t>
            </w:r>
            <w:r w:rsidRPr="00EB5968">
              <w:t>..*</w:t>
            </w:r>
          </w:p>
          <w:p w14:paraId="4A60E1D3" w14:textId="77777777" w:rsidR="00DF710C" w:rsidRPr="00E2198D" w:rsidRDefault="00DF710C" w:rsidP="00874643">
            <w:pPr>
              <w:pStyle w:val="TAL"/>
            </w:pPr>
            <w:r w:rsidRPr="00E2198D">
              <w:t xml:space="preserve">isOrdered: </w:t>
            </w:r>
            <w:r w:rsidRPr="004037B3">
              <w:t>False</w:t>
            </w:r>
          </w:p>
          <w:p w14:paraId="01C42C21" w14:textId="77777777" w:rsidR="00DF710C" w:rsidRPr="00264099" w:rsidRDefault="00DF710C" w:rsidP="00874643">
            <w:pPr>
              <w:pStyle w:val="TAL"/>
            </w:pPr>
            <w:r w:rsidRPr="00264099">
              <w:t xml:space="preserve">isUnique: </w:t>
            </w:r>
            <w:r w:rsidRPr="004037B3">
              <w:t>True</w:t>
            </w:r>
          </w:p>
          <w:p w14:paraId="5DDDA49C" w14:textId="77777777" w:rsidR="00DF710C" w:rsidRPr="00713373" w:rsidRDefault="00DF710C" w:rsidP="00874643">
            <w:pPr>
              <w:pStyle w:val="TAL"/>
              <w:rPr>
                <w:rFonts w:cs="Arial"/>
                <w:szCs w:val="18"/>
              </w:rPr>
            </w:pPr>
            <w:r w:rsidRPr="00713373">
              <w:rPr>
                <w:rFonts w:cs="Arial"/>
                <w:szCs w:val="18"/>
              </w:rPr>
              <w:t>defaultValue: None</w:t>
            </w:r>
          </w:p>
          <w:p w14:paraId="1B00DE7A" w14:textId="77777777" w:rsidR="00DF710C" w:rsidRDefault="00DF710C" w:rsidP="00874643">
            <w:pPr>
              <w:pStyle w:val="TAL"/>
            </w:pPr>
            <w:r w:rsidRPr="00713373">
              <w:rPr>
                <w:rFonts w:cs="Arial"/>
                <w:szCs w:val="18"/>
              </w:rPr>
              <w:t>isNullable: False</w:t>
            </w:r>
          </w:p>
        </w:tc>
      </w:tr>
      <w:tr w:rsidR="00DF710C" w14:paraId="6BA7F50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B2FBBE" w14:textId="77777777" w:rsidR="00DF710C" w:rsidRPr="00EA3CD4" w:rsidRDefault="00DF710C" w:rsidP="00874643">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557053C8" w14:textId="77777777" w:rsidR="00DF710C" w:rsidRDefault="00DF710C" w:rsidP="00874643">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514AFC7E" w14:textId="77777777" w:rsidR="00DF710C" w:rsidRDefault="00DF710C" w:rsidP="00874643">
            <w:pPr>
              <w:pStyle w:val="TAL"/>
              <w:rPr>
                <w:rFonts w:cs="Arial"/>
                <w:szCs w:val="18"/>
              </w:rPr>
            </w:pPr>
            <w:r>
              <w:rPr>
                <w:rFonts w:cs="Arial"/>
                <w:szCs w:val="18"/>
              </w:rPr>
              <w:t xml:space="preserve">The value shall be coded as defined for the </w:t>
            </w:r>
            <w:r>
              <w:t>mbsServiceId attribute of the Tmgi data type defined in 3GPP TS 29.571 [61].</w:t>
            </w:r>
          </w:p>
          <w:p w14:paraId="44C549A3" w14:textId="77777777" w:rsidR="00DF710C" w:rsidRDefault="00DF710C" w:rsidP="00874643">
            <w:pPr>
              <w:pStyle w:val="TAL"/>
              <w:rPr>
                <w:rFonts w:cs="Arial"/>
                <w:szCs w:val="18"/>
              </w:rPr>
            </w:pPr>
            <w:r>
              <w:rPr>
                <w:lang w:eastAsia="zh-CN"/>
              </w:rPr>
              <w:t xml:space="preserve">Pattern: </w:t>
            </w:r>
            <w:r>
              <w:rPr>
                <w:rFonts w:cs="Arial"/>
                <w:szCs w:val="18"/>
              </w:rPr>
              <w:t>'^[A-Fa-f0-9]{6}$'</w:t>
            </w:r>
            <w:r>
              <w:rPr>
                <w:noProof/>
              </w:rPr>
              <w:t>s.</w:t>
            </w:r>
          </w:p>
          <w:p w14:paraId="5FA6C037" w14:textId="77777777" w:rsidR="00DF710C" w:rsidRDefault="00DF710C" w:rsidP="00874643">
            <w:pPr>
              <w:pStyle w:val="TAL"/>
              <w:rPr>
                <w:rFonts w:cs="Arial"/>
                <w:szCs w:val="18"/>
              </w:rPr>
            </w:pPr>
          </w:p>
          <w:p w14:paraId="1B28DB32"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6DBF2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24AA7D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5159BD4"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907DABF"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D5FBD3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1CEA82C8" w14:textId="77777777" w:rsidR="00DF710C" w:rsidRDefault="00DF710C" w:rsidP="00874643">
            <w:pPr>
              <w:pStyle w:val="TAL"/>
            </w:pPr>
            <w:r w:rsidRPr="00713373">
              <w:rPr>
                <w:rFonts w:cs="Arial"/>
                <w:szCs w:val="18"/>
              </w:rPr>
              <w:t>isNullable: False</w:t>
            </w:r>
          </w:p>
        </w:tc>
      </w:tr>
      <w:tr w:rsidR="00DF710C" w14:paraId="482D2AF9"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07E4A" w14:textId="77777777" w:rsidR="00DF710C" w:rsidRPr="00EA3CD4" w:rsidRDefault="00DF710C" w:rsidP="00874643">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67A9A7E2" w14:textId="77777777" w:rsidR="00DF710C" w:rsidRDefault="00DF710C" w:rsidP="00874643">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729A827C" w14:textId="77777777" w:rsidR="00DF710C" w:rsidRDefault="00DF710C" w:rsidP="00874643">
            <w:pPr>
              <w:pStyle w:val="TAL"/>
              <w:rPr>
                <w:rFonts w:cs="Arial"/>
                <w:szCs w:val="18"/>
              </w:rPr>
            </w:pPr>
            <w:r>
              <w:rPr>
                <w:rFonts w:cs="Arial"/>
                <w:szCs w:val="18"/>
              </w:rPr>
              <w:t xml:space="preserve">The value shall be coded as defined for the </w:t>
            </w:r>
            <w:r>
              <w:t>mbsServiceId attribute of the Tmgi data type defined in 3GPP TS 29.571 [61].</w:t>
            </w:r>
          </w:p>
          <w:p w14:paraId="2C8CB2C7" w14:textId="77777777" w:rsidR="00DF710C" w:rsidRDefault="00DF710C" w:rsidP="00874643">
            <w:pPr>
              <w:pStyle w:val="TAL"/>
              <w:rPr>
                <w:rFonts w:cs="Arial"/>
                <w:szCs w:val="18"/>
              </w:rPr>
            </w:pPr>
            <w:r>
              <w:rPr>
                <w:lang w:eastAsia="zh-CN"/>
              </w:rPr>
              <w:t xml:space="preserve">Pattern: </w:t>
            </w:r>
            <w:r>
              <w:rPr>
                <w:rFonts w:cs="Arial"/>
                <w:szCs w:val="18"/>
              </w:rPr>
              <w:t>'^[A-Fa-f0-9]{6}$</w:t>
            </w:r>
          </w:p>
          <w:p w14:paraId="2CB34D24" w14:textId="77777777" w:rsidR="00DF710C" w:rsidRDefault="00DF710C" w:rsidP="00874643">
            <w:pPr>
              <w:pStyle w:val="TAL"/>
              <w:rPr>
                <w:rFonts w:cs="Arial"/>
                <w:szCs w:val="18"/>
              </w:rPr>
            </w:pPr>
          </w:p>
          <w:p w14:paraId="75A3378A"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96A4B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B38E20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0433A0C"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E16B79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88E4F3B"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368284CB" w14:textId="77777777" w:rsidR="00DF710C" w:rsidRDefault="00DF710C" w:rsidP="00874643">
            <w:pPr>
              <w:pStyle w:val="TAL"/>
            </w:pPr>
            <w:r w:rsidRPr="00713373">
              <w:rPr>
                <w:rFonts w:cs="Arial"/>
                <w:szCs w:val="18"/>
              </w:rPr>
              <w:t>isNullable: False</w:t>
            </w:r>
          </w:p>
        </w:tc>
      </w:tr>
      <w:tr w:rsidR="00DF710C" w14:paraId="5E37222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D67A63" w14:textId="77777777" w:rsidR="00DF710C" w:rsidRPr="00EA3CD4" w:rsidRDefault="00DF710C" w:rsidP="00874643">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4A21D8F8" w14:textId="77777777" w:rsidR="00DF710C" w:rsidRDefault="00DF710C" w:rsidP="00874643">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0F8D73FE" w14:textId="77777777" w:rsidR="00DF710C" w:rsidRDefault="00DF710C" w:rsidP="00874643">
            <w:pPr>
              <w:pStyle w:val="TAL"/>
              <w:rPr>
                <w:lang w:eastAsia="zh-CN"/>
              </w:rPr>
            </w:pPr>
          </w:p>
          <w:p w14:paraId="40A79F34" w14:textId="77777777" w:rsidR="00DF710C" w:rsidRDefault="00DF710C" w:rsidP="00874643">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7993761D" w14:textId="77777777" w:rsidR="00DF710C" w:rsidRDefault="00DF710C" w:rsidP="00874643">
            <w:pPr>
              <w:pStyle w:val="TAL"/>
              <w:rPr>
                <w:lang w:eastAsia="zh-CN"/>
              </w:rPr>
            </w:pPr>
          </w:p>
          <w:p w14:paraId="292729C7" w14:textId="77777777" w:rsidR="00DF710C" w:rsidRDefault="00DF710C" w:rsidP="00874643">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E7A78DB"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B7B40E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27695F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A651F91"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478E5E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D189BD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34208265" w14:textId="77777777" w:rsidR="00DF710C" w:rsidRDefault="00DF710C" w:rsidP="00874643">
            <w:pPr>
              <w:pStyle w:val="TAL"/>
            </w:pPr>
            <w:r w:rsidRPr="00713373">
              <w:rPr>
                <w:rFonts w:cs="Arial"/>
                <w:szCs w:val="18"/>
              </w:rPr>
              <w:t>isNullable: False</w:t>
            </w:r>
          </w:p>
        </w:tc>
      </w:tr>
      <w:tr w:rsidR="00DF710C" w14:paraId="323EE6B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5F442" w14:textId="77777777" w:rsidR="00DF710C" w:rsidRPr="00EA3CD4" w:rsidRDefault="00DF710C" w:rsidP="00874643">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3F184365" w14:textId="77777777" w:rsidR="00DF710C" w:rsidRDefault="00DF710C" w:rsidP="00874643">
            <w:pPr>
              <w:pStyle w:val="TAL"/>
              <w:rPr>
                <w:rFonts w:cs="Arial"/>
                <w:szCs w:val="18"/>
              </w:rPr>
            </w:pPr>
            <w:r>
              <w:rPr>
                <w:rFonts w:cs="Arial"/>
                <w:szCs w:val="18"/>
              </w:rPr>
              <w:t>This attribute represents IP unicast address used as source address in IP packets for identifying the source of the multicast service (e.g. AF/AS).</w:t>
            </w:r>
          </w:p>
          <w:p w14:paraId="20DE551B" w14:textId="77777777" w:rsidR="00DF710C" w:rsidRDefault="00DF710C" w:rsidP="00874643">
            <w:pPr>
              <w:pStyle w:val="TAL"/>
              <w:rPr>
                <w:rFonts w:cs="Arial"/>
                <w:szCs w:val="18"/>
              </w:rPr>
            </w:pPr>
          </w:p>
          <w:p w14:paraId="0C73B75E"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E4E3A5C" w14:textId="77777777" w:rsidR="00DF710C" w:rsidRDefault="00DF710C" w:rsidP="00874643">
            <w:pPr>
              <w:keepLines/>
              <w:spacing w:after="0"/>
              <w:rPr>
                <w:rFonts w:ascii="Arial" w:hAnsi="Arial" w:cs="Arial"/>
                <w:sz w:val="18"/>
                <w:szCs w:val="18"/>
              </w:rPr>
            </w:pPr>
            <w:r>
              <w:rPr>
                <w:rFonts w:ascii="Arial" w:hAnsi="Arial" w:cs="Arial"/>
                <w:sz w:val="18"/>
                <w:szCs w:val="18"/>
              </w:rPr>
              <w:t>type: IpAddr</w:t>
            </w:r>
          </w:p>
          <w:p w14:paraId="2A21B184"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9A3E37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F5AA6F2"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3C373C5"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5C3D2EF2" w14:textId="77777777" w:rsidR="00DF710C" w:rsidRDefault="00DF710C" w:rsidP="00874643">
            <w:pPr>
              <w:pStyle w:val="TAL"/>
            </w:pPr>
            <w:r w:rsidRPr="000F2723">
              <w:rPr>
                <w:rFonts w:cs="Arial"/>
                <w:szCs w:val="18"/>
              </w:rPr>
              <w:t xml:space="preserve">isNullable: </w:t>
            </w:r>
            <w:r>
              <w:rPr>
                <w:rFonts w:cs="Arial"/>
                <w:szCs w:val="18"/>
              </w:rPr>
              <w:t>False</w:t>
            </w:r>
          </w:p>
        </w:tc>
      </w:tr>
      <w:tr w:rsidR="00DF710C" w14:paraId="5C2FFBD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25A411" w14:textId="77777777" w:rsidR="00DF710C" w:rsidRPr="00EA3CD4" w:rsidRDefault="00DF710C" w:rsidP="00874643">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913F2BF" w14:textId="77777777" w:rsidR="00DF710C" w:rsidRDefault="00DF710C" w:rsidP="00874643">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3D5469AC" w14:textId="77777777" w:rsidR="00DF710C" w:rsidRDefault="00DF710C" w:rsidP="00874643">
            <w:pPr>
              <w:pStyle w:val="TAL"/>
              <w:rPr>
                <w:rFonts w:cs="Arial"/>
                <w:szCs w:val="18"/>
              </w:rPr>
            </w:pPr>
          </w:p>
          <w:p w14:paraId="6A66AE9E"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045DA04" w14:textId="77777777" w:rsidR="00DF710C" w:rsidRDefault="00DF710C" w:rsidP="00874643">
            <w:pPr>
              <w:keepLines/>
              <w:spacing w:after="0"/>
              <w:rPr>
                <w:rFonts w:ascii="Arial" w:hAnsi="Arial" w:cs="Arial"/>
                <w:sz w:val="18"/>
                <w:szCs w:val="18"/>
              </w:rPr>
            </w:pPr>
            <w:r>
              <w:rPr>
                <w:rFonts w:ascii="Arial" w:hAnsi="Arial" w:cs="Arial"/>
                <w:sz w:val="18"/>
                <w:szCs w:val="18"/>
              </w:rPr>
              <w:t>type: IpAddr</w:t>
            </w:r>
          </w:p>
          <w:p w14:paraId="12C96D2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46E00C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B20F20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9F1956A"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3FDD70E" w14:textId="77777777" w:rsidR="00DF710C" w:rsidRDefault="00DF710C" w:rsidP="00874643">
            <w:pPr>
              <w:pStyle w:val="TAL"/>
            </w:pPr>
            <w:r w:rsidRPr="000F2723">
              <w:rPr>
                <w:rFonts w:cs="Arial"/>
                <w:szCs w:val="18"/>
              </w:rPr>
              <w:t xml:space="preserve">isNullable: </w:t>
            </w:r>
            <w:r>
              <w:rPr>
                <w:rFonts w:cs="Arial"/>
                <w:szCs w:val="18"/>
              </w:rPr>
              <w:t>False</w:t>
            </w:r>
          </w:p>
        </w:tc>
      </w:tr>
      <w:tr w:rsidR="00DF710C" w14:paraId="6A468FF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DE4DF0" w14:textId="77777777" w:rsidR="00DF710C" w:rsidRPr="00EA3CD4" w:rsidRDefault="00DF710C" w:rsidP="00874643">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6660C54E" w14:textId="77777777" w:rsidR="00DF710C" w:rsidRDefault="00DF710C" w:rsidP="00874643">
            <w:pPr>
              <w:pStyle w:val="TAL"/>
              <w:rPr>
                <w:rFonts w:cs="Arial"/>
                <w:szCs w:val="18"/>
              </w:rPr>
            </w:pPr>
            <w:r>
              <w:rPr>
                <w:rFonts w:cs="Arial"/>
                <w:szCs w:val="18"/>
              </w:rPr>
              <w:t>This attribute represents the MBS Session Identifier.</w:t>
            </w:r>
          </w:p>
          <w:p w14:paraId="297E285D" w14:textId="77777777" w:rsidR="00DF710C" w:rsidRDefault="00DF710C" w:rsidP="00874643">
            <w:pPr>
              <w:pStyle w:val="TAL"/>
              <w:rPr>
                <w:rFonts w:cs="Arial"/>
                <w:szCs w:val="18"/>
              </w:rPr>
            </w:pPr>
          </w:p>
          <w:p w14:paraId="67DF4842" w14:textId="77777777" w:rsidR="00DF710C" w:rsidRDefault="00DF710C" w:rsidP="00874643">
            <w:pPr>
              <w:pStyle w:val="TAL"/>
              <w:rPr>
                <w:rFonts w:cs="Arial"/>
                <w:szCs w:val="18"/>
              </w:rPr>
            </w:pPr>
          </w:p>
          <w:p w14:paraId="7BE3E8F6" w14:textId="77777777" w:rsidR="00DF710C" w:rsidRDefault="00DF710C" w:rsidP="00874643">
            <w:pPr>
              <w:pStyle w:val="TAL"/>
              <w:rPr>
                <w:rFonts w:cs="Arial"/>
                <w:szCs w:val="18"/>
              </w:rPr>
            </w:pPr>
          </w:p>
          <w:p w14:paraId="716D0F2A" w14:textId="77777777" w:rsidR="00DF710C" w:rsidRDefault="00DF710C" w:rsidP="00874643">
            <w:pPr>
              <w:pStyle w:val="TAL"/>
              <w:rPr>
                <w:rFonts w:cs="Arial"/>
                <w:szCs w:val="18"/>
              </w:rPr>
            </w:pPr>
          </w:p>
          <w:p w14:paraId="7FEBAA60" w14:textId="77777777" w:rsidR="00DF710C" w:rsidRPr="00593BB0" w:rsidRDefault="00DF710C" w:rsidP="00874643">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EF42947" w14:textId="77777777" w:rsidR="00DF710C" w:rsidRPr="002A1C02" w:rsidRDefault="00DF710C" w:rsidP="00874643">
            <w:pPr>
              <w:pStyle w:val="TAL"/>
              <w:keepNext w:val="0"/>
            </w:pPr>
            <w:r w:rsidRPr="002A1C02">
              <w:t xml:space="preserve">type: </w:t>
            </w:r>
            <w:r w:rsidRPr="003A0CD8">
              <w:rPr>
                <w:rFonts w:ascii="Courier New" w:hAnsi="Courier New" w:cs="Courier New"/>
                <w:lang w:eastAsia="zh-CN"/>
              </w:rPr>
              <w:t>MbsSessionId</w:t>
            </w:r>
          </w:p>
          <w:p w14:paraId="47E03AC5" w14:textId="77777777" w:rsidR="00DF710C" w:rsidRPr="00EB5968" w:rsidRDefault="00DF710C" w:rsidP="00874643">
            <w:pPr>
              <w:pStyle w:val="TAL"/>
            </w:pPr>
            <w:r w:rsidRPr="00EB5968">
              <w:t xml:space="preserve">multiplicity: </w:t>
            </w:r>
            <w:r>
              <w:t>1</w:t>
            </w:r>
          </w:p>
          <w:p w14:paraId="003B7754" w14:textId="77777777" w:rsidR="00DF710C" w:rsidRPr="00E2198D" w:rsidRDefault="00DF710C" w:rsidP="00874643">
            <w:pPr>
              <w:pStyle w:val="TAL"/>
            </w:pPr>
            <w:r w:rsidRPr="00E2198D">
              <w:t xml:space="preserve">isOrdered: </w:t>
            </w:r>
            <w:r>
              <w:t>N/A</w:t>
            </w:r>
          </w:p>
          <w:p w14:paraId="045D8A3E" w14:textId="77777777" w:rsidR="00DF710C" w:rsidRPr="00264099" w:rsidRDefault="00DF710C" w:rsidP="00874643">
            <w:pPr>
              <w:pStyle w:val="TAL"/>
            </w:pPr>
            <w:r w:rsidRPr="00264099">
              <w:t xml:space="preserve">isUnique: </w:t>
            </w:r>
            <w:r>
              <w:t>N/A</w:t>
            </w:r>
          </w:p>
          <w:p w14:paraId="138D0CE6" w14:textId="77777777" w:rsidR="00DF710C" w:rsidRPr="00713373" w:rsidRDefault="00DF710C" w:rsidP="00874643">
            <w:pPr>
              <w:pStyle w:val="TAL"/>
              <w:rPr>
                <w:rFonts w:cs="Arial"/>
                <w:szCs w:val="18"/>
              </w:rPr>
            </w:pPr>
            <w:r w:rsidRPr="00713373">
              <w:rPr>
                <w:rFonts w:cs="Arial"/>
                <w:szCs w:val="18"/>
              </w:rPr>
              <w:t>defaultValue: None</w:t>
            </w:r>
          </w:p>
          <w:p w14:paraId="25348106" w14:textId="77777777" w:rsidR="00DF710C" w:rsidRDefault="00DF710C" w:rsidP="00874643">
            <w:pPr>
              <w:pStyle w:val="TAL"/>
            </w:pPr>
            <w:r w:rsidRPr="00713373">
              <w:rPr>
                <w:rFonts w:cs="Arial"/>
                <w:szCs w:val="18"/>
              </w:rPr>
              <w:t>isNullable: False</w:t>
            </w:r>
          </w:p>
        </w:tc>
      </w:tr>
      <w:tr w:rsidR="00DF710C" w14:paraId="03AC8C6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0D010F" w14:textId="77777777" w:rsidR="00DF710C" w:rsidRPr="00EA3CD4" w:rsidRDefault="00DF710C" w:rsidP="00874643">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7DEE58D7" w14:textId="77777777" w:rsidR="00DF710C" w:rsidRDefault="00DF710C" w:rsidP="00874643">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3BD31961" w14:textId="77777777" w:rsidR="00DF710C" w:rsidRDefault="00DF710C" w:rsidP="00874643">
            <w:pPr>
              <w:pStyle w:val="TAL"/>
            </w:pPr>
            <w:r>
              <w:t>For an MBS session with location dependent content, one map entry shall be registered for each MBS Service Area served by the MBS session.</w:t>
            </w:r>
          </w:p>
          <w:p w14:paraId="2C818005" w14:textId="77777777" w:rsidR="00DF710C" w:rsidRDefault="00DF710C" w:rsidP="00874643">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F191B3A" w14:textId="77777777" w:rsidR="00DF710C" w:rsidRDefault="00DF710C" w:rsidP="00874643">
            <w:pPr>
              <w:pStyle w:val="TAL"/>
              <w:rPr>
                <w:lang w:val="en-US"/>
              </w:rPr>
            </w:pPr>
          </w:p>
          <w:p w14:paraId="013670FE" w14:textId="77777777" w:rsidR="00DF710C" w:rsidRPr="00593BB0" w:rsidRDefault="00DF710C" w:rsidP="0087464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0996990" w14:textId="77777777" w:rsidR="00DF710C" w:rsidRPr="002A1C02" w:rsidRDefault="00DF710C" w:rsidP="00874643">
            <w:pPr>
              <w:pStyle w:val="TAL"/>
              <w:keepNext w:val="0"/>
            </w:pPr>
            <w:r w:rsidRPr="002A1C02">
              <w:t xml:space="preserve">type: </w:t>
            </w:r>
            <w:r w:rsidRPr="00BD0F1C">
              <w:rPr>
                <w:rFonts w:ascii="Courier New" w:hAnsi="Courier New" w:cs="Courier New"/>
                <w:lang w:eastAsia="zh-CN"/>
              </w:rPr>
              <w:t>MbsServiceAreaInfo</w:t>
            </w:r>
          </w:p>
          <w:p w14:paraId="38737003" w14:textId="77777777" w:rsidR="00DF710C" w:rsidRPr="00EB5968" w:rsidRDefault="00DF710C" w:rsidP="00874643">
            <w:pPr>
              <w:pStyle w:val="TAL"/>
            </w:pPr>
            <w:r w:rsidRPr="00EB5968">
              <w:t xml:space="preserve">multiplicity: </w:t>
            </w:r>
            <w:r>
              <w:t>0</w:t>
            </w:r>
            <w:r w:rsidRPr="00EB5968">
              <w:t>..*</w:t>
            </w:r>
          </w:p>
          <w:p w14:paraId="3F9CF8FF" w14:textId="77777777" w:rsidR="00DF710C" w:rsidRPr="00E2198D" w:rsidRDefault="00DF710C" w:rsidP="00874643">
            <w:pPr>
              <w:pStyle w:val="TAL"/>
            </w:pPr>
            <w:r w:rsidRPr="00E2198D">
              <w:t xml:space="preserve">isOrdered: </w:t>
            </w:r>
            <w:r w:rsidRPr="004037B3">
              <w:t>False</w:t>
            </w:r>
          </w:p>
          <w:p w14:paraId="04091EF7" w14:textId="77777777" w:rsidR="00DF710C" w:rsidRPr="00264099" w:rsidRDefault="00DF710C" w:rsidP="00874643">
            <w:pPr>
              <w:pStyle w:val="TAL"/>
            </w:pPr>
            <w:r w:rsidRPr="00264099">
              <w:t xml:space="preserve">isUnique: </w:t>
            </w:r>
            <w:r w:rsidRPr="004037B3">
              <w:t>True</w:t>
            </w:r>
          </w:p>
          <w:p w14:paraId="6CF5926A" w14:textId="77777777" w:rsidR="00DF710C" w:rsidRPr="00713373" w:rsidRDefault="00DF710C" w:rsidP="00874643">
            <w:pPr>
              <w:pStyle w:val="TAL"/>
              <w:rPr>
                <w:rFonts w:cs="Arial"/>
                <w:szCs w:val="18"/>
              </w:rPr>
            </w:pPr>
            <w:r w:rsidRPr="00713373">
              <w:rPr>
                <w:rFonts w:cs="Arial"/>
                <w:szCs w:val="18"/>
              </w:rPr>
              <w:t>defaultValue: None</w:t>
            </w:r>
          </w:p>
          <w:p w14:paraId="23FEDE8D" w14:textId="77777777" w:rsidR="00DF710C" w:rsidRDefault="00DF710C" w:rsidP="00874643">
            <w:pPr>
              <w:pStyle w:val="TAL"/>
            </w:pPr>
            <w:r w:rsidRPr="00713373">
              <w:rPr>
                <w:rFonts w:cs="Arial"/>
                <w:szCs w:val="18"/>
              </w:rPr>
              <w:t>isNullable: False</w:t>
            </w:r>
          </w:p>
        </w:tc>
      </w:tr>
      <w:tr w:rsidR="00DF710C" w14:paraId="20E847B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92582F" w14:textId="77777777" w:rsidR="00DF710C" w:rsidRPr="00EA3CD4" w:rsidRDefault="00DF710C" w:rsidP="00874643">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424DA89D" w14:textId="77777777" w:rsidR="00DF710C" w:rsidRDefault="00DF710C" w:rsidP="00874643">
            <w:pPr>
              <w:pStyle w:val="TAL"/>
              <w:rPr>
                <w:rFonts w:cs="Arial"/>
                <w:szCs w:val="18"/>
              </w:rPr>
            </w:pPr>
            <w:r>
              <w:rPr>
                <w:rFonts w:cs="Arial"/>
                <w:szCs w:val="18"/>
              </w:rPr>
              <w:t xml:space="preserve">This attribute represents Area Session Identifier used for MBS session with location dependent content. </w:t>
            </w:r>
          </w:p>
          <w:p w14:paraId="384A68F3" w14:textId="77777777" w:rsidR="00DF710C" w:rsidRDefault="00DF710C" w:rsidP="00874643">
            <w:pPr>
              <w:pStyle w:val="TAL"/>
              <w:rPr>
                <w:rFonts w:cs="Arial"/>
                <w:szCs w:val="18"/>
              </w:rPr>
            </w:pPr>
          </w:p>
          <w:p w14:paraId="19A90AEC" w14:textId="77777777" w:rsidR="00DF710C" w:rsidRDefault="00DF710C" w:rsidP="00874643">
            <w:pPr>
              <w:pStyle w:val="TAL"/>
              <w:rPr>
                <w:rFonts w:cs="Arial"/>
                <w:szCs w:val="18"/>
              </w:rPr>
            </w:pPr>
          </w:p>
          <w:p w14:paraId="0514AEA5" w14:textId="77777777" w:rsidR="00DF710C" w:rsidRDefault="00DF710C" w:rsidP="00874643">
            <w:pPr>
              <w:pStyle w:val="TAL"/>
            </w:pPr>
            <w:r>
              <w:t>allowedValues: 0..65535</w:t>
            </w:r>
          </w:p>
          <w:p w14:paraId="057C982F" w14:textId="77777777" w:rsidR="00DF710C" w:rsidRPr="00593BB0" w:rsidRDefault="00DF710C" w:rsidP="0087464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7E6E4F2"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FE9CF4A"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7C20647"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97794B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B909F1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06345688" w14:textId="77777777" w:rsidR="00DF710C" w:rsidRDefault="00DF710C" w:rsidP="00874643">
            <w:pPr>
              <w:pStyle w:val="TAL"/>
            </w:pPr>
            <w:r w:rsidRPr="00713373">
              <w:rPr>
                <w:rFonts w:cs="Arial"/>
                <w:szCs w:val="18"/>
              </w:rPr>
              <w:t>isNullable: False</w:t>
            </w:r>
          </w:p>
        </w:tc>
      </w:tr>
      <w:tr w:rsidR="00DF710C" w14:paraId="6FA6259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142D0C" w14:textId="77777777" w:rsidR="00DF710C" w:rsidRPr="00EA3CD4" w:rsidRDefault="00DF710C" w:rsidP="00874643">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310D89C" w14:textId="77777777" w:rsidR="00DF710C" w:rsidRDefault="00DF710C" w:rsidP="00874643">
            <w:pPr>
              <w:pStyle w:val="TAL"/>
              <w:rPr>
                <w:rFonts w:cs="Arial"/>
                <w:szCs w:val="18"/>
              </w:rPr>
            </w:pPr>
            <w:r>
              <w:rPr>
                <w:rFonts w:cs="Arial"/>
                <w:szCs w:val="18"/>
              </w:rPr>
              <w:t>This attribute represents MBS Service Area for MBS session with location dependent content.</w:t>
            </w:r>
          </w:p>
          <w:p w14:paraId="7852BBCD" w14:textId="77777777" w:rsidR="00DF710C" w:rsidRDefault="00DF710C" w:rsidP="00874643">
            <w:pPr>
              <w:pStyle w:val="TAL"/>
              <w:rPr>
                <w:rFonts w:cs="Arial"/>
                <w:szCs w:val="18"/>
              </w:rPr>
            </w:pPr>
          </w:p>
          <w:p w14:paraId="18FB8D3A" w14:textId="77777777" w:rsidR="00DF710C" w:rsidRDefault="00DF710C" w:rsidP="00874643">
            <w:pPr>
              <w:pStyle w:val="TAL"/>
              <w:rPr>
                <w:rFonts w:cs="Arial"/>
                <w:szCs w:val="18"/>
              </w:rPr>
            </w:pPr>
          </w:p>
          <w:p w14:paraId="0565B753" w14:textId="77777777" w:rsidR="00DF710C" w:rsidRDefault="00DF710C" w:rsidP="00874643">
            <w:pPr>
              <w:pStyle w:val="TAL"/>
              <w:rPr>
                <w:rFonts w:cs="Arial"/>
                <w:szCs w:val="18"/>
              </w:rPr>
            </w:pPr>
          </w:p>
          <w:p w14:paraId="2A36A90B" w14:textId="77777777" w:rsidR="00DF710C" w:rsidRDefault="00DF710C" w:rsidP="00874643">
            <w:pPr>
              <w:pStyle w:val="TAL"/>
            </w:pPr>
            <w:r>
              <w:t>allowedValues: N/A</w:t>
            </w:r>
          </w:p>
          <w:p w14:paraId="0DFFE630" w14:textId="77777777" w:rsidR="00DF710C" w:rsidRPr="00593BB0" w:rsidRDefault="00DF710C" w:rsidP="0087464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D2E7516" w14:textId="77777777" w:rsidR="00DF710C" w:rsidRPr="002A1C02" w:rsidRDefault="00DF710C" w:rsidP="00874643">
            <w:pPr>
              <w:pStyle w:val="TAL"/>
              <w:keepNext w:val="0"/>
            </w:pPr>
            <w:r w:rsidRPr="002A1C02">
              <w:t xml:space="preserve">type: </w:t>
            </w:r>
            <w:r w:rsidRPr="00BD0F1C">
              <w:rPr>
                <w:rFonts w:ascii="Courier New" w:hAnsi="Courier New" w:cs="Courier New"/>
                <w:lang w:eastAsia="zh-CN"/>
              </w:rPr>
              <w:t>MbsServiceArea</w:t>
            </w:r>
          </w:p>
          <w:p w14:paraId="6A4EA8ED" w14:textId="77777777" w:rsidR="00DF710C" w:rsidRPr="00EB5968" w:rsidRDefault="00DF710C" w:rsidP="00874643">
            <w:pPr>
              <w:pStyle w:val="TAL"/>
            </w:pPr>
            <w:r w:rsidRPr="00EB5968">
              <w:t xml:space="preserve">multiplicity: </w:t>
            </w:r>
            <w:r>
              <w:t>0</w:t>
            </w:r>
            <w:r w:rsidRPr="00EB5968">
              <w:t>..*</w:t>
            </w:r>
          </w:p>
          <w:p w14:paraId="66B3876D" w14:textId="77777777" w:rsidR="00DF710C" w:rsidRPr="00E2198D" w:rsidRDefault="00DF710C" w:rsidP="00874643">
            <w:pPr>
              <w:pStyle w:val="TAL"/>
            </w:pPr>
            <w:r w:rsidRPr="00E2198D">
              <w:t xml:space="preserve">isOrdered: </w:t>
            </w:r>
            <w:r w:rsidRPr="004037B3">
              <w:t>False</w:t>
            </w:r>
          </w:p>
          <w:p w14:paraId="105F600E" w14:textId="77777777" w:rsidR="00DF710C" w:rsidRPr="00264099" w:rsidRDefault="00DF710C" w:rsidP="00874643">
            <w:pPr>
              <w:pStyle w:val="TAL"/>
            </w:pPr>
            <w:r w:rsidRPr="00264099">
              <w:t xml:space="preserve">isUnique: </w:t>
            </w:r>
            <w:r w:rsidRPr="004037B3">
              <w:t>True</w:t>
            </w:r>
          </w:p>
          <w:p w14:paraId="35F4AB70" w14:textId="77777777" w:rsidR="00DF710C" w:rsidRPr="00713373" w:rsidRDefault="00DF710C" w:rsidP="00874643">
            <w:pPr>
              <w:pStyle w:val="TAL"/>
              <w:rPr>
                <w:rFonts w:cs="Arial"/>
                <w:szCs w:val="18"/>
              </w:rPr>
            </w:pPr>
            <w:r w:rsidRPr="00713373">
              <w:rPr>
                <w:rFonts w:cs="Arial"/>
                <w:szCs w:val="18"/>
              </w:rPr>
              <w:t>defaultValue: None</w:t>
            </w:r>
          </w:p>
          <w:p w14:paraId="0661C3EE" w14:textId="77777777" w:rsidR="00DF710C" w:rsidRDefault="00DF710C" w:rsidP="00874643">
            <w:pPr>
              <w:pStyle w:val="TAL"/>
            </w:pPr>
            <w:r w:rsidRPr="00713373">
              <w:rPr>
                <w:rFonts w:cs="Arial"/>
                <w:szCs w:val="18"/>
              </w:rPr>
              <w:t>isNullable: False</w:t>
            </w:r>
          </w:p>
        </w:tc>
      </w:tr>
      <w:tr w:rsidR="00DF710C" w14:paraId="5F28171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C675F" w14:textId="77777777" w:rsidR="00DF710C" w:rsidRPr="00EA3CD4" w:rsidRDefault="00DF710C" w:rsidP="00874643">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51681CE" w14:textId="77777777" w:rsidR="00DF710C" w:rsidRDefault="00DF710C" w:rsidP="00874643">
            <w:pPr>
              <w:pStyle w:val="TAL"/>
              <w:rPr>
                <w:rFonts w:cs="Arial"/>
                <w:szCs w:val="18"/>
              </w:rPr>
            </w:pPr>
            <w:r>
              <w:rPr>
                <w:rFonts w:cs="Arial"/>
                <w:szCs w:val="18"/>
              </w:rPr>
              <w:t>This attribute represents a list of NR cell ids with their pertaining TAIs.</w:t>
            </w:r>
          </w:p>
          <w:p w14:paraId="1B7E6A98" w14:textId="77777777" w:rsidR="00DF710C" w:rsidRDefault="00DF710C" w:rsidP="00874643">
            <w:pPr>
              <w:pStyle w:val="TAL"/>
              <w:rPr>
                <w:rFonts w:cs="Arial"/>
                <w:szCs w:val="18"/>
              </w:rPr>
            </w:pPr>
          </w:p>
          <w:p w14:paraId="5BCC09E1" w14:textId="77777777" w:rsidR="00DF710C" w:rsidRDefault="00DF710C" w:rsidP="00874643">
            <w:pPr>
              <w:pStyle w:val="TAL"/>
              <w:rPr>
                <w:rFonts w:cs="Arial"/>
                <w:szCs w:val="18"/>
              </w:rPr>
            </w:pPr>
          </w:p>
          <w:p w14:paraId="3DA3F393" w14:textId="77777777" w:rsidR="00DF710C" w:rsidRDefault="00DF710C" w:rsidP="00874643">
            <w:pPr>
              <w:pStyle w:val="TAL"/>
              <w:rPr>
                <w:rFonts w:cs="Arial"/>
                <w:szCs w:val="18"/>
              </w:rPr>
            </w:pPr>
          </w:p>
          <w:p w14:paraId="55C42B63" w14:textId="77777777" w:rsidR="00DF710C" w:rsidRDefault="00DF710C" w:rsidP="00874643">
            <w:pPr>
              <w:pStyle w:val="TAL"/>
            </w:pPr>
            <w:r>
              <w:t>allowedValues: N/A</w:t>
            </w:r>
          </w:p>
          <w:p w14:paraId="61C15EC3" w14:textId="77777777" w:rsidR="00DF710C" w:rsidRPr="00593BB0" w:rsidRDefault="00DF710C" w:rsidP="0087464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25D4AF6" w14:textId="77777777" w:rsidR="00DF710C" w:rsidRPr="002A1C02" w:rsidRDefault="00DF710C" w:rsidP="00874643">
            <w:pPr>
              <w:pStyle w:val="TAL"/>
              <w:keepNext w:val="0"/>
            </w:pPr>
            <w:r w:rsidRPr="002A1C02">
              <w:t xml:space="preserve">type: </w:t>
            </w:r>
            <w:r>
              <w:rPr>
                <w:rFonts w:ascii="Courier New" w:hAnsi="Courier New" w:cs="Courier New"/>
                <w:lang w:eastAsia="zh-CN"/>
              </w:rPr>
              <w:t>Ncgi</w:t>
            </w:r>
          </w:p>
          <w:p w14:paraId="60119D53" w14:textId="77777777" w:rsidR="00DF710C" w:rsidRPr="00EB5968" w:rsidRDefault="00DF710C" w:rsidP="00874643">
            <w:pPr>
              <w:pStyle w:val="TAL"/>
            </w:pPr>
            <w:r w:rsidRPr="00EB5968">
              <w:t xml:space="preserve">multiplicity: </w:t>
            </w:r>
            <w:r>
              <w:t>0</w:t>
            </w:r>
            <w:r w:rsidRPr="00EB5968">
              <w:t>..*</w:t>
            </w:r>
          </w:p>
          <w:p w14:paraId="1ECD70D1" w14:textId="77777777" w:rsidR="00DF710C" w:rsidRPr="00E2198D" w:rsidRDefault="00DF710C" w:rsidP="00874643">
            <w:pPr>
              <w:pStyle w:val="TAL"/>
            </w:pPr>
            <w:r w:rsidRPr="00E2198D">
              <w:t xml:space="preserve">isOrdered: </w:t>
            </w:r>
            <w:r w:rsidRPr="004037B3">
              <w:t>False</w:t>
            </w:r>
          </w:p>
          <w:p w14:paraId="4A6DB879" w14:textId="77777777" w:rsidR="00DF710C" w:rsidRPr="00264099" w:rsidRDefault="00DF710C" w:rsidP="00874643">
            <w:pPr>
              <w:pStyle w:val="TAL"/>
            </w:pPr>
            <w:r w:rsidRPr="00264099">
              <w:t xml:space="preserve">isUnique: </w:t>
            </w:r>
            <w:r w:rsidRPr="004037B3">
              <w:t>True</w:t>
            </w:r>
          </w:p>
          <w:p w14:paraId="6E4ADCC9" w14:textId="77777777" w:rsidR="00DF710C" w:rsidRPr="00713373" w:rsidRDefault="00DF710C" w:rsidP="00874643">
            <w:pPr>
              <w:pStyle w:val="TAL"/>
              <w:rPr>
                <w:rFonts w:cs="Arial"/>
                <w:szCs w:val="18"/>
              </w:rPr>
            </w:pPr>
            <w:r w:rsidRPr="00713373">
              <w:rPr>
                <w:rFonts w:cs="Arial"/>
                <w:szCs w:val="18"/>
              </w:rPr>
              <w:t>defaultValue: None</w:t>
            </w:r>
          </w:p>
          <w:p w14:paraId="4904FB43" w14:textId="77777777" w:rsidR="00DF710C" w:rsidRDefault="00DF710C" w:rsidP="00874643">
            <w:pPr>
              <w:pStyle w:val="TAL"/>
            </w:pPr>
            <w:r w:rsidRPr="00713373">
              <w:rPr>
                <w:rFonts w:cs="Arial"/>
                <w:szCs w:val="18"/>
              </w:rPr>
              <w:t>isNullable: False</w:t>
            </w:r>
          </w:p>
        </w:tc>
      </w:tr>
      <w:tr w:rsidR="00DF710C" w14:paraId="0F54C12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A16A9" w14:textId="77777777" w:rsidR="00DF710C" w:rsidRPr="00EA3CD4" w:rsidRDefault="00DF710C" w:rsidP="00874643">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3E14144E" w14:textId="77777777" w:rsidR="00DF710C" w:rsidRDefault="00DF710C" w:rsidP="00874643">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235BD60B" w14:textId="77777777" w:rsidR="00DF710C" w:rsidRDefault="00DF710C" w:rsidP="00874643">
            <w:pPr>
              <w:pStyle w:val="TAL"/>
              <w:rPr>
                <w:rFonts w:cs="Arial"/>
                <w:szCs w:val="18"/>
              </w:rPr>
            </w:pPr>
          </w:p>
          <w:p w14:paraId="152F3871" w14:textId="77777777" w:rsidR="00DF710C" w:rsidRDefault="00DF710C" w:rsidP="00874643">
            <w:pPr>
              <w:pStyle w:val="TAL"/>
              <w:rPr>
                <w:rFonts w:cs="Arial"/>
                <w:szCs w:val="18"/>
              </w:rPr>
            </w:pPr>
          </w:p>
          <w:p w14:paraId="4F9515BA" w14:textId="77777777" w:rsidR="00DF710C" w:rsidRDefault="00DF710C" w:rsidP="00874643">
            <w:pPr>
              <w:pStyle w:val="TAL"/>
              <w:rPr>
                <w:rFonts w:cs="Arial"/>
                <w:szCs w:val="18"/>
              </w:rPr>
            </w:pPr>
          </w:p>
          <w:p w14:paraId="256F4FC5" w14:textId="77777777" w:rsidR="00DF710C" w:rsidRDefault="00DF710C" w:rsidP="00874643">
            <w:pPr>
              <w:pStyle w:val="TAL"/>
            </w:pPr>
            <w:r>
              <w:t>allowedValues: N/A</w:t>
            </w:r>
          </w:p>
          <w:p w14:paraId="3A54122E" w14:textId="77777777" w:rsidR="00DF710C" w:rsidRPr="00593BB0" w:rsidRDefault="00DF710C" w:rsidP="00874643">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64A51D7" w14:textId="77777777" w:rsidR="00DF710C" w:rsidRDefault="00DF710C" w:rsidP="00874643">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2C328ADC" w14:textId="77777777" w:rsidR="00DF710C" w:rsidRDefault="00DF710C" w:rsidP="00874643">
            <w:pPr>
              <w:keepNext/>
              <w:keepLines/>
              <w:spacing w:after="0"/>
              <w:rPr>
                <w:rFonts w:ascii="Arial" w:hAnsi="Arial"/>
                <w:sz w:val="18"/>
                <w:szCs w:val="18"/>
                <w:lang w:eastAsia="zh-CN"/>
              </w:rPr>
            </w:pPr>
            <w:r>
              <w:rPr>
                <w:rFonts w:ascii="Arial" w:hAnsi="Arial"/>
                <w:sz w:val="18"/>
                <w:szCs w:val="18"/>
              </w:rPr>
              <w:t>multiplicity: 1</w:t>
            </w:r>
          </w:p>
          <w:p w14:paraId="2A05E706" w14:textId="77777777" w:rsidR="00DF710C" w:rsidRDefault="00DF710C" w:rsidP="00874643">
            <w:pPr>
              <w:keepNext/>
              <w:keepLines/>
              <w:spacing w:after="0"/>
              <w:rPr>
                <w:rFonts w:ascii="Arial" w:hAnsi="Arial"/>
                <w:sz w:val="18"/>
                <w:szCs w:val="18"/>
              </w:rPr>
            </w:pPr>
            <w:r>
              <w:rPr>
                <w:rFonts w:ascii="Arial" w:hAnsi="Arial"/>
                <w:sz w:val="18"/>
                <w:szCs w:val="18"/>
              </w:rPr>
              <w:t>isOrdered: N/A</w:t>
            </w:r>
          </w:p>
          <w:p w14:paraId="3F7CA77F" w14:textId="77777777" w:rsidR="00DF710C" w:rsidRDefault="00DF710C" w:rsidP="00874643">
            <w:pPr>
              <w:keepNext/>
              <w:keepLines/>
              <w:spacing w:after="0"/>
              <w:rPr>
                <w:rFonts w:ascii="Arial" w:hAnsi="Arial"/>
                <w:sz w:val="18"/>
                <w:szCs w:val="18"/>
              </w:rPr>
            </w:pPr>
            <w:r>
              <w:rPr>
                <w:rFonts w:ascii="Arial" w:hAnsi="Arial"/>
                <w:sz w:val="18"/>
                <w:szCs w:val="18"/>
              </w:rPr>
              <w:t>isUnique: N/A</w:t>
            </w:r>
          </w:p>
          <w:p w14:paraId="2C329691" w14:textId="77777777" w:rsidR="00DF710C" w:rsidRDefault="00DF710C" w:rsidP="00874643">
            <w:pPr>
              <w:keepNext/>
              <w:keepLines/>
              <w:spacing w:after="0"/>
              <w:rPr>
                <w:rFonts w:ascii="Arial" w:hAnsi="Arial"/>
                <w:sz w:val="18"/>
                <w:szCs w:val="18"/>
              </w:rPr>
            </w:pPr>
            <w:r>
              <w:rPr>
                <w:rFonts w:ascii="Arial" w:hAnsi="Arial"/>
                <w:sz w:val="18"/>
                <w:szCs w:val="18"/>
              </w:rPr>
              <w:t>defaultValue: None</w:t>
            </w:r>
          </w:p>
          <w:p w14:paraId="2BC713F1" w14:textId="77777777" w:rsidR="00DF710C" w:rsidRDefault="00DF710C" w:rsidP="00874643">
            <w:pPr>
              <w:pStyle w:val="TAL"/>
            </w:pPr>
            <w:r>
              <w:rPr>
                <w:szCs w:val="18"/>
              </w:rPr>
              <w:t>isNullable: False</w:t>
            </w:r>
          </w:p>
        </w:tc>
      </w:tr>
      <w:tr w:rsidR="00DF710C" w14:paraId="484EBFC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36670" w14:textId="77777777" w:rsidR="00DF710C" w:rsidRPr="00EA3CD4" w:rsidRDefault="00DF710C" w:rsidP="00874643">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68FDAC07" w14:textId="77777777" w:rsidR="00DF710C" w:rsidRDefault="00DF710C" w:rsidP="00874643">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66BD8479" w14:textId="77777777" w:rsidR="00DF710C" w:rsidRDefault="00DF710C" w:rsidP="00874643">
            <w:pPr>
              <w:pStyle w:val="TAL"/>
              <w:rPr>
                <w:rFonts w:cs="Arial"/>
                <w:szCs w:val="18"/>
              </w:rPr>
            </w:pPr>
          </w:p>
          <w:p w14:paraId="0F90006F" w14:textId="77777777" w:rsidR="00DF710C" w:rsidRPr="001D2CEF" w:rsidRDefault="00DF710C" w:rsidP="00874643">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226D5A13" w14:textId="77777777" w:rsidR="00DF710C" w:rsidRPr="001D2CEF" w:rsidRDefault="00DF710C" w:rsidP="00874643">
            <w:pPr>
              <w:pStyle w:val="TAL"/>
              <w:rPr>
                <w:lang w:eastAsia="zh-CN"/>
              </w:rPr>
            </w:pPr>
          </w:p>
          <w:p w14:paraId="582543C6" w14:textId="77777777" w:rsidR="00DF710C" w:rsidRPr="001D2CEF" w:rsidRDefault="00DF710C" w:rsidP="00874643">
            <w:pPr>
              <w:pStyle w:val="TAL"/>
              <w:rPr>
                <w:rFonts w:cs="Arial"/>
                <w:szCs w:val="18"/>
              </w:rPr>
            </w:pPr>
            <w:r w:rsidRPr="001D2CEF">
              <w:rPr>
                <w:lang w:eastAsia="zh-CN"/>
              </w:rPr>
              <w:t xml:space="preserve">Pattern: </w:t>
            </w:r>
            <w:r w:rsidRPr="001D2CEF">
              <w:rPr>
                <w:rFonts w:cs="Arial"/>
                <w:szCs w:val="18"/>
              </w:rPr>
              <w:t>'^[A-Fa-f0-9]{9}$'</w:t>
            </w:r>
          </w:p>
          <w:p w14:paraId="28A5D79A" w14:textId="77777777" w:rsidR="00DF710C" w:rsidRPr="001D2CEF" w:rsidRDefault="00DF710C" w:rsidP="00874643">
            <w:pPr>
              <w:pStyle w:val="TAL"/>
              <w:rPr>
                <w:lang w:eastAsia="zh-CN"/>
              </w:rPr>
            </w:pPr>
          </w:p>
          <w:p w14:paraId="7D4CEC29" w14:textId="77777777" w:rsidR="00DF710C" w:rsidRPr="001D2CEF" w:rsidRDefault="00DF710C" w:rsidP="00874643">
            <w:pPr>
              <w:pStyle w:val="TAL"/>
              <w:rPr>
                <w:lang w:eastAsia="zh-CN"/>
              </w:rPr>
            </w:pPr>
            <w:r w:rsidRPr="001D2CEF">
              <w:rPr>
                <w:lang w:eastAsia="zh-CN"/>
              </w:rPr>
              <w:t>Example:</w:t>
            </w:r>
          </w:p>
          <w:p w14:paraId="0B0CCA19" w14:textId="77777777" w:rsidR="00DF710C" w:rsidRPr="00EC0AE5" w:rsidRDefault="00DF710C" w:rsidP="00874643">
            <w:pPr>
              <w:pStyle w:val="TAL"/>
              <w:rPr>
                <w:rFonts w:cs="Arial"/>
                <w:szCs w:val="18"/>
              </w:rPr>
            </w:pPr>
            <w:r w:rsidRPr="001D2CEF">
              <w:rPr>
                <w:lang w:eastAsia="zh-CN"/>
              </w:rPr>
              <w:t>An NR Cell Id 0x225BD6007 shall be encoded as "225BD6007".</w:t>
            </w:r>
          </w:p>
          <w:p w14:paraId="04B1D576" w14:textId="77777777" w:rsidR="00DF710C" w:rsidRDefault="00DF710C" w:rsidP="00874643">
            <w:pPr>
              <w:pStyle w:val="TAL"/>
              <w:rPr>
                <w:rFonts w:cs="Arial"/>
                <w:szCs w:val="18"/>
              </w:rPr>
            </w:pPr>
          </w:p>
          <w:p w14:paraId="3556C212" w14:textId="77777777" w:rsidR="00DF710C" w:rsidRPr="00593BB0" w:rsidRDefault="00DF710C" w:rsidP="00874643">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C5FFAD6"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926DCD3"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2F278E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B13E444"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528FC10"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505AD94A" w14:textId="77777777" w:rsidR="00DF710C" w:rsidRDefault="00DF710C" w:rsidP="00874643">
            <w:pPr>
              <w:pStyle w:val="TAL"/>
            </w:pPr>
            <w:r w:rsidRPr="00713373">
              <w:rPr>
                <w:rFonts w:cs="Arial"/>
                <w:szCs w:val="18"/>
              </w:rPr>
              <w:t>isNullable: False</w:t>
            </w:r>
          </w:p>
        </w:tc>
      </w:tr>
      <w:tr w:rsidR="00DF710C" w14:paraId="58E3C8D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10619"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DF3B2C4" w14:textId="77777777" w:rsidR="00DF710C" w:rsidRDefault="00DF710C" w:rsidP="00874643">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691DE031" w14:textId="77777777" w:rsidR="00DF710C" w:rsidRDefault="00DF710C" w:rsidP="00874643">
            <w:pPr>
              <w:pStyle w:val="TAL"/>
              <w:rPr>
                <w:rFonts w:cs="Arial"/>
                <w:szCs w:val="18"/>
              </w:rPr>
            </w:pPr>
            <w:r>
              <w:rPr>
                <w:rFonts w:cs="Arial"/>
                <w:szCs w:val="18"/>
              </w:rPr>
              <w:t>If not provided, the HSS instance does not pertain to any HSS group.</w:t>
            </w:r>
          </w:p>
          <w:p w14:paraId="3A2EB395" w14:textId="77777777" w:rsidR="00DF710C" w:rsidRDefault="00DF710C" w:rsidP="00874643">
            <w:pPr>
              <w:pStyle w:val="TAL"/>
              <w:rPr>
                <w:rFonts w:cs="Arial"/>
                <w:szCs w:val="18"/>
              </w:rPr>
            </w:pPr>
          </w:p>
          <w:p w14:paraId="2CAC37AB"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E05B1C" w14:textId="77777777" w:rsidR="00DF710C" w:rsidRPr="002A1C02" w:rsidRDefault="00DF710C" w:rsidP="00874643">
            <w:pPr>
              <w:pStyle w:val="TAL"/>
            </w:pPr>
            <w:r w:rsidRPr="002A1C02">
              <w:t xml:space="preserve">type: </w:t>
            </w:r>
            <w:r>
              <w:t>String</w:t>
            </w:r>
          </w:p>
          <w:p w14:paraId="6B141FA7" w14:textId="77777777" w:rsidR="00DF710C" w:rsidRPr="00EB5968" w:rsidRDefault="00DF710C" w:rsidP="00874643">
            <w:pPr>
              <w:pStyle w:val="TAL"/>
            </w:pPr>
            <w:r w:rsidRPr="00EB5968">
              <w:t xml:space="preserve">multiplicity: </w:t>
            </w:r>
            <w:r>
              <w:t>0</w:t>
            </w:r>
            <w:r w:rsidRPr="00EB5968">
              <w:t>..</w:t>
            </w:r>
            <w:r>
              <w:t>1</w:t>
            </w:r>
          </w:p>
          <w:p w14:paraId="7E0F4BBD" w14:textId="77777777" w:rsidR="00DF710C" w:rsidRPr="00E2198D" w:rsidRDefault="00DF710C" w:rsidP="00874643">
            <w:pPr>
              <w:pStyle w:val="TAL"/>
            </w:pPr>
            <w:r w:rsidRPr="00E2198D">
              <w:t xml:space="preserve">isOrdered: </w:t>
            </w:r>
            <w:r>
              <w:t>N/A</w:t>
            </w:r>
          </w:p>
          <w:p w14:paraId="2BD99E74" w14:textId="77777777" w:rsidR="00DF710C" w:rsidRPr="00264099" w:rsidRDefault="00DF710C" w:rsidP="00874643">
            <w:pPr>
              <w:pStyle w:val="TAL"/>
            </w:pPr>
            <w:r w:rsidRPr="00264099">
              <w:t xml:space="preserve">isUnique: </w:t>
            </w:r>
            <w:r>
              <w:t>N/A</w:t>
            </w:r>
          </w:p>
          <w:p w14:paraId="56A0874E" w14:textId="77777777" w:rsidR="00DF710C" w:rsidRPr="00133008" w:rsidRDefault="00DF710C" w:rsidP="00874643">
            <w:pPr>
              <w:pStyle w:val="TAL"/>
            </w:pPr>
            <w:r w:rsidRPr="00133008">
              <w:t>defaultValue: None</w:t>
            </w:r>
          </w:p>
          <w:p w14:paraId="677399E5" w14:textId="77777777" w:rsidR="00DF710C" w:rsidRPr="00966DC9" w:rsidRDefault="00DF710C" w:rsidP="00874643">
            <w:pPr>
              <w:keepLines/>
              <w:spacing w:after="0"/>
              <w:rPr>
                <w:rFonts w:ascii="Arial" w:hAnsi="Arial" w:cs="Arial"/>
                <w:sz w:val="18"/>
                <w:szCs w:val="18"/>
              </w:rPr>
            </w:pPr>
            <w:r w:rsidRPr="0072067A">
              <w:rPr>
                <w:rFonts w:ascii="Arial" w:hAnsi="Arial"/>
                <w:sz w:val="18"/>
              </w:rPr>
              <w:t>isNullable: False</w:t>
            </w:r>
          </w:p>
        </w:tc>
      </w:tr>
      <w:tr w:rsidR="00DF710C" w14:paraId="0756A7F3"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9DF552"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07D90A42" w14:textId="77777777" w:rsidR="00DF710C" w:rsidRDefault="00DF710C" w:rsidP="00874643">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2C6B33AF" w14:textId="77777777" w:rsidR="00DF710C" w:rsidRDefault="00DF710C" w:rsidP="00874643">
            <w:pPr>
              <w:pStyle w:val="TAL"/>
              <w:rPr>
                <w:rFonts w:cs="Arial"/>
                <w:szCs w:val="18"/>
              </w:rPr>
            </w:pPr>
          </w:p>
          <w:p w14:paraId="27AA92C6"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5CD735F" w14:textId="77777777" w:rsidR="00DF710C" w:rsidRPr="002A1C02" w:rsidRDefault="00DF710C" w:rsidP="00874643">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45CFDB41" w14:textId="77777777" w:rsidR="00DF710C" w:rsidRPr="00EB5968" w:rsidRDefault="00DF710C" w:rsidP="00874643">
            <w:pPr>
              <w:pStyle w:val="TAL"/>
            </w:pPr>
            <w:r w:rsidRPr="00EB5968">
              <w:t xml:space="preserve">multiplicity: </w:t>
            </w:r>
            <w:r>
              <w:t>1..*</w:t>
            </w:r>
          </w:p>
          <w:p w14:paraId="521B1AFD" w14:textId="77777777" w:rsidR="00DF710C" w:rsidRPr="00E2198D" w:rsidRDefault="00DF710C" w:rsidP="00874643">
            <w:pPr>
              <w:pStyle w:val="TAL"/>
            </w:pPr>
            <w:r w:rsidRPr="00E2198D">
              <w:t xml:space="preserve">isOrdered: </w:t>
            </w:r>
            <w:r>
              <w:t>False</w:t>
            </w:r>
          </w:p>
          <w:p w14:paraId="74E73599" w14:textId="77777777" w:rsidR="00DF710C" w:rsidRPr="00264099" w:rsidRDefault="00DF710C" w:rsidP="00874643">
            <w:pPr>
              <w:pStyle w:val="TAL"/>
            </w:pPr>
            <w:r w:rsidRPr="00264099">
              <w:t xml:space="preserve">isUnique: </w:t>
            </w:r>
            <w:r>
              <w:t>True</w:t>
            </w:r>
          </w:p>
          <w:p w14:paraId="650018AE" w14:textId="77777777" w:rsidR="00DF710C" w:rsidRPr="00133008" w:rsidRDefault="00DF710C" w:rsidP="00874643">
            <w:pPr>
              <w:pStyle w:val="TAL"/>
            </w:pPr>
            <w:r w:rsidRPr="00133008">
              <w:t>defaultValue: None</w:t>
            </w:r>
          </w:p>
          <w:p w14:paraId="4FBFACD8" w14:textId="77777777" w:rsidR="00DF710C" w:rsidRPr="00966DC9" w:rsidRDefault="00DF710C" w:rsidP="00874643">
            <w:pPr>
              <w:keepLines/>
              <w:spacing w:after="0"/>
              <w:rPr>
                <w:rFonts w:ascii="Arial" w:hAnsi="Arial" w:cs="Arial"/>
                <w:sz w:val="18"/>
                <w:szCs w:val="18"/>
              </w:rPr>
            </w:pPr>
            <w:r w:rsidRPr="006A2134">
              <w:rPr>
                <w:rFonts w:ascii="Arial" w:hAnsi="Arial"/>
                <w:sz w:val="18"/>
              </w:rPr>
              <w:t>isNullable: False</w:t>
            </w:r>
          </w:p>
        </w:tc>
      </w:tr>
      <w:tr w:rsidR="00DF710C" w14:paraId="113F266C"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5C1B6"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1A9531F2" w14:textId="77777777" w:rsidR="00DF710C" w:rsidRDefault="00DF710C" w:rsidP="00874643">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68A9C7AF" w14:textId="77777777" w:rsidR="00DF710C" w:rsidRDefault="00DF710C" w:rsidP="00874643">
            <w:pPr>
              <w:pStyle w:val="TAL"/>
              <w:rPr>
                <w:rFonts w:cs="Arial"/>
                <w:szCs w:val="18"/>
              </w:rPr>
            </w:pPr>
          </w:p>
          <w:p w14:paraId="545E7C4F"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D3C694" w14:textId="77777777" w:rsidR="00DF710C" w:rsidRPr="002A1C02" w:rsidRDefault="00DF710C" w:rsidP="00874643">
            <w:pPr>
              <w:pStyle w:val="TAL"/>
            </w:pPr>
            <w:r w:rsidRPr="002A1C02">
              <w:t xml:space="preserve">type: </w:t>
            </w:r>
            <w:r w:rsidRPr="00A14421">
              <w:rPr>
                <w:rFonts w:ascii="Courier New" w:hAnsi="Courier New" w:cs="Courier New"/>
                <w:lang w:eastAsia="zh-CN"/>
              </w:rPr>
              <w:t>IdentityRange</w:t>
            </w:r>
          </w:p>
          <w:p w14:paraId="2275FA7A" w14:textId="77777777" w:rsidR="00DF710C" w:rsidRPr="00EB5968" w:rsidRDefault="00DF710C" w:rsidP="00874643">
            <w:pPr>
              <w:pStyle w:val="TAL"/>
            </w:pPr>
            <w:r w:rsidRPr="00EB5968">
              <w:t xml:space="preserve">multiplicity: </w:t>
            </w:r>
            <w:r>
              <w:t>1..*</w:t>
            </w:r>
          </w:p>
          <w:p w14:paraId="2316E494" w14:textId="77777777" w:rsidR="00DF710C" w:rsidRPr="00E2198D" w:rsidRDefault="00DF710C" w:rsidP="00874643">
            <w:pPr>
              <w:pStyle w:val="TAL"/>
            </w:pPr>
            <w:r w:rsidRPr="00E2198D">
              <w:t xml:space="preserve">isOrdered: </w:t>
            </w:r>
            <w:r>
              <w:t>False</w:t>
            </w:r>
          </w:p>
          <w:p w14:paraId="404BB577" w14:textId="77777777" w:rsidR="00DF710C" w:rsidRPr="00264099" w:rsidRDefault="00DF710C" w:rsidP="00874643">
            <w:pPr>
              <w:pStyle w:val="TAL"/>
            </w:pPr>
            <w:r w:rsidRPr="00264099">
              <w:t xml:space="preserve">isUnique: </w:t>
            </w:r>
            <w:r>
              <w:t>True</w:t>
            </w:r>
          </w:p>
          <w:p w14:paraId="337D7CCF" w14:textId="77777777" w:rsidR="00DF710C" w:rsidRPr="00133008" w:rsidRDefault="00DF710C" w:rsidP="00874643">
            <w:pPr>
              <w:pStyle w:val="TAL"/>
            </w:pPr>
            <w:r w:rsidRPr="00133008">
              <w:t>defaultValue: None</w:t>
            </w:r>
          </w:p>
          <w:p w14:paraId="7029DE39"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44690264"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B1BE7F"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43E5EFFE" w14:textId="77777777" w:rsidR="00DF710C" w:rsidRDefault="00DF710C" w:rsidP="00874643">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34C5A7" w14:textId="77777777" w:rsidR="00DF710C" w:rsidRDefault="00DF710C" w:rsidP="00874643">
            <w:pPr>
              <w:pStyle w:val="TAL"/>
              <w:rPr>
                <w:rFonts w:cs="Arial"/>
                <w:szCs w:val="18"/>
              </w:rPr>
            </w:pPr>
          </w:p>
          <w:p w14:paraId="6E8F8476" w14:textId="77777777" w:rsidR="00DF710C" w:rsidRDefault="00DF710C" w:rsidP="00874643">
            <w:pPr>
              <w:pStyle w:val="TAL"/>
              <w:rPr>
                <w:rFonts w:cs="Arial"/>
                <w:szCs w:val="18"/>
              </w:rPr>
            </w:pPr>
          </w:p>
          <w:p w14:paraId="12D9992F"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D64C5B" w14:textId="77777777" w:rsidR="00DF710C" w:rsidRPr="002A1C02" w:rsidRDefault="00DF710C" w:rsidP="00874643">
            <w:pPr>
              <w:pStyle w:val="TAL"/>
            </w:pPr>
            <w:r w:rsidRPr="002A1C02">
              <w:t xml:space="preserve">type: </w:t>
            </w:r>
            <w:r w:rsidRPr="00A14421">
              <w:rPr>
                <w:rFonts w:ascii="Courier New" w:hAnsi="Courier New" w:cs="Courier New"/>
                <w:lang w:eastAsia="zh-CN"/>
              </w:rPr>
              <w:t>IdentityRange</w:t>
            </w:r>
          </w:p>
          <w:p w14:paraId="783C264F" w14:textId="77777777" w:rsidR="00DF710C" w:rsidRPr="00EB5968" w:rsidRDefault="00DF710C" w:rsidP="00874643">
            <w:pPr>
              <w:pStyle w:val="TAL"/>
            </w:pPr>
            <w:r w:rsidRPr="00EB5968">
              <w:t xml:space="preserve">multiplicity: </w:t>
            </w:r>
            <w:r>
              <w:t>1..*</w:t>
            </w:r>
          </w:p>
          <w:p w14:paraId="36968A14" w14:textId="77777777" w:rsidR="00DF710C" w:rsidRPr="00E2198D" w:rsidRDefault="00DF710C" w:rsidP="00874643">
            <w:pPr>
              <w:pStyle w:val="TAL"/>
            </w:pPr>
            <w:r w:rsidRPr="00E2198D">
              <w:t xml:space="preserve">isOrdered: </w:t>
            </w:r>
            <w:r>
              <w:t>False</w:t>
            </w:r>
          </w:p>
          <w:p w14:paraId="483BF1F7" w14:textId="77777777" w:rsidR="00DF710C" w:rsidRPr="00264099" w:rsidRDefault="00DF710C" w:rsidP="00874643">
            <w:pPr>
              <w:pStyle w:val="TAL"/>
            </w:pPr>
            <w:r w:rsidRPr="00264099">
              <w:t xml:space="preserve">isUnique: </w:t>
            </w:r>
            <w:r>
              <w:t>True</w:t>
            </w:r>
          </w:p>
          <w:p w14:paraId="3EBE5C42" w14:textId="77777777" w:rsidR="00DF710C" w:rsidRPr="00133008" w:rsidRDefault="00DF710C" w:rsidP="00874643">
            <w:pPr>
              <w:pStyle w:val="TAL"/>
            </w:pPr>
            <w:r w:rsidRPr="00133008">
              <w:t>defaultValue: None</w:t>
            </w:r>
          </w:p>
          <w:p w14:paraId="27E62D6A"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24D456F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D89BA"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FE95E6A" w14:textId="77777777" w:rsidR="00DF710C" w:rsidRDefault="00DF710C" w:rsidP="00874643">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46D7EB0A" w14:textId="77777777" w:rsidR="00DF710C" w:rsidRDefault="00DF710C" w:rsidP="00874643">
            <w:pPr>
              <w:pStyle w:val="TAL"/>
              <w:rPr>
                <w:rFonts w:cs="Arial"/>
                <w:szCs w:val="18"/>
              </w:rPr>
            </w:pPr>
          </w:p>
          <w:p w14:paraId="6460B300"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BFF511" w14:textId="77777777" w:rsidR="00DF710C" w:rsidRPr="002A1C02" w:rsidRDefault="00DF710C" w:rsidP="00874643">
            <w:pPr>
              <w:pStyle w:val="TAL"/>
            </w:pPr>
            <w:r w:rsidRPr="002A1C02">
              <w:t xml:space="preserve">type: </w:t>
            </w:r>
            <w:r w:rsidRPr="00A14421">
              <w:rPr>
                <w:rFonts w:ascii="Courier New" w:hAnsi="Courier New" w:cs="Courier New"/>
                <w:lang w:eastAsia="zh-CN"/>
              </w:rPr>
              <w:t>IdentityRange</w:t>
            </w:r>
          </w:p>
          <w:p w14:paraId="1B2986DD" w14:textId="77777777" w:rsidR="00DF710C" w:rsidRPr="00EB5968" w:rsidRDefault="00DF710C" w:rsidP="00874643">
            <w:pPr>
              <w:pStyle w:val="TAL"/>
            </w:pPr>
            <w:r w:rsidRPr="00EB5968">
              <w:t xml:space="preserve">multiplicity: </w:t>
            </w:r>
            <w:r>
              <w:t>1..*</w:t>
            </w:r>
          </w:p>
          <w:p w14:paraId="23277F2A" w14:textId="77777777" w:rsidR="00DF710C" w:rsidRPr="00E2198D" w:rsidRDefault="00DF710C" w:rsidP="00874643">
            <w:pPr>
              <w:pStyle w:val="TAL"/>
            </w:pPr>
            <w:r w:rsidRPr="00E2198D">
              <w:t xml:space="preserve">isOrdered: </w:t>
            </w:r>
            <w:r>
              <w:t>False</w:t>
            </w:r>
          </w:p>
          <w:p w14:paraId="3D462E8C" w14:textId="77777777" w:rsidR="00DF710C" w:rsidRPr="00264099" w:rsidRDefault="00DF710C" w:rsidP="00874643">
            <w:pPr>
              <w:pStyle w:val="TAL"/>
            </w:pPr>
            <w:r w:rsidRPr="00264099">
              <w:t xml:space="preserve">isUnique: </w:t>
            </w:r>
            <w:r>
              <w:t>True</w:t>
            </w:r>
          </w:p>
          <w:p w14:paraId="487484DB" w14:textId="77777777" w:rsidR="00DF710C" w:rsidRPr="00133008" w:rsidRDefault="00DF710C" w:rsidP="00874643">
            <w:pPr>
              <w:pStyle w:val="TAL"/>
            </w:pPr>
            <w:r w:rsidRPr="00133008">
              <w:t>defaultValue: None</w:t>
            </w:r>
          </w:p>
          <w:p w14:paraId="391990CA"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008E868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185949"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1E25F10E" w14:textId="77777777" w:rsidR="00DF710C" w:rsidRDefault="00DF710C" w:rsidP="00874643">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309D6E05" w14:textId="77777777" w:rsidR="00DF710C" w:rsidRDefault="00DF710C" w:rsidP="00874643">
            <w:pPr>
              <w:pStyle w:val="TAL"/>
              <w:rPr>
                <w:rFonts w:cs="Arial"/>
                <w:szCs w:val="18"/>
              </w:rPr>
            </w:pPr>
            <w:r>
              <w:rPr>
                <w:rFonts w:cs="Arial"/>
                <w:szCs w:val="18"/>
              </w:rPr>
              <w:t>If not provided, the HSS instance does not serve any external groups.</w:t>
            </w:r>
          </w:p>
          <w:p w14:paraId="2292832F" w14:textId="77777777" w:rsidR="00DF710C" w:rsidRDefault="00DF710C" w:rsidP="00874643">
            <w:pPr>
              <w:pStyle w:val="TAL"/>
              <w:rPr>
                <w:rFonts w:cs="Arial"/>
                <w:szCs w:val="18"/>
              </w:rPr>
            </w:pPr>
          </w:p>
          <w:p w14:paraId="69BF573C" w14:textId="77777777" w:rsidR="00DF710C" w:rsidRDefault="00DF710C" w:rsidP="00874643">
            <w:pPr>
              <w:pStyle w:val="TAL"/>
              <w:rPr>
                <w:rFonts w:cs="Arial"/>
                <w:szCs w:val="18"/>
              </w:rPr>
            </w:pPr>
          </w:p>
          <w:p w14:paraId="6C8280FB"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9B2028" w14:textId="77777777" w:rsidR="00DF710C" w:rsidRPr="002A1C02" w:rsidRDefault="00DF710C" w:rsidP="00874643">
            <w:pPr>
              <w:pStyle w:val="TAL"/>
            </w:pPr>
            <w:r w:rsidRPr="002A1C02">
              <w:t xml:space="preserve">type: </w:t>
            </w:r>
            <w:r w:rsidRPr="00A14421">
              <w:rPr>
                <w:rFonts w:ascii="Courier New" w:hAnsi="Courier New" w:cs="Courier New"/>
                <w:lang w:eastAsia="zh-CN"/>
              </w:rPr>
              <w:t>IdentityRange</w:t>
            </w:r>
          </w:p>
          <w:p w14:paraId="0B2D8BDB" w14:textId="77777777" w:rsidR="00DF710C" w:rsidRPr="00EB5968" w:rsidRDefault="00DF710C" w:rsidP="00874643">
            <w:pPr>
              <w:pStyle w:val="TAL"/>
            </w:pPr>
            <w:r w:rsidRPr="00EB5968">
              <w:t xml:space="preserve">multiplicity: </w:t>
            </w:r>
            <w:r>
              <w:t>1..*</w:t>
            </w:r>
          </w:p>
          <w:p w14:paraId="6D5B048E" w14:textId="77777777" w:rsidR="00DF710C" w:rsidRPr="00E2198D" w:rsidRDefault="00DF710C" w:rsidP="00874643">
            <w:pPr>
              <w:pStyle w:val="TAL"/>
            </w:pPr>
            <w:r w:rsidRPr="00E2198D">
              <w:t xml:space="preserve">isOrdered: </w:t>
            </w:r>
            <w:r>
              <w:t>False</w:t>
            </w:r>
          </w:p>
          <w:p w14:paraId="57CABE09" w14:textId="77777777" w:rsidR="00DF710C" w:rsidRPr="00264099" w:rsidRDefault="00DF710C" w:rsidP="00874643">
            <w:pPr>
              <w:pStyle w:val="TAL"/>
            </w:pPr>
            <w:r w:rsidRPr="00264099">
              <w:t xml:space="preserve">isUnique: </w:t>
            </w:r>
            <w:r>
              <w:t>True</w:t>
            </w:r>
          </w:p>
          <w:p w14:paraId="17E94241" w14:textId="77777777" w:rsidR="00DF710C" w:rsidRPr="00133008" w:rsidRDefault="00DF710C" w:rsidP="00874643">
            <w:pPr>
              <w:pStyle w:val="TAL"/>
            </w:pPr>
            <w:r w:rsidRPr="00133008">
              <w:t>defaultValue: None</w:t>
            </w:r>
          </w:p>
          <w:p w14:paraId="6A9F6910"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497E07BD"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B71E2"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75DCD593" w14:textId="77777777" w:rsidR="00DF710C" w:rsidRDefault="00DF710C" w:rsidP="00874643">
            <w:pPr>
              <w:pStyle w:val="TAL"/>
              <w:rPr>
                <w:rFonts w:cs="Arial"/>
                <w:szCs w:val="18"/>
              </w:rPr>
            </w:pPr>
            <w:r>
              <w:rPr>
                <w:bCs/>
                <w:lang w:eastAsia="ja-JP"/>
              </w:rPr>
              <w:t>This attribute defines</w:t>
            </w:r>
            <w:r>
              <w:rPr>
                <w:rFonts w:cs="Arial"/>
                <w:szCs w:val="18"/>
              </w:rPr>
              <w:t xml:space="preserve"> the Diameter Address of the HSS</w:t>
            </w:r>
          </w:p>
          <w:p w14:paraId="33FA5221" w14:textId="77777777" w:rsidR="00DF710C" w:rsidRDefault="00DF710C" w:rsidP="00874643">
            <w:pPr>
              <w:pStyle w:val="TAL"/>
              <w:rPr>
                <w:rFonts w:cs="Arial"/>
                <w:szCs w:val="18"/>
              </w:rPr>
            </w:pPr>
          </w:p>
          <w:p w14:paraId="252D7ADB" w14:textId="77777777" w:rsidR="00DF710C" w:rsidRDefault="00DF710C" w:rsidP="00874643">
            <w:pPr>
              <w:pStyle w:val="TAL"/>
              <w:rPr>
                <w:rFonts w:cs="Arial"/>
                <w:szCs w:val="18"/>
              </w:rPr>
            </w:pPr>
          </w:p>
          <w:p w14:paraId="5CCEE63E"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63CBB1"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7789FFBE"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4250FF1"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1CE14407"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08FB9238" w14:textId="77777777" w:rsidR="00DF710C" w:rsidRPr="00943048" w:rsidRDefault="00DF710C" w:rsidP="00874643">
            <w:pPr>
              <w:keepNext/>
              <w:keepLines/>
              <w:spacing w:after="0"/>
              <w:rPr>
                <w:rFonts w:ascii="Arial" w:eastAsia="DengXian" w:hAnsi="Arial"/>
                <w:sz w:val="18"/>
              </w:rPr>
            </w:pPr>
            <w:r w:rsidRPr="00943048">
              <w:rPr>
                <w:rFonts w:ascii="Arial" w:eastAsia="DengXian" w:hAnsi="Arial"/>
                <w:sz w:val="18"/>
              </w:rPr>
              <w:t>defaultValue: None</w:t>
            </w:r>
          </w:p>
          <w:p w14:paraId="3625215F" w14:textId="77777777" w:rsidR="00DF710C" w:rsidRPr="00966DC9" w:rsidRDefault="00DF710C" w:rsidP="00874643">
            <w:pPr>
              <w:keepLines/>
              <w:spacing w:after="0"/>
              <w:rPr>
                <w:rFonts w:ascii="Arial" w:hAnsi="Arial" w:cs="Arial"/>
                <w:sz w:val="18"/>
                <w:szCs w:val="18"/>
              </w:rPr>
            </w:pPr>
            <w:r w:rsidRPr="00A14421">
              <w:rPr>
                <w:rFonts w:ascii="Arial" w:eastAsia="DengXian" w:hAnsi="Arial"/>
                <w:sz w:val="18"/>
              </w:rPr>
              <w:t>isNullable: False</w:t>
            </w:r>
          </w:p>
        </w:tc>
      </w:tr>
      <w:tr w:rsidR="00DF710C" w14:paraId="3891E47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BA96B"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0B9F137D" w14:textId="77777777" w:rsidR="00DF710C" w:rsidRDefault="00DF710C" w:rsidP="00874643">
            <w:pPr>
              <w:pStyle w:val="TAL"/>
              <w:rPr>
                <w:rFonts w:cs="Arial"/>
                <w:szCs w:val="18"/>
              </w:rPr>
            </w:pPr>
            <w:r>
              <w:rPr>
                <w:bCs/>
                <w:lang w:eastAsia="ja-JP"/>
              </w:rPr>
              <w:t>This attribute defines</w:t>
            </w:r>
            <w:r>
              <w:rPr>
                <w:rFonts w:cs="Arial"/>
                <w:szCs w:val="18"/>
              </w:rPr>
              <w:t xml:space="preserve"> the Additional Diameter Addresses of the HSS;</w:t>
            </w:r>
          </w:p>
          <w:p w14:paraId="70BB5CEE" w14:textId="77777777" w:rsidR="00DF710C" w:rsidRDefault="00DF710C" w:rsidP="00874643">
            <w:pPr>
              <w:pStyle w:val="TAL"/>
              <w:rPr>
                <w:rFonts w:cs="Arial"/>
                <w:szCs w:val="18"/>
              </w:rPr>
            </w:pPr>
            <w:r>
              <w:rPr>
                <w:rFonts w:cs="Arial"/>
                <w:szCs w:val="18"/>
              </w:rPr>
              <w:t>may be present if hssDiameterAddress is present</w:t>
            </w:r>
          </w:p>
          <w:p w14:paraId="5EE901F9" w14:textId="77777777" w:rsidR="00DF710C" w:rsidRDefault="00DF710C" w:rsidP="00874643">
            <w:pPr>
              <w:pStyle w:val="TAL"/>
              <w:rPr>
                <w:rFonts w:cs="Arial"/>
                <w:szCs w:val="18"/>
              </w:rPr>
            </w:pPr>
          </w:p>
          <w:p w14:paraId="2BFD9130"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B7AF36" w14:textId="77777777" w:rsidR="00DF710C" w:rsidRPr="002A1C02" w:rsidRDefault="00DF710C" w:rsidP="00874643">
            <w:pPr>
              <w:pStyle w:val="TAL"/>
            </w:pPr>
            <w:r w:rsidRPr="002A1C02">
              <w:t xml:space="preserve">type: </w:t>
            </w:r>
            <w:r w:rsidRPr="0054339B">
              <w:rPr>
                <w:rFonts w:ascii="Courier New" w:hAnsi="Courier New" w:cs="Courier New"/>
                <w:lang w:eastAsia="zh-CN"/>
              </w:rPr>
              <w:t>NetworkNodeDiameterAddress</w:t>
            </w:r>
          </w:p>
          <w:p w14:paraId="56C97D1D" w14:textId="77777777" w:rsidR="00DF710C" w:rsidRPr="00EB5968" w:rsidRDefault="00DF710C" w:rsidP="00874643">
            <w:pPr>
              <w:pStyle w:val="TAL"/>
            </w:pPr>
            <w:r w:rsidRPr="00EB5968">
              <w:t xml:space="preserve">multiplicity: </w:t>
            </w:r>
            <w:r>
              <w:t>1..*</w:t>
            </w:r>
          </w:p>
          <w:p w14:paraId="0AD19ADA" w14:textId="77777777" w:rsidR="00DF710C" w:rsidRPr="00E2198D" w:rsidRDefault="00DF710C" w:rsidP="00874643">
            <w:pPr>
              <w:pStyle w:val="TAL"/>
            </w:pPr>
            <w:r w:rsidRPr="00E2198D">
              <w:t xml:space="preserve">isOrdered: </w:t>
            </w:r>
            <w:r>
              <w:t>False</w:t>
            </w:r>
          </w:p>
          <w:p w14:paraId="262E6474" w14:textId="77777777" w:rsidR="00DF710C" w:rsidRPr="00264099" w:rsidRDefault="00DF710C" w:rsidP="00874643">
            <w:pPr>
              <w:pStyle w:val="TAL"/>
            </w:pPr>
            <w:r w:rsidRPr="00264099">
              <w:t xml:space="preserve">isUnique: </w:t>
            </w:r>
            <w:r>
              <w:t>True</w:t>
            </w:r>
          </w:p>
          <w:p w14:paraId="5CD08603" w14:textId="77777777" w:rsidR="00DF710C" w:rsidRPr="00A14421" w:rsidRDefault="00DF710C" w:rsidP="00874643">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46B2130E"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7CF30335"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77889" w14:textId="77777777" w:rsidR="00DF710C" w:rsidRPr="00A26FCE" w:rsidRDefault="00DF710C" w:rsidP="0087464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63D7F38A" w14:textId="77777777" w:rsidR="00DF710C" w:rsidRDefault="00DF710C" w:rsidP="0087464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EA6D1D1" w14:textId="77777777" w:rsidR="00DF710C" w:rsidRDefault="00DF710C" w:rsidP="00874643">
            <w:pPr>
              <w:pStyle w:val="TAL"/>
              <w:rPr>
                <w:rFonts w:cs="Arial"/>
                <w:szCs w:val="18"/>
              </w:rPr>
            </w:pPr>
          </w:p>
          <w:p w14:paraId="10CC3338"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4D59B3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11B0B62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43496F0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73345BF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3AB9146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951A9FB"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23D85FA0"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CF0038" w14:textId="77777777" w:rsidR="00DF710C" w:rsidRPr="00A26FCE" w:rsidRDefault="00DF710C" w:rsidP="00874643">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4D48107A" w14:textId="77777777" w:rsidR="00DF710C" w:rsidRDefault="00DF710C" w:rsidP="00874643">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0ACF1A2" w14:textId="77777777" w:rsidR="00DF710C" w:rsidRDefault="00DF710C" w:rsidP="00874643">
            <w:pPr>
              <w:pStyle w:val="TAL"/>
              <w:rPr>
                <w:rFonts w:cs="Arial"/>
                <w:szCs w:val="18"/>
              </w:rPr>
            </w:pPr>
          </w:p>
          <w:p w14:paraId="65BEC178"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110ED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4372CCF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262E9D9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65606C9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3F33BD2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3EECF74F" w14:textId="77777777" w:rsidR="00DF710C" w:rsidRPr="00966DC9" w:rsidRDefault="00DF710C" w:rsidP="00874643">
            <w:pPr>
              <w:keepLines/>
              <w:spacing w:after="0"/>
              <w:rPr>
                <w:rFonts w:ascii="Arial" w:hAnsi="Arial" w:cs="Arial"/>
                <w:sz w:val="18"/>
                <w:szCs w:val="18"/>
              </w:rPr>
            </w:pPr>
            <w:r w:rsidRPr="008A0508">
              <w:rPr>
                <w:rFonts w:ascii="Arial" w:hAnsi="Arial" w:cs="Arial"/>
                <w:sz w:val="18"/>
                <w:szCs w:val="18"/>
              </w:rPr>
              <w:t>isNullable: False</w:t>
            </w:r>
          </w:p>
        </w:tc>
      </w:tr>
      <w:tr w:rsidR="00DF710C" w14:paraId="1D2E11D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9535E"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3260199C" w14:textId="77777777" w:rsidR="00DF710C" w:rsidRDefault="00DF710C" w:rsidP="00874643">
            <w:pPr>
              <w:pStyle w:val="TAL"/>
              <w:rPr>
                <w:rFonts w:cs="Arial"/>
                <w:szCs w:val="18"/>
              </w:rPr>
            </w:pPr>
            <w:r>
              <w:rPr>
                <w:rFonts w:cs="Arial"/>
                <w:szCs w:val="18"/>
              </w:rPr>
              <w:t>This attribute indicates the first value identifying the start of a IMSI range.</w:t>
            </w:r>
          </w:p>
          <w:p w14:paraId="2BC3550F" w14:textId="77777777" w:rsidR="00DF710C" w:rsidRDefault="00DF710C" w:rsidP="00874643">
            <w:pPr>
              <w:pStyle w:val="TAL"/>
              <w:rPr>
                <w:rFonts w:cs="Arial"/>
                <w:szCs w:val="18"/>
              </w:rPr>
            </w:pPr>
          </w:p>
          <w:p w14:paraId="7FA2DCB0" w14:textId="77777777" w:rsidR="00DF710C" w:rsidRPr="00690A26" w:rsidRDefault="00DF710C" w:rsidP="00874643">
            <w:pPr>
              <w:pStyle w:val="TAL"/>
              <w:rPr>
                <w:rFonts w:cs="Arial"/>
                <w:szCs w:val="18"/>
                <w:lang w:eastAsia="zh-CN"/>
              </w:rPr>
            </w:pPr>
            <w:r>
              <w:rPr>
                <w:rFonts w:cs="Arial"/>
                <w:szCs w:val="18"/>
              </w:rPr>
              <w:t>Pattern: "^[0-9]+$"</w:t>
            </w:r>
          </w:p>
          <w:p w14:paraId="25F94DA4" w14:textId="77777777" w:rsidR="00DF710C" w:rsidRDefault="00DF710C" w:rsidP="00874643">
            <w:pPr>
              <w:pStyle w:val="TAL"/>
              <w:rPr>
                <w:rFonts w:cs="Arial"/>
                <w:szCs w:val="18"/>
                <w:lang w:eastAsia="zh-CN"/>
              </w:rPr>
            </w:pPr>
          </w:p>
          <w:p w14:paraId="6824503C"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270ED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7970863F"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CDB17A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2C27F3D5"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13C1FDD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1433AAD9" w14:textId="77777777" w:rsidR="00DF710C" w:rsidRPr="00966DC9"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4CAFF6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F11C4"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F094992" w14:textId="77777777" w:rsidR="00DF710C" w:rsidRDefault="00DF710C" w:rsidP="00874643">
            <w:pPr>
              <w:pStyle w:val="TAL"/>
              <w:rPr>
                <w:rFonts w:cs="Arial"/>
                <w:szCs w:val="18"/>
              </w:rPr>
            </w:pPr>
            <w:r>
              <w:rPr>
                <w:rFonts w:cs="Arial"/>
                <w:szCs w:val="18"/>
              </w:rPr>
              <w:t>This attribute indicates the last value identifying the end of a IMSI range.</w:t>
            </w:r>
          </w:p>
          <w:p w14:paraId="625836CF" w14:textId="77777777" w:rsidR="00DF710C" w:rsidRDefault="00DF710C" w:rsidP="00874643">
            <w:pPr>
              <w:pStyle w:val="TAL"/>
              <w:rPr>
                <w:rFonts w:cs="Arial"/>
                <w:szCs w:val="18"/>
              </w:rPr>
            </w:pPr>
          </w:p>
          <w:p w14:paraId="6D3B9C0E" w14:textId="77777777" w:rsidR="00DF710C" w:rsidRDefault="00DF710C" w:rsidP="00874643">
            <w:pPr>
              <w:pStyle w:val="TAL"/>
              <w:rPr>
                <w:rFonts w:cs="Arial"/>
                <w:szCs w:val="18"/>
              </w:rPr>
            </w:pPr>
            <w:r>
              <w:rPr>
                <w:rFonts w:cs="Arial"/>
                <w:szCs w:val="18"/>
              </w:rPr>
              <w:t>Pattern: "^[0-9]+$"</w:t>
            </w:r>
          </w:p>
          <w:p w14:paraId="22DEC4C4" w14:textId="77777777" w:rsidR="00DF710C" w:rsidRDefault="00DF710C" w:rsidP="00874643">
            <w:pPr>
              <w:pStyle w:val="TAL"/>
              <w:rPr>
                <w:rFonts w:cs="Arial"/>
                <w:szCs w:val="18"/>
                <w:lang w:eastAsia="zh-CN"/>
              </w:rPr>
            </w:pPr>
          </w:p>
          <w:p w14:paraId="572F5A75"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EAE30BD"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0B90B4A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96E428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25FB1E2B"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2DC12B6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6AA7803" w14:textId="77777777" w:rsidR="00DF710C" w:rsidRPr="00966DC9"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5B6FE3B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4027A" w14:textId="77777777" w:rsidR="00DF710C" w:rsidRPr="00A26FCE" w:rsidRDefault="00DF710C" w:rsidP="00874643">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16D00526" w14:textId="77777777" w:rsidR="00DF710C" w:rsidRDefault="00DF710C" w:rsidP="00874643">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45623BD3" w14:textId="77777777" w:rsidR="00DF710C" w:rsidRDefault="00DF710C" w:rsidP="00874643">
            <w:pPr>
              <w:pStyle w:val="TAL"/>
              <w:rPr>
                <w:rFonts w:cs="Arial"/>
                <w:szCs w:val="18"/>
              </w:rPr>
            </w:pPr>
          </w:p>
          <w:p w14:paraId="649DF042" w14:textId="77777777" w:rsidR="00DF710C" w:rsidRDefault="00DF710C" w:rsidP="00874643">
            <w:pPr>
              <w:pStyle w:val="TAL"/>
              <w:rPr>
                <w:rFonts w:cs="Arial"/>
                <w:szCs w:val="18"/>
              </w:rPr>
            </w:pPr>
            <w:r>
              <w:t>Either the start and end attributes, or the pattern attribute, shall be present.</w:t>
            </w:r>
          </w:p>
          <w:p w14:paraId="1A16EF51" w14:textId="77777777" w:rsidR="00DF710C" w:rsidRDefault="00DF710C" w:rsidP="00874643">
            <w:pPr>
              <w:pStyle w:val="TAL"/>
              <w:rPr>
                <w:rFonts w:cs="Arial"/>
                <w:szCs w:val="18"/>
                <w:lang w:eastAsia="zh-CN"/>
              </w:rPr>
            </w:pPr>
          </w:p>
          <w:p w14:paraId="7CE7BA02" w14:textId="77777777" w:rsidR="00DF710C" w:rsidRDefault="00DF710C" w:rsidP="00874643">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0D7D8C8"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53A46CD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5EF409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268D3F8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13CA64F3"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568F8861" w14:textId="77777777" w:rsidR="00DF710C" w:rsidRPr="00966DC9" w:rsidRDefault="00DF710C" w:rsidP="00874643">
            <w:pPr>
              <w:keepLines/>
              <w:spacing w:after="0"/>
              <w:rPr>
                <w:rFonts w:ascii="Arial" w:hAnsi="Arial" w:cs="Arial"/>
                <w:sz w:val="18"/>
                <w:szCs w:val="18"/>
              </w:rPr>
            </w:pPr>
            <w:r w:rsidRPr="0076281E">
              <w:rPr>
                <w:rFonts w:ascii="Arial" w:hAnsi="Arial" w:cs="Arial"/>
                <w:sz w:val="18"/>
                <w:szCs w:val="18"/>
              </w:rPr>
              <w:t>isNullable: False</w:t>
            </w:r>
          </w:p>
        </w:tc>
      </w:tr>
      <w:tr w:rsidR="00DF710C" w14:paraId="3B65F638"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04563"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9F2D99B" w14:textId="77777777" w:rsidR="00DF710C" w:rsidRDefault="00DF710C" w:rsidP="00874643">
            <w:pPr>
              <w:pStyle w:val="TAL"/>
              <w:rPr>
                <w:rFonts w:cs="Arial"/>
                <w:szCs w:val="18"/>
              </w:rPr>
            </w:pPr>
            <w:r>
              <w:rPr>
                <w:rFonts w:cs="Arial"/>
                <w:szCs w:val="18"/>
              </w:rPr>
              <w:t>This attribute represents information of an MNPF NF Instance</w:t>
            </w:r>
          </w:p>
          <w:p w14:paraId="0492E5DB" w14:textId="77777777" w:rsidR="00DF710C" w:rsidRDefault="00DF710C" w:rsidP="00874643">
            <w:pPr>
              <w:pStyle w:val="TAL"/>
              <w:rPr>
                <w:rFonts w:cs="Arial"/>
                <w:szCs w:val="18"/>
              </w:rPr>
            </w:pPr>
          </w:p>
          <w:p w14:paraId="1288AE2C" w14:textId="77777777" w:rsidR="00DF710C" w:rsidRDefault="00DF710C" w:rsidP="00874643">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08E7686" w14:textId="77777777" w:rsidR="00DF710C" w:rsidRPr="000F2723" w:rsidRDefault="00DF710C" w:rsidP="00874643">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1465B06C"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2DEC7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8D6354D"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CC7A629" w14:textId="77777777" w:rsidR="00DF710C" w:rsidRPr="000F2723" w:rsidRDefault="00DF710C" w:rsidP="00874643">
            <w:pPr>
              <w:keepLines/>
              <w:spacing w:after="0"/>
              <w:rPr>
                <w:rFonts w:ascii="Arial" w:hAnsi="Arial" w:cs="Arial"/>
                <w:sz w:val="18"/>
                <w:szCs w:val="18"/>
              </w:rPr>
            </w:pPr>
            <w:r w:rsidRPr="000F2723">
              <w:rPr>
                <w:rFonts w:ascii="Arial" w:hAnsi="Arial" w:cs="Arial"/>
                <w:sz w:val="18"/>
                <w:szCs w:val="18"/>
              </w:rPr>
              <w:t>defaultValue: None</w:t>
            </w:r>
          </w:p>
          <w:p w14:paraId="523E4EE8" w14:textId="77777777" w:rsidR="00DF710C" w:rsidRPr="0076281E" w:rsidRDefault="00DF710C" w:rsidP="00874643">
            <w:pPr>
              <w:keepLines/>
              <w:spacing w:after="0"/>
              <w:rPr>
                <w:rFonts w:ascii="Arial" w:hAnsi="Arial" w:cs="Arial"/>
                <w:sz w:val="18"/>
                <w:szCs w:val="18"/>
              </w:rPr>
            </w:pPr>
            <w:r w:rsidRPr="000F2723">
              <w:rPr>
                <w:rFonts w:ascii="Arial" w:hAnsi="Arial" w:cs="Arial"/>
                <w:sz w:val="18"/>
                <w:szCs w:val="18"/>
              </w:rPr>
              <w:t>isNullable: False</w:t>
            </w:r>
          </w:p>
        </w:tc>
      </w:tr>
      <w:tr w:rsidR="00DF710C" w14:paraId="3DC7506E"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A39750" w14:textId="77777777" w:rsidR="00DF710C" w:rsidRDefault="00DF710C" w:rsidP="00874643">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0BF0B128" w14:textId="77777777" w:rsidR="00DF710C" w:rsidRDefault="00DF710C" w:rsidP="00874643">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2BC8FDE2" w14:textId="77777777" w:rsidR="00DF710C" w:rsidRDefault="00DF710C" w:rsidP="00874643">
            <w:pPr>
              <w:pStyle w:val="TAL"/>
              <w:rPr>
                <w:rFonts w:cs="Arial"/>
                <w:szCs w:val="18"/>
              </w:rPr>
            </w:pPr>
          </w:p>
          <w:p w14:paraId="58C0A356" w14:textId="77777777" w:rsidR="00DF710C" w:rsidRPr="00A62012" w:rsidRDefault="00DF710C" w:rsidP="00874643">
            <w:pPr>
              <w:pStyle w:val="TAL"/>
              <w:rPr>
                <w:rFonts w:cs="Arial"/>
                <w:szCs w:val="18"/>
              </w:rPr>
            </w:pPr>
          </w:p>
          <w:p w14:paraId="71470B15" w14:textId="77777777" w:rsidR="00DF710C" w:rsidRDefault="00DF710C" w:rsidP="00874643">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811399"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6BD9AEDE"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19167622"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isOrdered: False</w:t>
            </w:r>
          </w:p>
          <w:p w14:paraId="0DBEB705"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isUnique: True</w:t>
            </w:r>
          </w:p>
          <w:p w14:paraId="687FE4ED" w14:textId="77777777" w:rsidR="00DF710C" w:rsidRPr="00966DC9" w:rsidRDefault="00DF710C" w:rsidP="00874643">
            <w:pPr>
              <w:keepLines/>
              <w:spacing w:after="0"/>
              <w:rPr>
                <w:rFonts w:ascii="Arial" w:hAnsi="Arial" w:cs="Arial"/>
                <w:sz w:val="18"/>
                <w:szCs w:val="18"/>
              </w:rPr>
            </w:pPr>
            <w:r w:rsidRPr="00966DC9">
              <w:rPr>
                <w:rFonts w:ascii="Arial" w:hAnsi="Arial" w:cs="Arial"/>
                <w:sz w:val="18"/>
                <w:szCs w:val="18"/>
              </w:rPr>
              <w:t>defaultValue: None</w:t>
            </w:r>
          </w:p>
          <w:p w14:paraId="0D7E3516" w14:textId="77777777" w:rsidR="00DF710C" w:rsidRPr="0076281E" w:rsidRDefault="00DF710C" w:rsidP="00874643">
            <w:pPr>
              <w:keepLines/>
              <w:spacing w:after="0"/>
              <w:rPr>
                <w:rFonts w:ascii="Arial" w:hAnsi="Arial" w:cs="Arial"/>
                <w:sz w:val="18"/>
                <w:szCs w:val="18"/>
              </w:rPr>
            </w:pPr>
            <w:r w:rsidRPr="00966DC9">
              <w:rPr>
                <w:rFonts w:ascii="Arial" w:hAnsi="Arial" w:cs="Arial"/>
                <w:sz w:val="18"/>
                <w:szCs w:val="18"/>
              </w:rPr>
              <w:t>isNullable: False</w:t>
            </w:r>
          </w:p>
        </w:tc>
      </w:tr>
      <w:tr w:rsidR="00DF710C" w14:paraId="2AD27546"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551B9" w14:textId="77777777" w:rsidR="00DF710C" w:rsidRPr="0043461C" w:rsidRDefault="00DF710C" w:rsidP="00874643">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23FCDDCE" w14:textId="77777777" w:rsidR="00DF710C" w:rsidRDefault="00DF710C" w:rsidP="00874643">
            <w:pPr>
              <w:pStyle w:val="TAL"/>
            </w:pPr>
            <w:r w:rsidRPr="00F17505">
              <w:t xml:space="preserve">It describes the </w:t>
            </w:r>
            <w:r>
              <w:t xml:space="preserve">activation </w:t>
            </w:r>
            <w:r w:rsidRPr="00F17505">
              <w:t>status.</w:t>
            </w:r>
          </w:p>
          <w:p w14:paraId="36D5F922" w14:textId="77777777" w:rsidR="00DF710C" w:rsidRPr="00F17505" w:rsidRDefault="00DF710C" w:rsidP="00874643">
            <w:pPr>
              <w:pStyle w:val="TAL"/>
            </w:pPr>
          </w:p>
          <w:p w14:paraId="49C36A43" w14:textId="77777777" w:rsidR="00DF710C" w:rsidRDefault="00DF710C" w:rsidP="00874643">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68D06F2B" w14:textId="77777777" w:rsidR="00DF710C" w:rsidRPr="003E7E8D" w:rsidRDefault="00DF710C" w:rsidP="00874643">
            <w:pPr>
              <w:tabs>
                <w:tab w:val="center" w:pos="1333"/>
              </w:tabs>
              <w:spacing w:after="0"/>
              <w:rPr>
                <w:rFonts w:ascii="Arial" w:hAnsi="Arial"/>
                <w:sz w:val="18"/>
              </w:rPr>
            </w:pPr>
            <w:r w:rsidRPr="003E7E8D">
              <w:rPr>
                <w:rFonts w:ascii="Arial" w:hAnsi="Arial"/>
                <w:sz w:val="18"/>
              </w:rPr>
              <w:t>Type: Enum</w:t>
            </w:r>
          </w:p>
          <w:p w14:paraId="1F45B4DE" w14:textId="77777777" w:rsidR="00DF710C" w:rsidRPr="003E7E8D" w:rsidRDefault="00DF710C" w:rsidP="00874643">
            <w:pPr>
              <w:tabs>
                <w:tab w:val="center" w:pos="1333"/>
              </w:tabs>
              <w:spacing w:after="0"/>
              <w:rPr>
                <w:rFonts w:ascii="Arial" w:hAnsi="Arial"/>
                <w:sz w:val="18"/>
              </w:rPr>
            </w:pPr>
            <w:r w:rsidRPr="003E7E8D">
              <w:rPr>
                <w:rFonts w:ascii="Arial" w:hAnsi="Arial"/>
                <w:sz w:val="18"/>
              </w:rPr>
              <w:t>multiplicity: 1</w:t>
            </w:r>
          </w:p>
          <w:p w14:paraId="50385FDF" w14:textId="77777777" w:rsidR="00DF710C" w:rsidRPr="003E7E8D" w:rsidRDefault="00DF710C" w:rsidP="00874643">
            <w:pPr>
              <w:tabs>
                <w:tab w:val="center" w:pos="1333"/>
              </w:tabs>
              <w:spacing w:after="0"/>
              <w:rPr>
                <w:rFonts w:ascii="Arial" w:hAnsi="Arial"/>
                <w:sz w:val="18"/>
              </w:rPr>
            </w:pPr>
            <w:r w:rsidRPr="003E7E8D">
              <w:rPr>
                <w:rFonts w:ascii="Arial" w:hAnsi="Arial"/>
                <w:sz w:val="18"/>
              </w:rPr>
              <w:t>isOrdered: N/A</w:t>
            </w:r>
          </w:p>
          <w:p w14:paraId="1DC2C2D5" w14:textId="77777777" w:rsidR="00DF710C" w:rsidRPr="003E7E8D" w:rsidRDefault="00DF710C" w:rsidP="00874643">
            <w:pPr>
              <w:tabs>
                <w:tab w:val="center" w:pos="1333"/>
              </w:tabs>
              <w:spacing w:after="0"/>
              <w:rPr>
                <w:rFonts w:ascii="Arial" w:hAnsi="Arial"/>
                <w:sz w:val="18"/>
              </w:rPr>
            </w:pPr>
            <w:r w:rsidRPr="003E7E8D">
              <w:rPr>
                <w:rFonts w:ascii="Arial" w:hAnsi="Arial"/>
                <w:sz w:val="18"/>
              </w:rPr>
              <w:t>isUnique: N/A</w:t>
            </w:r>
          </w:p>
          <w:p w14:paraId="53B93088" w14:textId="77777777" w:rsidR="00DF710C" w:rsidRPr="003E7E8D" w:rsidRDefault="00DF710C" w:rsidP="00874643">
            <w:pPr>
              <w:tabs>
                <w:tab w:val="center" w:pos="1333"/>
              </w:tabs>
              <w:spacing w:after="0"/>
              <w:rPr>
                <w:rFonts w:ascii="Arial" w:hAnsi="Arial"/>
                <w:sz w:val="18"/>
              </w:rPr>
            </w:pPr>
            <w:r w:rsidRPr="003E7E8D">
              <w:rPr>
                <w:rFonts w:ascii="Arial" w:hAnsi="Arial"/>
                <w:sz w:val="18"/>
              </w:rPr>
              <w:t xml:space="preserve">defaultValue: None </w:t>
            </w:r>
          </w:p>
          <w:p w14:paraId="0287B25E" w14:textId="77777777" w:rsidR="00DF710C" w:rsidRPr="00966DC9" w:rsidRDefault="00DF710C" w:rsidP="00874643">
            <w:pPr>
              <w:keepLines/>
              <w:spacing w:after="0"/>
              <w:rPr>
                <w:rFonts w:ascii="Arial" w:hAnsi="Arial" w:cs="Arial"/>
                <w:sz w:val="18"/>
                <w:szCs w:val="18"/>
              </w:rPr>
            </w:pPr>
            <w:r w:rsidRPr="003E7E8D">
              <w:t>isNullable: False</w:t>
            </w:r>
          </w:p>
        </w:tc>
      </w:tr>
      <w:tr w:rsidR="00DF710C" w14:paraId="4E4BD6C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9CFF4" w14:textId="77777777" w:rsidR="00DF710C" w:rsidRDefault="00DF710C" w:rsidP="00874643">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2DBA619" w14:textId="77777777" w:rsidR="00DF710C" w:rsidRDefault="00DF710C" w:rsidP="00874643">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2F7FDA7C" w14:textId="77777777" w:rsidR="00DF710C" w:rsidRDefault="00DF710C" w:rsidP="00874643">
            <w:pPr>
              <w:pStyle w:val="TAL"/>
              <w:rPr>
                <w:rFonts w:cs="Arial"/>
                <w:szCs w:val="18"/>
              </w:rPr>
            </w:pPr>
          </w:p>
          <w:p w14:paraId="56ED92E0" w14:textId="77777777" w:rsidR="00DF710C" w:rsidRDefault="00DF710C" w:rsidP="00874643">
            <w:pPr>
              <w:pStyle w:val="TAL"/>
              <w:rPr>
                <w:rFonts w:cs="Arial"/>
                <w:szCs w:val="18"/>
              </w:rPr>
            </w:pPr>
          </w:p>
          <w:p w14:paraId="73286E51" w14:textId="77777777" w:rsidR="00DF710C" w:rsidRDefault="00DF710C" w:rsidP="00874643">
            <w:pPr>
              <w:pStyle w:val="TAL"/>
              <w:rPr>
                <w:rFonts w:cs="Arial"/>
                <w:szCs w:val="18"/>
              </w:rPr>
            </w:pPr>
          </w:p>
          <w:p w14:paraId="711D1C8C" w14:textId="77777777" w:rsidR="00DF710C" w:rsidRDefault="00DF710C" w:rsidP="00874643">
            <w:pPr>
              <w:pStyle w:val="TAL"/>
              <w:rPr>
                <w:rFonts w:cs="Arial"/>
                <w:szCs w:val="18"/>
              </w:rPr>
            </w:pPr>
          </w:p>
          <w:p w14:paraId="04DD2245" w14:textId="77777777" w:rsidR="00DF710C" w:rsidRPr="00F17505" w:rsidRDefault="00DF710C" w:rsidP="00874643">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2786AD6"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SnssaiInfoItem</w:t>
            </w:r>
          </w:p>
          <w:p w14:paraId="50A76F4E"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4265DBD4"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58AF1B59"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50B8FC2C"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63AF11D4" w14:textId="77777777" w:rsidR="00DF710C" w:rsidRPr="003E7E8D" w:rsidRDefault="00DF710C" w:rsidP="00874643">
            <w:pPr>
              <w:tabs>
                <w:tab w:val="center" w:pos="1333"/>
              </w:tabs>
              <w:spacing w:after="0"/>
              <w:rPr>
                <w:rFonts w:ascii="Arial" w:hAnsi="Arial"/>
                <w:sz w:val="18"/>
              </w:rPr>
            </w:pPr>
            <w:r w:rsidRPr="0076281E">
              <w:rPr>
                <w:rFonts w:ascii="Arial" w:hAnsi="Arial" w:cs="Arial"/>
                <w:sz w:val="18"/>
                <w:szCs w:val="18"/>
              </w:rPr>
              <w:t>isNullable: False</w:t>
            </w:r>
          </w:p>
        </w:tc>
      </w:tr>
      <w:tr w:rsidR="00DF710C" w14:paraId="0307E91A"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7C0F59" w14:textId="77777777" w:rsidR="00DF710C" w:rsidRDefault="00DF710C" w:rsidP="00874643">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865AEDD" w14:textId="77777777" w:rsidR="00DF710C" w:rsidRDefault="00DF710C" w:rsidP="00874643">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FF20C7B" w14:textId="77777777" w:rsidR="00DF710C" w:rsidRDefault="00DF710C" w:rsidP="00874643">
            <w:pPr>
              <w:pStyle w:val="TAL"/>
              <w:rPr>
                <w:rFonts w:cs="Arial"/>
                <w:szCs w:val="18"/>
              </w:rPr>
            </w:pPr>
          </w:p>
          <w:p w14:paraId="43D5AD5D" w14:textId="77777777" w:rsidR="00DF710C" w:rsidRDefault="00DF710C" w:rsidP="00874643">
            <w:pPr>
              <w:pStyle w:val="TAL"/>
              <w:rPr>
                <w:rFonts w:cs="Arial"/>
                <w:szCs w:val="18"/>
              </w:rPr>
            </w:pPr>
          </w:p>
          <w:p w14:paraId="7768AB17" w14:textId="77777777" w:rsidR="00DF710C" w:rsidRDefault="00DF710C" w:rsidP="00874643">
            <w:pPr>
              <w:pStyle w:val="TAL"/>
              <w:rPr>
                <w:rFonts w:cs="Arial"/>
                <w:szCs w:val="18"/>
              </w:rPr>
            </w:pPr>
          </w:p>
          <w:p w14:paraId="05787730" w14:textId="77777777" w:rsidR="00DF710C" w:rsidRPr="00F17505" w:rsidRDefault="00DF710C" w:rsidP="00874643">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9811A3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68D7AF82"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3574EE1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False</w:t>
            </w:r>
          </w:p>
          <w:p w14:paraId="61DD9B8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True</w:t>
            </w:r>
          </w:p>
          <w:p w14:paraId="0DA3667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509F1C27" w14:textId="77777777" w:rsidR="00DF710C" w:rsidRPr="003E7E8D" w:rsidRDefault="00DF710C" w:rsidP="00874643">
            <w:pPr>
              <w:tabs>
                <w:tab w:val="center" w:pos="1333"/>
              </w:tabs>
              <w:spacing w:after="0"/>
              <w:rPr>
                <w:rFonts w:ascii="Arial" w:hAnsi="Arial"/>
                <w:sz w:val="18"/>
              </w:rPr>
            </w:pPr>
            <w:r w:rsidRPr="0076281E">
              <w:rPr>
                <w:rFonts w:ascii="Arial" w:hAnsi="Arial" w:cs="Arial"/>
                <w:sz w:val="18"/>
                <w:szCs w:val="18"/>
              </w:rPr>
              <w:t>isNullable: False</w:t>
            </w:r>
          </w:p>
        </w:tc>
      </w:tr>
      <w:tr w:rsidR="00DF710C" w14:paraId="69CC0AD2"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863142" w14:textId="77777777" w:rsidR="00DF710C" w:rsidRDefault="00DF710C" w:rsidP="00874643">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741C8E43" w14:textId="77777777" w:rsidR="00DF710C" w:rsidRDefault="00DF710C" w:rsidP="00874643">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068A96A8" w14:textId="77777777" w:rsidR="00DF710C" w:rsidRDefault="00DF710C" w:rsidP="00874643">
            <w:pPr>
              <w:pStyle w:val="TAL"/>
              <w:rPr>
                <w:rFonts w:cs="Arial"/>
                <w:szCs w:val="18"/>
              </w:rPr>
            </w:pPr>
          </w:p>
          <w:p w14:paraId="0DC25751" w14:textId="77777777" w:rsidR="00DF710C" w:rsidRPr="00F17505" w:rsidRDefault="00DF710C" w:rsidP="00874643">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39C7F5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type: String</w:t>
            </w:r>
          </w:p>
          <w:p w14:paraId="55CD0571"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multiplicity: 1</w:t>
            </w:r>
          </w:p>
          <w:p w14:paraId="355690C0"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isOrdered: N/A</w:t>
            </w:r>
          </w:p>
          <w:p w14:paraId="54FBE147"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isUnique: N/A</w:t>
            </w:r>
          </w:p>
          <w:p w14:paraId="5DFE3E3A" w14:textId="77777777" w:rsidR="00DF710C" w:rsidRPr="0076281E" w:rsidRDefault="00DF710C" w:rsidP="00874643">
            <w:pPr>
              <w:keepLines/>
              <w:spacing w:after="0"/>
              <w:rPr>
                <w:rFonts w:ascii="Arial" w:hAnsi="Arial" w:cs="Arial"/>
                <w:sz w:val="18"/>
                <w:szCs w:val="18"/>
              </w:rPr>
            </w:pPr>
            <w:r w:rsidRPr="0076281E">
              <w:rPr>
                <w:rFonts w:ascii="Arial" w:hAnsi="Arial" w:cs="Arial"/>
                <w:sz w:val="18"/>
                <w:szCs w:val="18"/>
              </w:rPr>
              <w:t>defaultValue: None</w:t>
            </w:r>
          </w:p>
          <w:p w14:paraId="7DA62450" w14:textId="77777777" w:rsidR="00DF710C" w:rsidRPr="003E7E8D" w:rsidRDefault="00DF710C" w:rsidP="00874643">
            <w:pPr>
              <w:tabs>
                <w:tab w:val="center" w:pos="1333"/>
              </w:tabs>
              <w:spacing w:after="0"/>
              <w:rPr>
                <w:rFonts w:ascii="Arial" w:hAnsi="Arial"/>
                <w:sz w:val="18"/>
              </w:rPr>
            </w:pPr>
            <w:r w:rsidRPr="0076281E">
              <w:rPr>
                <w:rFonts w:ascii="Arial" w:hAnsi="Arial" w:cs="Arial"/>
                <w:sz w:val="18"/>
                <w:szCs w:val="18"/>
              </w:rPr>
              <w:t>isNullable: False</w:t>
            </w:r>
          </w:p>
        </w:tc>
      </w:tr>
      <w:tr w:rsidR="00DF710C" w14:paraId="78E4BA4B"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7FA92" w14:textId="77777777" w:rsidR="00DF710C" w:rsidRPr="007A09A2" w:rsidRDefault="00DF710C" w:rsidP="00874643">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39E49C8A" w14:textId="77777777" w:rsidR="00DF710C" w:rsidRDefault="00DF710C" w:rsidP="00874643">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12562A62" w14:textId="77777777" w:rsidR="00DF710C" w:rsidRDefault="00DF710C" w:rsidP="00874643">
            <w:pPr>
              <w:pStyle w:val="TAL"/>
              <w:rPr>
                <w:bCs/>
                <w:lang w:eastAsia="ja-JP"/>
              </w:rPr>
            </w:pPr>
          </w:p>
          <w:p w14:paraId="0EA4B9B0" w14:textId="77777777" w:rsidR="00DF710C" w:rsidRDefault="00DF710C" w:rsidP="00874643">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60743E5F" w14:textId="77777777" w:rsidR="00DF710C" w:rsidRPr="0076281E"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689AD82" w14:textId="77777777" w:rsidR="00DF710C" w:rsidRDefault="00DF710C" w:rsidP="00874643">
            <w:pPr>
              <w:keepLines/>
              <w:spacing w:after="0"/>
              <w:rPr>
                <w:rFonts w:ascii="Arial" w:hAnsi="Arial" w:cs="Arial"/>
                <w:sz w:val="18"/>
                <w:szCs w:val="18"/>
              </w:rPr>
            </w:pPr>
            <w:r>
              <w:rPr>
                <w:rFonts w:ascii="Arial" w:hAnsi="Arial" w:cs="Arial"/>
                <w:sz w:val="18"/>
                <w:szCs w:val="18"/>
              </w:rPr>
              <w:t>type: string</w:t>
            </w:r>
          </w:p>
          <w:p w14:paraId="4AD23CC0" w14:textId="77777777" w:rsidR="00DF710C" w:rsidRDefault="00DF710C" w:rsidP="00874643">
            <w:pPr>
              <w:keepLines/>
              <w:spacing w:after="0"/>
              <w:rPr>
                <w:rFonts w:ascii="Arial" w:hAnsi="Arial" w:cs="Arial"/>
                <w:sz w:val="18"/>
                <w:szCs w:val="18"/>
              </w:rPr>
            </w:pPr>
            <w:r>
              <w:rPr>
                <w:rFonts w:ascii="Arial" w:hAnsi="Arial" w:cs="Arial"/>
                <w:sz w:val="18"/>
                <w:szCs w:val="18"/>
              </w:rPr>
              <w:t>multiplicity: 0..*</w:t>
            </w:r>
          </w:p>
          <w:p w14:paraId="7E717A7F"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627557CA"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4AB5D1C0"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3C3C85C5" w14:textId="77777777" w:rsidR="00DF710C" w:rsidRPr="0076281E" w:rsidRDefault="00DF710C" w:rsidP="00874643">
            <w:pPr>
              <w:keepLines/>
              <w:spacing w:after="0"/>
              <w:rPr>
                <w:rFonts w:ascii="Arial" w:hAnsi="Arial" w:cs="Arial"/>
                <w:sz w:val="18"/>
                <w:szCs w:val="18"/>
              </w:rPr>
            </w:pPr>
            <w:r w:rsidRPr="0048526D">
              <w:rPr>
                <w:rFonts w:cs="Arial"/>
                <w:szCs w:val="18"/>
              </w:rPr>
              <w:t>isNullable: False</w:t>
            </w:r>
          </w:p>
        </w:tc>
      </w:tr>
      <w:tr w:rsidR="00DF710C" w14:paraId="4BF155EF"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BC661" w14:textId="77777777" w:rsidR="00DF710C" w:rsidRPr="007A09A2" w:rsidRDefault="00DF710C" w:rsidP="00874643">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19867040" w14:textId="77777777" w:rsidR="00DF710C" w:rsidRDefault="00DF710C" w:rsidP="00874643">
            <w:pPr>
              <w:pStyle w:val="TAL"/>
              <w:rPr>
                <w:bCs/>
                <w:lang w:eastAsia="ja-JP"/>
              </w:rPr>
            </w:pPr>
            <w:r>
              <w:rPr>
                <w:bCs/>
                <w:lang w:eastAsia="ja-JP"/>
              </w:rPr>
              <w:t>This attribute defines the federated learning capability type supported by NWDAF containing MTLF.</w:t>
            </w:r>
          </w:p>
          <w:p w14:paraId="558D0836" w14:textId="77777777" w:rsidR="00DF710C" w:rsidRDefault="00DF710C" w:rsidP="00874643">
            <w:pPr>
              <w:pStyle w:val="TAL"/>
              <w:rPr>
                <w:bCs/>
                <w:lang w:eastAsia="ja-JP"/>
              </w:rPr>
            </w:pPr>
          </w:p>
          <w:p w14:paraId="1E80EBF7" w14:textId="77777777" w:rsidR="00DF710C" w:rsidRDefault="00DF710C" w:rsidP="00874643">
            <w:pPr>
              <w:pStyle w:val="TAL"/>
              <w:rPr>
                <w:rFonts w:eastAsia="DengXian" w:cs="Arial"/>
                <w:szCs w:val="18"/>
              </w:rPr>
            </w:pPr>
            <w:r>
              <w:rPr>
                <w:rFonts w:eastAsia="DengXian" w:cs="Arial"/>
                <w:szCs w:val="18"/>
              </w:rPr>
              <w:t>allowedValues:</w:t>
            </w:r>
          </w:p>
          <w:p w14:paraId="52E92F3B" w14:textId="77777777" w:rsidR="00DF710C" w:rsidRDefault="00DF710C" w:rsidP="00874643">
            <w:pPr>
              <w:pStyle w:val="TAL"/>
              <w:rPr>
                <w:rFonts w:eastAsia="DengXian" w:cs="Arial"/>
                <w:szCs w:val="18"/>
              </w:rPr>
            </w:pPr>
            <w:r>
              <w:rPr>
                <w:rFonts w:eastAsia="DengXian" w:cs="Arial"/>
                <w:szCs w:val="18"/>
              </w:rPr>
              <w:t>“FL_SERVER” indicates NWDAF containing MTLF as Federated Learning Server,</w:t>
            </w:r>
          </w:p>
          <w:p w14:paraId="56C5D5BB" w14:textId="77777777" w:rsidR="00DF710C" w:rsidRDefault="00DF710C" w:rsidP="00874643">
            <w:pPr>
              <w:pStyle w:val="TAL"/>
              <w:rPr>
                <w:rFonts w:eastAsia="DengXian" w:cs="Arial"/>
                <w:szCs w:val="18"/>
              </w:rPr>
            </w:pPr>
            <w:r>
              <w:rPr>
                <w:rFonts w:eastAsia="DengXian" w:cs="Arial"/>
                <w:szCs w:val="18"/>
              </w:rPr>
              <w:t>“FL_CLIENT” indicates NWDAF containing MTLF as Federated Learning Client,</w:t>
            </w:r>
          </w:p>
          <w:p w14:paraId="7EA544F7" w14:textId="77777777" w:rsidR="00DF710C" w:rsidRDefault="00DF710C" w:rsidP="00874643">
            <w:pPr>
              <w:pStyle w:val="TAL"/>
              <w:rPr>
                <w:rFonts w:cs="Arial"/>
                <w:szCs w:val="18"/>
              </w:rPr>
            </w:pPr>
            <w:r>
              <w:rPr>
                <w:rFonts w:eastAsia="DengXian" w:cs="Arial"/>
                <w:szCs w:val="18"/>
              </w:rPr>
              <w:t>“FL_SERVER_AND_CLIENT” indicates NWDAF containing MTLF as Federated Learning Server and Client.</w:t>
            </w:r>
          </w:p>
          <w:p w14:paraId="2553B65C" w14:textId="77777777" w:rsidR="00DF710C" w:rsidRPr="0076281E" w:rsidRDefault="00DF710C" w:rsidP="0087464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87C05D" w14:textId="77777777" w:rsidR="00DF710C" w:rsidRDefault="00DF710C" w:rsidP="00874643">
            <w:pPr>
              <w:pStyle w:val="TAL"/>
            </w:pPr>
            <w:r>
              <w:t>type: ENUM</w:t>
            </w:r>
          </w:p>
          <w:p w14:paraId="4DEB7A90" w14:textId="77777777" w:rsidR="00DF710C" w:rsidRDefault="00DF710C" w:rsidP="00874643">
            <w:pPr>
              <w:pStyle w:val="TAL"/>
            </w:pPr>
            <w:r>
              <w:t>multiplicity: 0..1</w:t>
            </w:r>
          </w:p>
          <w:p w14:paraId="5DC9CACA" w14:textId="77777777" w:rsidR="00DF710C" w:rsidRDefault="00DF710C" w:rsidP="00874643">
            <w:pPr>
              <w:pStyle w:val="TAL"/>
            </w:pPr>
            <w:r>
              <w:t>isOrdered: N/A</w:t>
            </w:r>
          </w:p>
          <w:p w14:paraId="2175977A" w14:textId="77777777" w:rsidR="00DF710C" w:rsidRDefault="00DF710C" w:rsidP="00874643">
            <w:pPr>
              <w:pStyle w:val="TAL"/>
            </w:pPr>
            <w:r>
              <w:t>isUnique: N/A</w:t>
            </w:r>
          </w:p>
          <w:p w14:paraId="3740F2F8" w14:textId="77777777" w:rsidR="00DF710C" w:rsidRDefault="00DF710C" w:rsidP="00874643">
            <w:pPr>
              <w:pStyle w:val="TAL"/>
            </w:pPr>
            <w:r>
              <w:t>defaultValue: None</w:t>
            </w:r>
          </w:p>
          <w:p w14:paraId="51B5F127" w14:textId="77777777" w:rsidR="00DF710C" w:rsidRPr="0076281E" w:rsidRDefault="00DF710C" w:rsidP="00874643">
            <w:pPr>
              <w:keepLines/>
              <w:spacing w:after="0"/>
              <w:rPr>
                <w:rFonts w:ascii="Arial" w:hAnsi="Arial" w:cs="Arial"/>
                <w:sz w:val="18"/>
                <w:szCs w:val="18"/>
              </w:rPr>
            </w:pPr>
            <w:r w:rsidRPr="0048526D">
              <w:rPr>
                <w:rFonts w:ascii="Arial" w:hAnsi="Arial" w:cs="Arial"/>
                <w:sz w:val="18"/>
                <w:szCs w:val="18"/>
              </w:rPr>
              <w:t>isNullable: False</w:t>
            </w:r>
          </w:p>
        </w:tc>
      </w:tr>
      <w:tr w:rsidR="00DF710C" w14:paraId="7F71019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A99D4" w14:textId="77777777" w:rsidR="00DF710C" w:rsidRPr="007A09A2" w:rsidRDefault="00DF710C" w:rsidP="00874643">
            <w:pPr>
              <w:pStyle w:val="TAL"/>
              <w:keepNext w:val="0"/>
              <w:rPr>
                <w:rFonts w:cs="Arial"/>
                <w:szCs w:val="18"/>
              </w:rPr>
            </w:pPr>
            <w:r>
              <w:rPr>
                <w:rFonts w:ascii="Courier New" w:hAnsi="Courier New" w:cs="Courier New"/>
                <w:lang w:eastAsia="zh-CN"/>
              </w:rPr>
              <w:lastRenderedPageBreak/>
              <w:t>flTimeInterval</w:t>
            </w:r>
          </w:p>
        </w:tc>
        <w:tc>
          <w:tcPr>
            <w:tcW w:w="4395" w:type="dxa"/>
            <w:tcBorders>
              <w:top w:val="single" w:sz="4" w:space="0" w:color="auto"/>
              <w:left w:val="single" w:sz="4" w:space="0" w:color="auto"/>
              <w:bottom w:val="single" w:sz="4" w:space="0" w:color="auto"/>
              <w:right w:val="single" w:sz="4" w:space="0" w:color="auto"/>
            </w:tcBorders>
          </w:tcPr>
          <w:p w14:paraId="6E6C11FC" w14:textId="77777777" w:rsidR="00DF710C" w:rsidRDefault="00DF710C" w:rsidP="00874643">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42FAE4B0" w14:textId="77777777" w:rsidR="00DF710C" w:rsidRDefault="00DF710C" w:rsidP="00874643">
            <w:pPr>
              <w:pStyle w:val="TAL"/>
              <w:rPr>
                <w:rFonts w:ascii="Courier New" w:hAnsi="Courier New" w:cs="Courier New"/>
                <w:lang w:eastAsia="zh-CN"/>
              </w:rPr>
            </w:pPr>
          </w:p>
          <w:p w14:paraId="2E23FC65" w14:textId="77777777" w:rsidR="00DF710C" w:rsidRPr="0076281E" w:rsidRDefault="00DF710C" w:rsidP="00874643">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5967AF8" w14:textId="77777777" w:rsidR="00DF710C" w:rsidRDefault="00DF710C" w:rsidP="00874643">
            <w:pPr>
              <w:keepLines/>
              <w:spacing w:after="0"/>
              <w:rPr>
                <w:rFonts w:ascii="Arial" w:hAnsi="Arial" w:cs="Arial"/>
                <w:sz w:val="18"/>
                <w:szCs w:val="18"/>
              </w:rPr>
            </w:pPr>
            <w:r>
              <w:rPr>
                <w:rFonts w:ascii="Arial" w:hAnsi="Arial" w:cs="Arial"/>
                <w:sz w:val="18"/>
                <w:szCs w:val="18"/>
              </w:rPr>
              <w:t xml:space="preserve">type: TimeWindow </w:t>
            </w:r>
          </w:p>
          <w:p w14:paraId="68F8527C" w14:textId="77777777" w:rsidR="00DF710C" w:rsidRDefault="00DF710C" w:rsidP="00874643">
            <w:pPr>
              <w:keepLines/>
              <w:spacing w:after="0"/>
              <w:rPr>
                <w:rFonts w:ascii="Arial" w:hAnsi="Arial" w:cs="Arial"/>
                <w:sz w:val="18"/>
                <w:szCs w:val="18"/>
              </w:rPr>
            </w:pPr>
            <w:r>
              <w:rPr>
                <w:rFonts w:ascii="Arial" w:hAnsi="Arial" w:cs="Arial"/>
                <w:sz w:val="18"/>
                <w:szCs w:val="18"/>
              </w:rPr>
              <w:t>multiplicity: 1..*</w:t>
            </w:r>
          </w:p>
          <w:p w14:paraId="19814973" w14:textId="77777777" w:rsidR="00DF710C" w:rsidRDefault="00DF710C" w:rsidP="00874643">
            <w:pPr>
              <w:keepLines/>
              <w:spacing w:after="0"/>
              <w:rPr>
                <w:rFonts w:ascii="Arial" w:hAnsi="Arial" w:cs="Arial"/>
                <w:sz w:val="18"/>
                <w:szCs w:val="18"/>
              </w:rPr>
            </w:pPr>
            <w:r>
              <w:rPr>
                <w:rFonts w:ascii="Arial" w:hAnsi="Arial" w:cs="Arial"/>
                <w:sz w:val="18"/>
                <w:szCs w:val="18"/>
              </w:rPr>
              <w:t>isOrdered: False</w:t>
            </w:r>
          </w:p>
          <w:p w14:paraId="0FEB718F" w14:textId="77777777" w:rsidR="00DF710C" w:rsidRDefault="00DF710C" w:rsidP="00874643">
            <w:pPr>
              <w:keepLines/>
              <w:spacing w:after="0"/>
              <w:rPr>
                <w:rFonts w:ascii="Arial" w:hAnsi="Arial" w:cs="Arial"/>
                <w:sz w:val="18"/>
                <w:szCs w:val="18"/>
              </w:rPr>
            </w:pPr>
            <w:r>
              <w:rPr>
                <w:rFonts w:ascii="Arial" w:hAnsi="Arial" w:cs="Arial"/>
                <w:sz w:val="18"/>
                <w:szCs w:val="18"/>
              </w:rPr>
              <w:t>isUnique: True</w:t>
            </w:r>
          </w:p>
          <w:p w14:paraId="567037F1" w14:textId="77777777" w:rsidR="00DF710C" w:rsidRDefault="00DF710C" w:rsidP="00874643">
            <w:pPr>
              <w:keepLines/>
              <w:spacing w:after="0"/>
              <w:rPr>
                <w:rFonts w:ascii="Arial" w:hAnsi="Arial" w:cs="Arial"/>
                <w:sz w:val="18"/>
                <w:szCs w:val="18"/>
              </w:rPr>
            </w:pPr>
            <w:r>
              <w:rPr>
                <w:rFonts w:ascii="Arial" w:hAnsi="Arial" w:cs="Arial"/>
                <w:sz w:val="18"/>
                <w:szCs w:val="18"/>
              </w:rPr>
              <w:t>defaultValue: None</w:t>
            </w:r>
          </w:p>
          <w:p w14:paraId="2A1EECD9" w14:textId="77777777" w:rsidR="00DF710C" w:rsidRPr="0076281E" w:rsidRDefault="00DF710C" w:rsidP="00874643">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DF710C" w14:paraId="346711A1" w14:textId="77777777" w:rsidTr="66564E08">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56157B" w14:textId="77777777" w:rsidR="00DF710C" w:rsidRDefault="00DF710C" w:rsidP="00874643">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5A82E89F" w14:textId="77777777" w:rsidR="00DF710C" w:rsidRDefault="00DF710C" w:rsidP="00874643">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6B230CE7" w14:textId="77777777" w:rsidR="00DF710C" w:rsidRDefault="00DF710C" w:rsidP="00874643">
            <w:pPr>
              <w:pStyle w:val="TAL"/>
              <w:rPr>
                <w:rFonts w:cs="Arial"/>
                <w:szCs w:val="18"/>
                <w:lang w:eastAsia="zh-CN"/>
              </w:rPr>
            </w:pPr>
            <w:r>
              <w:rPr>
                <w:rFonts w:cs="Arial"/>
                <w:szCs w:val="18"/>
                <w:lang w:eastAsia="zh-CN"/>
              </w:rPr>
              <w:t xml:space="preserve">AllowedValues: </w:t>
            </w:r>
          </w:p>
          <w:p w14:paraId="3AB2DE66" w14:textId="77777777" w:rsidR="00DF710C" w:rsidRDefault="00DF710C" w:rsidP="00874643">
            <w:pPr>
              <w:pStyle w:val="TAL"/>
              <w:rPr>
                <w:rFonts w:cs="Arial"/>
                <w:szCs w:val="18"/>
                <w:lang w:eastAsia="zh-CN"/>
              </w:rPr>
            </w:pPr>
          </w:p>
          <w:p w14:paraId="7B0AB8DB" w14:textId="77777777" w:rsidR="00DF710C" w:rsidRPr="008A7792" w:rsidRDefault="00DF710C" w:rsidP="00874643">
            <w:pPr>
              <w:pStyle w:val="TAL"/>
              <w:rPr>
                <w:rFonts w:eastAsia="MS Mincho"/>
                <w:bCs/>
                <w:lang w:eastAsia="ja-JP"/>
              </w:rPr>
            </w:pPr>
            <w:r w:rsidRPr="008A7792">
              <w:rPr>
                <w:rFonts w:eastAsia="MS Mincho"/>
                <w:bCs/>
                <w:lang w:eastAsia="ja-JP"/>
              </w:rPr>
              <w:t>"DYNAMIC_GEO"</w:t>
            </w:r>
          </w:p>
          <w:p w14:paraId="6562A689" w14:textId="77777777" w:rsidR="00DF710C" w:rsidRPr="008A7792" w:rsidRDefault="00DF710C" w:rsidP="00874643">
            <w:pPr>
              <w:pStyle w:val="TAL"/>
              <w:rPr>
                <w:rFonts w:eastAsia="MS Mincho"/>
                <w:bCs/>
                <w:lang w:eastAsia="ja-JP"/>
              </w:rPr>
            </w:pPr>
            <w:r w:rsidRPr="008A7792">
              <w:rPr>
                <w:rFonts w:eastAsia="MS Mincho"/>
                <w:bCs/>
                <w:lang w:eastAsia="ja-JP"/>
              </w:rPr>
              <w:t>"DYNAMIC_MEO"</w:t>
            </w:r>
          </w:p>
          <w:p w14:paraId="149BD513" w14:textId="77777777" w:rsidR="00DF710C" w:rsidRPr="008A7792" w:rsidRDefault="00DF710C" w:rsidP="00874643">
            <w:pPr>
              <w:pStyle w:val="TAL"/>
              <w:rPr>
                <w:rFonts w:eastAsia="MS Mincho"/>
                <w:bCs/>
                <w:lang w:eastAsia="ja-JP"/>
              </w:rPr>
            </w:pPr>
            <w:r w:rsidRPr="008A7792">
              <w:rPr>
                <w:rFonts w:eastAsia="MS Mincho"/>
                <w:bCs/>
                <w:lang w:eastAsia="ja-JP"/>
              </w:rPr>
              <w:t>"DYNAMIC_LEO"</w:t>
            </w:r>
          </w:p>
          <w:p w14:paraId="394A04AE" w14:textId="77777777" w:rsidR="00DF710C" w:rsidRPr="008A7792" w:rsidRDefault="00DF710C" w:rsidP="00874643">
            <w:pPr>
              <w:pStyle w:val="TAL"/>
              <w:rPr>
                <w:rFonts w:eastAsia="MS Mincho"/>
                <w:bCs/>
                <w:lang w:eastAsia="ja-JP"/>
              </w:rPr>
            </w:pPr>
            <w:r w:rsidRPr="008A7792">
              <w:rPr>
                <w:rFonts w:eastAsia="MS Mincho"/>
                <w:bCs/>
                <w:lang w:eastAsia="ja-JP"/>
              </w:rPr>
              <w:t>"DYNAMIC_OTHER_SAT"</w:t>
            </w:r>
          </w:p>
          <w:p w14:paraId="67A26BB0" w14:textId="77777777" w:rsidR="00DF710C" w:rsidRDefault="00DF710C" w:rsidP="00874643">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0A2F07" w14:textId="77777777" w:rsidR="00DF710C" w:rsidRPr="00C12BDB" w:rsidRDefault="00DF710C" w:rsidP="00874643">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6ABB158E" w14:textId="77777777" w:rsidR="00DF710C" w:rsidRPr="006952F0" w:rsidRDefault="00DF710C" w:rsidP="00874643">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2636C5A6" w14:textId="77777777" w:rsidR="00DF710C" w:rsidRPr="006952F0" w:rsidRDefault="00DF710C" w:rsidP="00874643">
            <w:pPr>
              <w:keepLines/>
              <w:spacing w:after="0"/>
              <w:rPr>
                <w:rFonts w:ascii="Arial" w:hAnsi="Arial" w:cs="Arial"/>
                <w:sz w:val="18"/>
                <w:szCs w:val="18"/>
              </w:rPr>
            </w:pPr>
            <w:r w:rsidRPr="006952F0">
              <w:rPr>
                <w:rFonts w:ascii="Arial" w:hAnsi="Arial" w:cs="Arial"/>
                <w:sz w:val="18"/>
                <w:szCs w:val="18"/>
              </w:rPr>
              <w:t>isOrdered: False</w:t>
            </w:r>
          </w:p>
          <w:p w14:paraId="1E493BB6" w14:textId="77777777" w:rsidR="00DF710C" w:rsidRPr="006952F0" w:rsidRDefault="00DF710C" w:rsidP="00874643">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7A8476C0" w14:textId="77777777" w:rsidR="00DF710C" w:rsidRPr="006952F0" w:rsidRDefault="00DF710C" w:rsidP="00874643">
            <w:pPr>
              <w:keepLines/>
              <w:spacing w:after="0"/>
              <w:rPr>
                <w:rFonts w:ascii="Arial" w:hAnsi="Arial" w:cs="Arial"/>
                <w:sz w:val="18"/>
                <w:szCs w:val="18"/>
              </w:rPr>
            </w:pPr>
            <w:r w:rsidRPr="006952F0">
              <w:rPr>
                <w:rFonts w:ascii="Arial" w:hAnsi="Arial" w:cs="Arial"/>
                <w:sz w:val="18"/>
                <w:szCs w:val="18"/>
              </w:rPr>
              <w:t>defaultValue: None</w:t>
            </w:r>
          </w:p>
          <w:p w14:paraId="46CCA873" w14:textId="77777777" w:rsidR="00DF710C" w:rsidRDefault="00DF710C" w:rsidP="00874643">
            <w:pPr>
              <w:keepLines/>
              <w:spacing w:after="0"/>
              <w:rPr>
                <w:rFonts w:ascii="Arial" w:hAnsi="Arial" w:cs="Arial"/>
                <w:sz w:val="18"/>
                <w:szCs w:val="18"/>
              </w:rPr>
            </w:pPr>
            <w:r w:rsidRPr="006952F0">
              <w:rPr>
                <w:rFonts w:ascii="Arial" w:hAnsi="Arial" w:cs="Arial"/>
                <w:sz w:val="18"/>
                <w:szCs w:val="18"/>
              </w:rPr>
              <w:t>isNullable: False</w:t>
            </w:r>
          </w:p>
        </w:tc>
      </w:tr>
      <w:tr w:rsidR="00DF710C" w14:paraId="46354422" w14:textId="77777777" w:rsidTr="66564E08">
        <w:trPr>
          <w:cantSplit/>
          <w:tblHeader/>
          <w:jc w:val="center"/>
          <w:ins w:id="203" w:author="ericsson user 1" w:date="2024-03-13T17:51:00Z"/>
        </w:trPr>
        <w:tc>
          <w:tcPr>
            <w:tcW w:w="3174" w:type="dxa"/>
            <w:tcBorders>
              <w:top w:val="single" w:sz="4" w:space="0" w:color="auto"/>
              <w:left w:val="single" w:sz="4" w:space="0" w:color="auto"/>
              <w:bottom w:val="single" w:sz="4" w:space="0" w:color="auto"/>
              <w:right w:val="single" w:sz="4" w:space="0" w:color="auto"/>
            </w:tcBorders>
          </w:tcPr>
          <w:p w14:paraId="6B5A6A08" w14:textId="4698B005" w:rsidR="00DF710C" w:rsidRPr="00906D0C" w:rsidRDefault="00DF710C" w:rsidP="00874643">
            <w:pPr>
              <w:pStyle w:val="TAL"/>
              <w:keepNext w:val="0"/>
              <w:rPr>
                <w:ins w:id="204" w:author="ericsson user 1" w:date="2024-03-13T17:51:00Z"/>
                <w:rFonts w:ascii="Courier New" w:hAnsi="Courier New" w:cs="Courier New"/>
                <w:lang w:eastAsia="zh-CN"/>
              </w:rPr>
            </w:pPr>
            <w:ins w:id="205" w:author="ericsson user 1" w:date="2024-03-13T17:51:00Z">
              <w:r>
                <w:rPr>
                  <w:rFonts w:ascii="Courier New" w:hAnsi="Courier New" w:cs="Courier New"/>
                  <w:lang w:eastAsia="zh-CN"/>
                </w:rPr>
                <w:t>referencePoint</w:t>
              </w:r>
            </w:ins>
          </w:p>
        </w:tc>
        <w:tc>
          <w:tcPr>
            <w:tcW w:w="4395" w:type="dxa"/>
            <w:tcBorders>
              <w:top w:val="single" w:sz="4" w:space="0" w:color="auto"/>
              <w:left w:val="single" w:sz="4" w:space="0" w:color="auto"/>
              <w:bottom w:val="single" w:sz="4" w:space="0" w:color="auto"/>
              <w:right w:val="single" w:sz="4" w:space="0" w:color="auto"/>
            </w:tcBorders>
          </w:tcPr>
          <w:p w14:paraId="709DB290" w14:textId="2BAD7549" w:rsidR="00DF710C" w:rsidRDefault="000000E4" w:rsidP="00874643">
            <w:pPr>
              <w:keepLines/>
              <w:tabs>
                <w:tab w:val="decimal" w:pos="0"/>
              </w:tabs>
              <w:spacing w:line="0" w:lineRule="atLeast"/>
              <w:rPr>
                <w:ins w:id="206" w:author="ericsson user 1" w:date="2024-03-13T17:55:00Z"/>
                <w:rFonts w:ascii="Arial" w:hAnsi="Arial" w:cs="Arial"/>
                <w:sz w:val="18"/>
                <w:szCs w:val="18"/>
                <w:lang w:eastAsia="zh-CN"/>
              </w:rPr>
            </w:pPr>
            <w:ins w:id="207" w:author="ericsson user 1" w:date="2024-03-13T17:53:00Z">
              <w:r>
                <w:rPr>
                  <w:rFonts w:ascii="Arial" w:hAnsi="Arial" w:cs="Arial"/>
                  <w:sz w:val="18"/>
                  <w:szCs w:val="18"/>
                  <w:lang w:eastAsia="zh-CN"/>
                </w:rPr>
                <w:t xml:space="preserve">This attribute specifies the </w:t>
              </w:r>
            </w:ins>
            <w:ins w:id="208" w:author="ericsson user 1" w:date="2024-03-13T17:54:00Z">
              <w:r>
                <w:rPr>
                  <w:rFonts w:ascii="Arial" w:hAnsi="Arial" w:cs="Arial"/>
                  <w:sz w:val="18"/>
                  <w:szCs w:val="18"/>
                  <w:lang w:eastAsia="zh-CN"/>
                </w:rPr>
                <w:t>interface name of the reference point</w:t>
              </w:r>
            </w:ins>
            <w:ins w:id="209" w:author="ericsson user 1" w:date="2024-03-13T17:55:00Z">
              <w:r w:rsidR="008E53F8">
                <w:rPr>
                  <w:rFonts w:ascii="Arial" w:hAnsi="Arial" w:cs="Arial"/>
                  <w:sz w:val="18"/>
                  <w:szCs w:val="18"/>
                  <w:lang w:eastAsia="zh-CN"/>
                </w:rPr>
                <w:t>.</w:t>
              </w:r>
            </w:ins>
            <w:ins w:id="210" w:author="ericsson user 1" w:date="2024-03-13T17:57:00Z">
              <w:r w:rsidR="008E53F8">
                <w:rPr>
                  <w:rFonts w:ascii="Arial" w:hAnsi="Arial" w:cs="Arial"/>
                  <w:sz w:val="18"/>
                  <w:szCs w:val="18"/>
                  <w:lang w:eastAsia="zh-CN"/>
                </w:rPr>
                <w:t xml:space="preserve"> </w:t>
              </w:r>
            </w:ins>
          </w:p>
          <w:p w14:paraId="4D227501" w14:textId="77777777" w:rsidR="008E53F8" w:rsidRDefault="008E53F8" w:rsidP="00874643">
            <w:pPr>
              <w:keepLines/>
              <w:tabs>
                <w:tab w:val="decimal" w:pos="0"/>
              </w:tabs>
              <w:spacing w:line="0" w:lineRule="atLeast"/>
              <w:rPr>
                <w:ins w:id="211" w:author="ericsson user 1" w:date="2024-03-13T17:55:00Z"/>
                <w:rFonts w:ascii="Arial" w:hAnsi="Arial" w:cs="Arial"/>
                <w:sz w:val="18"/>
                <w:szCs w:val="18"/>
                <w:lang w:eastAsia="zh-CN"/>
              </w:rPr>
            </w:pPr>
            <w:ins w:id="212" w:author="ericsson user 1" w:date="2024-03-13T17:55:00Z">
              <w:r>
                <w:rPr>
                  <w:rFonts w:ascii="Arial" w:hAnsi="Arial" w:cs="Arial"/>
                  <w:sz w:val="18"/>
                  <w:szCs w:val="18"/>
                  <w:lang w:eastAsia="zh-CN"/>
                </w:rPr>
                <w:t>AllowedValues:</w:t>
              </w:r>
            </w:ins>
          </w:p>
          <w:p w14:paraId="06A297F7" w14:textId="5BFBC5F0" w:rsidR="008E53F8" w:rsidRPr="00CB6B18" w:rsidRDefault="008E53F8" w:rsidP="00874643">
            <w:pPr>
              <w:keepLines/>
              <w:tabs>
                <w:tab w:val="decimal" w:pos="0"/>
              </w:tabs>
              <w:spacing w:line="0" w:lineRule="atLeast"/>
              <w:rPr>
                <w:ins w:id="213" w:author="ericsson user 1" w:date="2024-03-13T17:51:00Z"/>
                <w:rFonts w:ascii="Arial" w:hAnsi="Arial" w:cs="Arial"/>
                <w:sz w:val="18"/>
                <w:szCs w:val="18"/>
                <w:lang w:eastAsia="zh-CN"/>
              </w:rPr>
            </w:pPr>
            <w:ins w:id="214" w:author="ericsson user 1" w:date="2024-03-13T17:55:00Z">
              <w:r>
                <w:rPr>
                  <w:rFonts w:ascii="Arial" w:hAnsi="Arial" w:cs="Arial"/>
                  <w:sz w:val="18"/>
                  <w:szCs w:val="18"/>
                  <w:lang w:eastAsia="zh-CN"/>
                </w:rPr>
                <w:t>FFS</w:t>
              </w:r>
            </w:ins>
            <w:ins w:id="215" w:author="ericsson user 1" w:date="2024-03-13T18:02:00Z">
              <w:r w:rsidR="009D6103">
                <w:rPr>
                  <w:rFonts w:ascii="Arial" w:hAnsi="Arial" w:cs="Arial"/>
                  <w:sz w:val="18"/>
                  <w:szCs w:val="18"/>
                  <w:lang w:eastAsia="zh-CN"/>
                </w:rPr>
                <w:t xml:space="preserve"> (examples are N10, N7, etc.)</w:t>
              </w:r>
            </w:ins>
          </w:p>
        </w:tc>
        <w:tc>
          <w:tcPr>
            <w:tcW w:w="1897" w:type="dxa"/>
            <w:tcBorders>
              <w:top w:val="single" w:sz="4" w:space="0" w:color="auto"/>
              <w:left w:val="single" w:sz="4" w:space="0" w:color="auto"/>
              <w:bottom w:val="single" w:sz="4" w:space="0" w:color="auto"/>
              <w:right w:val="single" w:sz="4" w:space="0" w:color="auto"/>
            </w:tcBorders>
          </w:tcPr>
          <w:p w14:paraId="54D30160" w14:textId="77777777" w:rsidR="000000E4" w:rsidRPr="00C12BDB" w:rsidRDefault="000000E4" w:rsidP="000000E4">
            <w:pPr>
              <w:keepLines/>
              <w:spacing w:after="0"/>
              <w:rPr>
                <w:ins w:id="216" w:author="ericsson user 1" w:date="2024-03-13T17:54:00Z"/>
                <w:rFonts w:ascii="Arial" w:hAnsi="Arial" w:cs="Arial"/>
                <w:strike/>
                <w:sz w:val="18"/>
                <w:szCs w:val="18"/>
              </w:rPr>
            </w:pPr>
            <w:ins w:id="217" w:author="ericsson user 1" w:date="2024-03-13T17:54:00Z">
              <w:r>
                <w:rPr>
                  <w:rFonts w:ascii="Arial" w:hAnsi="Arial" w:cs="Arial"/>
                  <w:sz w:val="18"/>
                  <w:szCs w:val="18"/>
                </w:rPr>
                <w:t xml:space="preserve">type: </w:t>
              </w:r>
              <w:r w:rsidRPr="00C12BDB">
                <w:rPr>
                  <w:rFonts w:ascii="Arial" w:hAnsi="Arial" w:cs="Arial"/>
                  <w:sz w:val="18"/>
                  <w:szCs w:val="18"/>
                </w:rPr>
                <w:t>Enumeration</w:t>
              </w:r>
            </w:ins>
          </w:p>
          <w:p w14:paraId="3DE8B07E" w14:textId="1FA3FC3C" w:rsidR="000000E4" w:rsidRPr="006952F0" w:rsidRDefault="000000E4" w:rsidP="000000E4">
            <w:pPr>
              <w:keepLines/>
              <w:spacing w:after="0"/>
              <w:rPr>
                <w:ins w:id="218" w:author="ericsson user 1" w:date="2024-03-13T17:54:00Z"/>
                <w:rFonts w:ascii="Arial" w:hAnsi="Arial" w:cs="Arial"/>
                <w:sz w:val="18"/>
                <w:szCs w:val="18"/>
              </w:rPr>
            </w:pPr>
            <w:ins w:id="219" w:author="ericsson user 1" w:date="2024-03-13T17:54:00Z">
              <w:r>
                <w:rPr>
                  <w:rFonts w:ascii="Arial" w:hAnsi="Arial" w:cs="Arial"/>
                  <w:sz w:val="18"/>
                  <w:szCs w:val="18"/>
                </w:rPr>
                <w:t>multiplicity: 1</w:t>
              </w:r>
            </w:ins>
          </w:p>
          <w:p w14:paraId="22C7ABD7" w14:textId="21A79198" w:rsidR="000000E4" w:rsidRPr="006952F0" w:rsidRDefault="000000E4" w:rsidP="000000E4">
            <w:pPr>
              <w:keepLines/>
              <w:spacing w:after="0"/>
              <w:rPr>
                <w:ins w:id="220" w:author="ericsson user 1" w:date="2024-03-13T17:54:00Z"/>
                <w:rFonts w:ascii="Arial" w:hAnsi="Arial" w:cs="Arial"/>
                <w:sz w:val="18"/>
                <w:szCs w:val="18"/>
              </w:rPr>
            </w:pPr>
            <w:ins w:id="221" w:author="ericsson user 1" w:date="2024-03-13T17:54:00Z">
              <w:r w:rsidRPr="006952F0">
                <w:rPr>
                  <w:rFonts w:ascii="Arial" w:hAnsi="Arial" w:cs="Arial"/>
                  <w:sz w:val="18"/>
                  <w:szCs w:val="18"/>
                </w:rPr>
                <w:t xml:space="preserve">isOrdered: </w:t>
              </w:r>
              <w:r>
                <w:rPr>
                  <w:rFonts w:ascii="Arial" w:hAnsi="Arial" w:cs="Arial"/>
                  <w:sz w:val="18"/>
                  <w:szCs w:val="18"/>
                </w:rPr>
                <w:t>NA</w:t>
              </w:r>
            </w:ins>
          </w:p>
          <w:p w14:paraId="61181751" w14:textId="37E1A386" w:rsidR="000000E4" w:rsidRPr="006952F0" w:rsidRDefault="000000E4" w:rsidP="000000E4">
            <w:pPr>
              <w:keepLines/>
              <w:spacing w:after="0"/>
              <w:rPr>
                <w:ins w:id="222" w:author="ericsson user 1" w:date="2024-03-13T17:54:00Z"/>
                <w:rFonts w:ascii="Arial" w:hAnsi="Arial" w:cs="Arial"/>
                <w:sz w:val="18"/>
                <w:szCs w:val="18"/>
              </w:rPr>
            </w:pPr>
            <w:ins w:id="223" w:author="ericsson user 1" w:date="2024-03-13T17:54:00Z">
              <w:r>
                <w:rPr>
                  <w:rFonts w:ascii="Arial" w:hAnsi="Arial" w:cs="Arial"/>
                  <w:sz w:val="18"/>
                  <w:szCs w:val="18"/>
                </w:rPr>
                <w:t>isUnique: NA</w:t>
              </w:r>
            </w:ins>
          </w:p>
          <w:p w14:paraId="744371D0" w14:textId="77777777" w:rsidR="000000E4" w:rsidRPr="006952F0" w:rsidRDefault="000000E4" w:rsidP="000000E4">
            <w:pPr>
              <w:keepLines/>
              <w:spacing w:after="0"/>
              <w:rPr>
                <w:ins w:id="224" w:author="ericsson user 1" w:date="2024-03-13T17:54:00Z"/>
                <w:rFonts w:ascii="Arial" w:hAnsi="Arial" w:cs="Arial"/>
                <w:sz w:val="18"/>
                <w:szCs w:val="18"/>
              </w:rPr>
            </w:pPr>
            <w:ins w:id="225" w:author="ericsson user 1" w:date="2024-03-13T17:54:00Z">
              <w:r w:rsidRPr="006952F0">
                <w:rPr>
                  <w:rFonts w:ascii="Arial" w:hAnsi="Arial" w:cs="Arial"/>
                  <w:sz w:val="18"/>
                  <w:szCs w:val="18"/>
                </w:rPr>
                <w:t>defaultValue: None</w:t>
              </w:r>
            </w:ins>
          </w:p>
          <w:p w14:paraId="26AC974E" w14:textId="5A722E46" w:rsidR="00DF710C" w:rsidRDefault="000000E4" w:rsidP="000000E4">
            <w:pPr>
              <w:keepLines/>
              <w:spacing w:after="0"/>
              <w:rPr>
                <w:ins w:id="226" w:author="ericsson user 1" w:date="2024-03-13T17:51:00Z"/>
                <w:rFonts w:ascii="Arial" w:hAnsi="Arial" w:cs="Arial"/>
                <w:sz w:val="18"/>
                <w:szCs w:val="18"/>
              </w:rPr>
            </w:pPr>
            <w:ins w:id="227" w:author="ericsson user 1" w:date="2024-03-13T17:54:00Z">
              <w:r w:rsidRPr="006952F0">
                <w:rPr>
                  <w:rFonts w:ascii="Arial" w:hAnsi="Arial" w:cs="Arial"/>
                  <w:sz w:val="18"/>
                  <w:szCs w:val="18"/>
                </w:rPr>
                <w:t>isNullable: False</w:t>
              </w:r>
            </w:ins>
          </w:p>
        </w:tc>
      </w:tr>
      <w:tr w:rsidR="00DF710C" w14:paraId="13AA5386" w14:textId="77777777" w:rsidTr="66564E08">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711C1CC2" w14:textId="77777777" w:rsidR="00DF710C" w:rsidRDefault="00DF710C" w:rsidP="00874643">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5E88456C" w14:textId="77777777" w:rsidR="00DF710C" w:rsidRDefault="00DF710C" w:rsidP="00874643">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CDC1F52" w14:textId="77777777" w:rsidR="00DF710C" w:rsidRDefault="00DF710C" w:rsidP="00874643">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65DFF4DA" w14:textId="77777777" w:rsidR="001178F4" w:rsidRDefault="001178F4" w:rsidP="001178F4">
      <w:pPr>
        <w:rPr>
          <w:noProof/>
        </w:rPr>
      </w:pPr>
    </w:p>
    <w:p w14:paraId="5BC1340C" w14:textId="5B6068C8" w:rsidR="001178F4" w:rsidRPr="00257729" w:rsidRDefault="00982973" w:rsidP="001178F4">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t>Six</w:t>
      </w:r>
      <w:r w:rsidR="000C3B2E">
        <w:rPr>
          <w:b/>
          <w:bCs/>
          <w:sz w:val="24"/>
          <w:szCs w:val="24"/>
          <w:lang w:eastAsia="zh-CN"/>
        </w:rPr>
        <w:t>th</w:t>
      </w:r>
      <w:r w:rsidR="001178F4" w:rsidRPr="00257729">
        <w:rPr>
          <w:b/>
          <w:bCs/>
          <w:sz w:val="24"/>
          <w:szCs w:val="24"/>
          <w:lang w:eastAsia="zh-CN"/>
        </w:rPr>
        <w:t xml:space="preserve"> change</w:t>
      </w:r>
    </w:p>
    <w:p w14:paraId="0A28190D" w14:textId="77777777" w:rsidR="000A43E7" w:rsidRDefault="000A43E7" w:rsidP="000A43E7">
      <w:pPr>
        <w:pStyle w:val="Heading8"/>
        <w:rPr>
          <w:lang w:val="fr-FR"/>
        </w:rPr>
      </w:pPr>
      <w:bookmarkStart w:id="228" w:name="_Toc106192984"/>
      <w:bookmarkStart w:id="229" w:name="_Toc138065997"/>
      <w:r>
        <w:rPr>
          <w:lang w:val="fr-FR"/>
        </w:rPr>
        <w:t>Annex Q (informative):</w:t>
      </w:r>
      <w:r>
        <w:rPr>
          <w:lang w:val="fr-FR"/>
        </w:rPr>
        <w:br/>
        <w:t>PlantUML source code</w:t>
      </w:r>
      <w:bookmarkEnd w:id="228"/>
      <w:bookmarkEnd w:id="229"/>
    </w:p>
    <w:p w14:paraId="3F55AB9D" w14:textId="77777777" w:rsidR="000A43E7" w:rsidRDefault="000A43E7" w:rsidP="000A43E7">
      <w:pPr>
        <w:pStyle w:val="Heading1"/>
        <w:overflowPunct w:val="0"/>
        <w:autoSpaceDE w:val="0"/>
        <w:autoSpaceDN w:val="0"/>
        <w:adjustRightInd w:val="0"/>
        <w:textAlignment w:val="baseline"/>
      </w:pPr>
      <w:bookmarkStart w:id="230" w:name="_Toc106192985"/>
      <w:bookmarkStart w:id="231" w:name="_Toc138065998"/>
      <w:r>
        <w:t>Q.1</w:t>
      </w:r>
      <w:r>
        <w:tab/>
      </w:r>
      <w:bookmarkEnd w:id="230"/>
      <w:bookmarkEnd w:id="231"/>
      <w:r>
        <w:t>5GC NRM relationship diagram</w:t>
      </w:r>
    </w:p>
    <w:p w14:paraId="54A58019" w14:textId="77777777" w:rsidR="000A43E7" w:rsidRDefault="000A43E7" w:rsidP="000A43E7">
      <w:pPr>
        <w:pStyle w:val="Heading2"/>
        <w:overflowPunct w:val="0"/>
        <w:autoSpaceDE w:val="0"/>
        <w:autoSpaceDN w:val="0"/>
        <w:adjustRightInd w:val="0"/>
        <w:textAlignment w:val="baseline"/>
      </w:pPr>
      <w:r>
        <w:t>Q.1.1</w:t>
      </w:r>
      <w:r>
        <w:tab/>
        <w:t>The 5GC NF NRM containment/naming relationship</w:t>
      </w:r>
    </w:p>
    <w:p w14:paraId="6C3025A8" w14:textId="77777777" w:rsidR="000A43E7" w:rsidRDefault="000A43E7" w:rsidP="000A43E7">
      <w:pPr>
        <w:pStyle w:val="PL"/>
        <w:shd w:val="clear" w:color="auto" w:fill="E7E6E6"/>
        <w:rPr>
          <w:color w:val="808080"/>
        </w:rPr>
      </w:pPr>
      <w:r>
        <w:rPr>
          <w:color w:val="808080"/>
        </w:rPr>
        <w:t>@startuml Figure 5.2.1.1-1: 5GC NF NRM containment/naming relationship</w:t>
      </w:r>
    </w:p>
    <w:p w14:paraId="0E21916D" w14:textId="77777777" w:rsidR="000A43E7" w:rsidRDefault="000A43E7" w:rsidP="000A43E7">
      <w:pPr>
        <w:pStyle w:val="PL"/>
        <w:shd w:val="clear" w:color="auto" w:fill="E7E6E6"/>
        <w:rPr>
          <w:color w:val="808080"/>
        </w:rPr>
      </w:pPr>
      <w:r>
        <w:rPr>
          <w:color w:val="808080"/>
        </w:rPr>
        <w:t>hide empty members</w:t>
      </w:r>
    </w:p>
    <w:p w14:paraId="38D4AB96" w14:textId="77777777" w:rsidR="000A43E7" w:rsidRDefault="000A43E7" w:rsidP="000A43E7">
      <w:pPr>
        <w:pStyle w:val="PL"/>
        <w:shd w:val="clear" w:color="auto" w:fill="E7E6E6"/>
        <w:rPr>
          <w:color w:val="808080"/>
        </w:rPr>
      </w:pPr>
      <w:r>
        <w:rPr>
          <w:color w:val="808080"/>
        </w:rPr>
        <w:t>skinparam ClassStereotypeFontStyle normal</w:t>
      </w:r>
    </w:p>
    <w:p w14:paraId="51C75AAE" w14:textId="77777777" w:rsidR="000A43E7" w:rsidRDefault="000A43E7" w:rsidP="000A43E7">
      <w:pPr>
        <w:pStyle w:val="PL"/>
        <w:shd w:val="clear" w:color="auto" w:fill="E7E6E6"/>
        <w:rPr>
          <w:color w:val="808080"/>
        </w:rPr>
      </w:pPr>
      <w:r>
        <w:rPr>
          <w:color w:val="808080"/>
        </w:rPr>
        <w:t>hide circle</w:t>
      </w:r>
    </w:p>
    <w:p w14:paraId="67EEA019" w14:textId="77777777" w:rsidR="000A43E7" w:rsidRDefault="000A43E7" w:rsidP="000A43E7">
      <w:pPr>
        <w:pStyle w:val="PL"/>
        <w:shd w:val="clear" w:color="auto" w:fill="E7E6E6"/>
        <w:rPr>
          <w:color w:val="808080"/>
        </w:rPr>
      </w:pPr>
      <w:r>
        <w:rPr>
          <w:color w:val="808080"/>
        </w:rPr>
        <w:t>skinparam class {</w:t>
      </w:r>
    </w:p>
    <w:p w14:paraId="4880C595" w14:textId="77777777" w:rsidR="000A43E7" w:rsidRDefault="000A43E7" w:rsidP="000A43E7">
      <w:pPr>
        <w:pStyle w:val="PL"/>
        <w:shd w:val="clear" w:color="auto" w:fill="E7E6E6"/>
        <w:rPr>
          <w:color w:val="808080"/>
        </w:rPr>
      </w:pPr>
      <w:r>
        <w:rPr>
          <w:color w:val="808080"/>
        </w:rPr>
        <w:t>BackgroundColor White</w:t>
      </w:r>
    </w:p>
    <w:p w14:paraId="0F28D18E" w14:textId="77777777" w:rsidR="000A43E7" w:rsidRDefault="000A43E7" w:rsidP="000A43E7">
      <w:pPr>
        <w:pStyle w:val="PL"/>
        <w:shd w:val="clear" w:color="auto" w:fill="E7E6E6"/>
        <w:rPr>
          <w:color w:val="808080"/>
        </w:rPr>
      </w:pPr>
      <w:r>
        <w:rPr>
          <w:color w:val="808080"/>
        </w:rPr>
        <w:t>ArrowColor Black</w:t>
      </w:r>
    </w:p>
    <w:p w14:paraId="2BFBE1B2" w14:textId="77777777" w:rsidR="000A43E7" w:rsidRDefault="000A43E7" w:rsidP="000A43E7">
      <w:pPr>
        <w:pStyle w:val="PL"/>
        <w:shd w:val="clear" w:color="auto" w:fill="E7E6E6"/>
        <w:rPr>
          <w:color w:val="808080"/>
        </w:rPr>
      </w:pPr>
      <w:r>
        <w:rPr>
          <w:color w:val="808080"/>
        </w:rPr>
        <w:t>BorderColor Black</w:t>
      </w:r>
    </w:p>
    <w:p w14:paraId="790E2A79" w14:textId="77777777" w:rsidR="000A43E7" w:rsidRDefault="000A43E7" w:rsidP="000A43E7">
      <w:pPr>
        <w:pStyle w:val="PL"/>
        <w:shd w:val="clear" w:color="auto" w:fill="E7E6E6"/>
        <w:rPr>
          <w:color w:val="808080"/>
        </w:rPr>
      </w:pPr>
      <w:r>
        <w:rPr>
          <w:color w:val="808080"/>
        </w:rPr>
        <w:t>}</w:t>
      </w:r>
    </w:p>
    <w:p w14:paraId="2F8068BB" w14:textId="77777777" w:rsidR="000A43E7" w:rsidRDefault="000A43E7" w:rsidP="000A43E7">
      <w:pPr>
        <w:pStyle w:val="PL"/>
        <w:shd w:val="clear" w:color="auto" w:fill="E7E6E6"/>
        <w:rPr>
          <w:color w:val="808080"/>
        </w:rPr>
      </w:pPr>
      <w:r>
        <w:rPr>
          <w:color w:val="808080"/>
        </w:rPr>
        <w:t>left to right direction</w:t>
      </w:r>
    </w:p>
    <w:p w14:paraId="6C3EA2AD" w14:textId="77777777" w:rsidR="000A43E7" w:rsidRDefault="000A43E7" w:rsidP="000A43E7">
      <w:pPr>
        <w:pStyle w:val="PL"/>
        <w:shd w:val="clear" w:color="auto" w:fill="E7E6E6"/>
        <w:rPr>
          <w:color w:val="808080"/>
        </w:rPr>
      </w:pPr>
      <w:r>
        <w:rPr>
          <w:color w:val="808080"/>
        </w:rPr>
        <w:t>skinparam ranksep 100</w:t>
      </w:r>
    </w:p>
    <w:p w14:paraId="39F3B165" w14:textId="77777777" w:rsidR="000A43E7" w:rsidRDefault="000A43E7" w:rsidP="000A43E7">
      <w:pPr>
        <w:pStyle w:val="PL"/>
        <w:shd w:val="clear" w:color="auto" w:fill="E7E6E6"/>
        <w:rPr>
          <w:color w:val="808080"/>
        </w:rPr>
      </w:pPr>
      <w:r>
        <w:rPr>
          <w:color w:val="808080"/>
        </w:rPr>
        <w:t>skinparam nodesep 4</w:t>
      </w:r>
    </w:p>
    <w:p w14:paraId="54E954EB" w14:textId="77777777" w:rsidR="000A43E7" w:rsidRDefault="000A43E7" w:rsidP="000A43E7">
      <w:pPr>
        <w:pStyle w:val="PL"/>
        <w:shd w:val="clear" w:color="auto" w:fill="E7E6E6"/>
        <w:rPr>
          <w:color w:val="808080"/>
        </w:rPr>
      </w:pPr>
      <w:r>
        <w:rPr>
          <w:color w:val="808080"/>
        </w:rPr>
        <w:t>class ManagedElement &lt;&lt;InformationObjectClass&gt;&gt;</w:t>
      </w:r>
    </w:p>
    <w:p w14:paraId="166BA46C" w14:textId="77777777" w:rsidR="000A43E7" w:rsidRDefault="000A43E7" w:rsidP="000A43E7">
      <w:pPr>
        <w:pStyle w:val="PL"/>
        <w:shd w:val="clear" w:color="auto" w:fill="E7E6E6"/>
        <w:rPr>
          <w:color w:val="808080"/>
        </w:rPr>
      </w:pPr>
      <w:r>
        <w:rPr>
          <w:color w:val="808080"/>
        </w:rPr>
        <w:t>class LMFFunction &lt;&lt;InformationObjectClass&gt;&gt;</w:t>
      </w:r>
    </w:p>
    <w:p w14:paraId="3A8F9009" w14:textId="77777777" w:rsidR="000A43E7" w:rsidRDefault="000A43E7" w:rsidP="000A43E7">
      <w:pPr>
        <w:pStyle w:val="PL"/>
        <w:shd w:val="clear" w:color="auto" w:fill="E7E6E6"/>
        <w:rPr>
          <w:color w:val="808080"/>
        </w:rPr>
      </w:pPr>
      <w:r>
        <w:rPr>
          <w:color w:val="808080"/>
        </w:rPr>
        <w:t>class NGEIRFunction &lt;&lt;InformationObjectClass&gt;&gt;</w:t>
      </w:r>
    </w:p>
    <w:p w14:paraId="30958A14" w14:textId="77777777" w:rsidR="000A43E7" w:rsidRDefault="000A43E7" w:rsidP="000A43E7">
      <w:pPr>
        <w:pStyle w:val="PL"/>
        <w:shd w:val="clear" w:color="auto" w:fill="E7E6E6"/>
        <w:rPr>
          <w:color w:val="808080"/>
        </w:rPr>
      </w:pPr>
      <w:r>
        <w:rPr>
          <w:color w:val="808080"/>
        </w:rPr>
        <w:t>class NSSFFunction &lt;&lt;InformationObjectClass&gt;&gt;</w:t>
      </w:r>
    </w:p>
    <w:p w14:paraId="73DEEED0" w14:textId="77777777" w:rsidR="000A43E7" w:rsidRDefault="000A43E7" w:rsidP="000A43E7">
      <w:pPr>
        <w:pStyle w:val="PL"/>
        <w:shd w:val="clear" w:color="auto" w:fill="E7E6E6"/>
        <w:rPr>
          <w:color w:val="808080"/>
        </w:rPr>
      </w:pPr>
      <w:r>
        <w:rPr>
          <w:color w:val="808080"/>
        </w:rPr>
        <w:t>class SEPPFFunction &lt;&lt;InformationObjectClass&gt;&gt;</w:t>
      </w:r>
    </w:p>
    <w:p w14:paraId="4A7CA1B1" w14:textId="77777777" w:rsidR="000A43E7" w:rsidRDefault="000A43E7" w:rsidP="000A43E7">
      <w:pPr>
        <w:pStyle w:val="PL"/>
        <w:shd w:val="clear" w:color="auto" w:fill="E7E6E6"/>
        <w:rPr>
          <w:color w:val="808080"/>
        </w:rPr>
      </w:pPr>
      <w:r>
        <w:rPr>
          <w:color w:val="808080"/>
        </w:rPr>
        <w:t>class SCPFFunction &lt;&lt;InformationObjectClass&gt;&gt;</w:t>
      </w:r>
    </w:p>
    <w:p w14:paraId="2A53CE28" w14:textId="77777777" w:rsidR="000A43E7" w:rsidRDefault="000A43E7" w:rsidP="000A43E7">
      <w:pPr>
        <w:pStyle w:val="PL"/>
        <w:shd w:val="clear" w:color="auto" w:fill="E7E6E6"/>
        <w:rPr>
          <w:color w:val="808080"/>
        </w:rPr>
      </w:pPr>
      <w:r>
        <w:rPr>
          <w:color w:val="808080"/>
        </w:rPr>
        <w:t>class SMSFFunction &lt;&lt;InformationObjectClass&gt;&gt;</w:t>
      </w:r>
    </w:p>
    <w:p w14:paraId="6C18999D" w14:textId="77777777" w:rsidR="000A43E7" w:rsidRDefault="000A43E7" w:rsidP="000A43E7">
      <w:pPr>
        <w:pStyle w:val="PL"/>
        <w:shd w:val="clear" w:color="auto" w:fill="E7E6E6"/>
        <w:rPr>
          <w:color w:val="808080"/>
        </w:rPr>
      </w:pPr>
      <w:r>
        <w:rPr>
          <w:color w:val="808080"/>
        </w:rPr>
        <w:t>class UDRFunction &lt;&lt;InformationObjectClass&gt;&gt;</w:t>
      </w:r>
    </w:p>
    <w:p w14:paraId="06CA0803" w14:textId="77777777" w:rsidR="000A43E7" w:rsidRDefault="000A43E7" w:rsidP="000A43E7">
      <w:pPr>
        <w:pStyle w:val="PL"/>
        <w:shd w:val="clear" w:color="auto" w:fill="E7E6E6"/>
        <w:rPr>
          <w:color w:val="808080"/>
        </w:rPr>
      </w:pPr>
      <w:r>
        <w:rPr>
          <w:color w:val="808080"/>
        </w:rPr>
        <w:lastRenderedPageBreak/>
        <w:t>class N3IWFFunction &lt;&lt;InformationObjectClass&gt;&gt;</w:t>
      </w:r>
    </w:p>
    <w:p w14:paraId="0FA204D4" w14:textId="77777777" w:rsidR="000A43E7" w:rsidRDefault="000A43E7" w:rsidP="000A43E7">
      <w:pPr>
        <w:pStyle w:val="PL"/>
        <w:shd w:val="clear" w:color="auto" w:fill="E7E6E6"/>
        <w:rPr>
          <w:color w:val="808080"/>
        </w:rPr>
      </w:pPr>
      <w:r>
        <w:rPr>
          <w:color w:val="808080"/>
        </w:rPr>
        <w:t>class "5G DDNMFFunction" &lt;&lt;InformationObjectClass&gt;&gt;</w:t>
      </w:r>
    </w:p>
    <w:p w14:paraId="559FF329" w14:textId="77777777" w:rsidR="000A43E7" w:rsidRDefault="000A43E7" w:rsidP="000A43E7">
      <w:pPr>
        <w:pStyle w:val="PL"/>
        <w:shd w:val="clear" w:color="auto" w:fill="E7E6E6"/>
        <w:rPr>
          <w:color w:val="808080"/>
        </w:rPr>
      </w:pPr>
      <w:r>
        <w:rPr>
          <w:color w:val="808080"/>
        </w:rPr>
        <w:t>class NSSAAFFunction  &lt;&lt;InformationObjectClass&gt;&gt;</w:t>
      </w:r>
    </w:p>
    <w:p w14:paraId="744043EF" w14:textId="77777777" w:rsidR="000A43E7" w:rsidRDefault="000A43E7" w:rsidP="000A43E7">
      <w:pPr>
        <w:pStyle w:val="PL"/>
        <w:shd w:val="clear" w:color="auto" w:fill="E7E6E6"/>
        <w:rPr>
          <w:color w:val="808080"/>
        </w:rPr>
      </w:pPr>
      <w:r>
        <w:rPr>
          <w:color w:val="808080"/>
        </w:rPr>
        <w:t>class MFAFFunction &lt;&lt;InformationObjectClass&gt;&gt;</w:t>
      </w:r>
    </w:p>
    <w:p w14:paraId="607B1212" w14:textId="77777777" w:rsidR="000A43E7" w:rsidRDefault="000A43E7" w:rsidP="000A43E7">
      <w:pPr>
        <w:pStyle w:val="PL"/>
        <w:shd w:val="clear" w:color="auto" w:fill="E7E6E6"/>
        <w:rPr>
          <w:color w:val="808080"/>
        </w:rPr>
      </w:pPr>
      <w:r>
        <w:rPr>
          <w:color w:val="808080"/>
        </w:rPr>
        <w:t>class NSACFFunction &lt;&lt;InformationObjectClass&gt;&gt;</w:t>
      </w:r>
    </w:p>
    <w:p w14:paraId="6C712C41" w14:textId="77777777" w:rsidR="000A43E7" w:rsidRDefault="000A43E7" w:rsidP="000A43E7">
      <w:pPr>
        <w:pStyle w:val="PL"/>
        <w:shd w:val="clear" w:color="auto" w:fill="E7E6E6"/>
        <w:rPr>
          <w:color w:val="808080"/>
        </w:rPr>
      </w:pPr>
      <w:r>
        <w:rPr>
          <w:color w:val="808080"/>
        </w:rPr>
        <w:t>class GMLCFunction &lt;&lt;InformationObjectClass&gt;&gt;</w:t>
      </w:r>
    </w:p>
    <w:p w14:paraId="4CBBB326" w14:textId="77777777" w:rsidR="000A43E7" w:rsidRDefault="000A43E7" w:rsidP="000A43E7">
      <w:pPr>
        <w:pStyle w:val="PL"/>
        <w:shd w:val="clear" w:color="auto" w:fill="E7E6E6"/>
        <w:rPr>
          <w:color w:val="808080"/>
        </w:rPr>
      </w:pPr>
      <w:r>
        <w:rPr>
          <w:color w:val="808080"/>
        </w:rPr>
        <w:t>class TSCTSFFunction &lt;&lt;InformationObjectClass&gt;&gt;</w:t>
      </w:r>
    </w:p>
    <w:p w14:paraId="57D48442" w14:textId="77777777" w:rsidR="000A43E7" w:rsidRDefault="000A43E7" w:rsidP="000A43E7">
      <w:pPr>
        <w:pStyle w:val="PL"/>
        <w:shd w:val="clear" w:color="auto" w:fill="E7E6E6"/>
        <w:rPr>
          <w:color w:val="808080"/>
        </w:rPr>
      </w:pPr>
      <w:r>
        <w:rPr>
          <w:color w:val="808080"/>
        </w:rPr>
        <w:t>class MBUPFFunction &lt;&lt;InformationObjectClass&gt;&gt;</w:t>
      </w:r>
    </w:p>
    <w:p w14:paraId="0EE2AE72" w14:textId="77777777" w:rsidR="000A43E7" w:rsidRDefault="000A43E7" w:rsidP="000A43E7">
      <w:pPr>
        <w:pStyle w:val="PL"/>
        <w:shd w:val="clear" w:color="auto" w:fill="E7E6E6"/>
        <w:rPr>
          <w:color w:val="808080"/>
        </w:rPr>
      </w:pPr>
      <w:r>
        <w:rPr>
          <w:color w:val="808080"/>
        </w:rPr>
        <w:t>class MNPFFunction &lt;&lt;InformationObjectClass&gt;&gt;</w:t>
      </w:r>
    </w:p>
    <w:p w14:paraId="294B166B" w14:textId="77777777" w:rsidR="000A43E7" w:rsidRDefault="000A43E7" w:rsidP="000A43E7">
      <w:pPr>
        <w:pStyle w:val="PL"/>
        <w:shd w:val="clear" w:color="auto" w:fill="E7E6E6"/>
        <w:rPr>
          <w:color w:val="808080"/>
        </w:rPr>
      </w:pPr>
    </w:p>
    <w:p w14:paraId="40A7D9E4" w14:textId="77777777" w:rsidR="000A43E7" w:rsidRDefault="000A43E7" w:rsidP="000A43E7">
      <w:pPr>
        <w:pStyle w:val="PL"/>
        <w:shd w:val="clear" w:color="auto" w:fill="E7E6E6"/>
        <w:rPr>
          <w:color w:val="808080"/>
        </w:rPr>
      </w:pPr>
      <w:r>
        <w:rPr>
          <w:color w:val="808080"/>
        </w:rPr>
        <w:t>class AMFFunction &lt;&lt;InformationObjectClass&gt;&gt;</w:t>
      </w:r>
    </w:p>
    <w:p w14:paraId="025EE390" w14:textId="77777777" w:rsidR="000A43E7" w:rsidRDefault="000A43E7" w:rsidP="000A43E7">
      <w:pPr>
        <w:pStyle w:val="PL"/>
        <w:shd w:val="clear" w:color="auto" w:fill="E7E6E6"/>
        <w:rPr>
          <w:color w:val="808080"/>
        </w:rPr>
      </w:pPr>
      <w:r>
        <w:rPr>
          <w:color w:val="808080"/>
        </w:rPr>
        <w:t>class SMFFunction &lt;&lt;InformationObjectClass&gt;&gt;</w:t>
      </w:r>
    </w:p>
    <w:p w14:paraId="0D4CB5BA" w14:textId="77777777" w:rsidR="000A43E7" w:rsidRDefault="000A43E7" w:rsidP="000A43E7">
      <w:pPr>
        <w:pStyle w:val="PL"/>
        <w:shd w:val="clear" w:color="auto" w:fill="E7E6E6"/>
        <w:rPr>
          <w:color w:val="808080"/>
        </w:rPr>
      </w:pPr>
      <w:r>
        <w:rPr>
          <w:color w:val="808080"/>
        </w:rPr>
        <w:t>class UPFFunction &lt;&lt;InformationObjectClass&gt;&gt;</w:t>
      </w:r>
    </w:p>
    <w:p w14:paraId="52E44CB4" w14:textId="77777777" w:rsidR="000A43E7" w:rsidRDefault="000A43E7" w:rsidP="000A43E7">
      <w:pPr>
        <w:pStyle w:val="PL"/>
        <w:shd w:val="clear" w:color="auto" w:fill="E7E6E6"/>
        <w:rPr>
          <w:color w:val="808080"/>
        </w:rPr>
      </w:pPr>
      <w:r>
        <w:rPr>
          <w:color w:val="808080"/>
        </w:rPr>
        <w:t>class PCFFunction &lt;&lt;InformationObjectClass&gt;&gt;</w:t>
      </w:r>
    </w:p>
    <w:p w14:paraId="1B5F85B4" w14:textId="77777777" w:rsidR="000A43E7" w:rsidRDefault="000A43E7" w:rsidP="000A43E7">
      <w:pPr>
        <w:pStyle w:val="PL"/>
        <w:shd w:val="clear" w:color="auto" w:fill="E7E6E6"/>
        <w:rPr>
          <w:color w:val="808080"/>
        </w:rPr>
      </w:pPr>
      <w:r>
        <w:rPr>
          <w:color w:val="808080"/>
        </w:rPr>
        <w:t>class NEFFunction &lt;&lt;InformationObjectClass&gt;&gt;</w:t>
      </w:r>
    </w:p>
    <w:p w14:paraId="3A98F94C" w14:textId="77777777" w:rsidR="000A43E7" w:rsidRDefault="000A43E7" w:rsidP="000A43E7">
      <w:pPr>
        <w:pStyle w:val="PL"/>
        <w:shd w:val="clear" w:color="auto" w:fill="E7E6E6"/>
        <w:rPr>
          <w:color w:val="808080"/>
        </w:rPr>
      </w:pPr>
      <w:r>
        <w:rPr>
          <w:color w:val="808080"/>
        </w:rPr>
        <w:t>class NRFFunction &lt;&lt;InformationObjectClass&gt;&gt;</w:t>
      </w:r>
    </w:p>
    <w:p w14:paraId="19A0A736" w14:textId="77777777" w:rsidR="000A43E7" w:rsidRDefault="000A43E7" w:rsidP="000A43E7">
      <w:pPr>
        <w:pStyle w:val="PL"/>
        <w:shd w:val="clear" w:color="auto" w:fill="E7E6E6"/>
        <w:rPr>
          <w:color w:val="808080"/>
        </w:rPr>
      </w:pPr>
      <w:r>
        <w:rPr>
          <w:color w:val="808080"/>
        </w:rPr>
        <w:t>class UDMFunction &lt;&lt;InformationObjectClass&gt;&gt;</w:t>
      </w:r>
    </w:p>
    <w:p w14:paraId="433B8AD9" w14:textId="77777777" w:rsidR="000A43E7" w:rsidRDefault="000A43E7" w:rsidP="000A43E7">
      <w:pPr>
        <w:pStyle w:val="PL"/>
        <w:shd w:val="clear" w:color="auto" w:fill="E7E6E6"/>
        <w:rPr>
          <w:color w:val="808080"/>
        </w:rPr>
      </w:pPr>
      <w:r>
        <w:rPr>
          <w:color w:val="808080"/>
        </w:rPr>
        <w:t>class AUSFFunction &lt;&lt;InformationObjectClass&gt;&gt;</w:t>
      </w:r>
    </w:p>
    <w:p w14:paraId="5E4A8491" w14:textId="77777777" w:rsidR="000A43E7" w:rsidRDefault="000A43E7" w:rsidP="000A43E7">
      <w:pPr>
        <w:pStyle w:val="PL"/>
        <w:shd w:val="clear" w:color="auto" w:fill="E7E6E6"/>
        <w:rPr>
          <w:color w:val="808080"/>
        </w:rPr>
      </w:pPr>
      <w:r>
        <w:rPr>
          <w:color w:val="808080"/>
        </w:rPr>
        <w:t>class AFFunction &lt;&lt;InformationObjectClass&gt;&gt;</w:t>
      </w:r>
    </w:p>
    <w:p w14:paraId="6BCC916E" w14:textId="77777777" w:rsidR="000A43E7" w:rsidRDefault="000A43E7" w:rsidP="000A43E7">
      <w:pPr>
        <w:pStyle w:val="PL"/>
        <w:shd w:val="clear" w:color="auto" w:fill="E7E6E6"/>
        <w:rPr>
          <w:color w:val="808080"/>
        </w:rPr>
      </w:pPr>
      <w:r>
        <w:rPr>
          <w:color w:val="808080"/>
        </w:rPr>
        <w:t>class EASDFFunction &lt;&lt;InformationObjectClass&gt;&gt;</w:t>
      </w:r>
    </w:p>
    <w:p w14:paraId="21F4123D" w14:textId="77777777" w:rsidR="000A43E7" w:rsidRDefault="000A43E7" w:rsidP="000A43E7">
      <w:pPr>
        <w:pStyle w:val="PL"/>
        <w:shd w:val="clear" w:color="auto" w:fill="E7E6E6"/>
        <w:rPr>
          <w:color w:val="808080"/>
        </w:rPr>
      </w:pPr>
      <w:r>
        <w:rPr>
          <w:color w:val="808080"/>
        </w:rPr>
        <w:t>class CHFFFunction &lt;&lt;InformationObjectClass&gt;&gt;</w:t>
      </w:r>
    </w:p>
    <w:p w14:paraId="2B6C6994" w14:textId="77777777" w:rsidR="000A43E7" w:rsidRDefault="000A43E7" w:rsidP="000A43E7">
      <w:pPr>
        <w:pStyle w:val="PL"/>
        <w:shd w:val="clear" w:color="auto" w:fill="E7E6E6"/>
        <w:rPr>
          <w:color w:val="808080"/>
        </w:rPr>
      </w:pPr>
      <w:r>
        <w:rPr>
          <w:color w:val="808080"/>
        </w:rPr>
        <w:t>class DCCFFunction &lt;&lt;InformationObjectClass&gt;&gt;</w:t>
      </w:r>
    </w:p>
    <w:p w14:paraId="791B2E2D" w14:textId="77777777" w:rsidR="000A43E7" w:rsidRDefault="000A43E7" w:rsidP="000A43E7">
      <w:pPr>
        <w:pStyle w:val="PL"/>
        <w:shd w:val="clear" w:color="auto" w:fill="E7E6E6"/>
        <w:rPr>
          <w:color w:val="808080"/>
        </w:rPr>
      </w:pPr>
      <w:r>
        <w:rPr>
          <w:color w:val="808080"/>
        </w:rPr>
        <w:t>class NWDAFFunction &lt;&lt;InformationObjectClass&gt;&gt;</w:t>
      </w:r>
    </w:p>
    <w:p w14:paraId="22C76544" w14:textId="77777777" w:rsidR="000A43E7" w:rsidRDefault="000A43E7" w:rsidP="000A43E7">
      <w:pPr>
        <w:pStyle w:val="PL"/>
        <w:shd w:val="clear" w:color="auto" w:fill="E7E6E6"/>
        <w:rPr>
          <w:color w:val="808080"/>
        </w:rPr>
      </w:pPr>
      <w:r>
        <w:rPr>
          <w:color w:val="808080"/>
        </w:rPr>
        <w:t>class AANFFunction &lt;&lt;InformationObjectClass&gt;&gt;</w:t>
      </w:r>
    </w:p>
    <w:p w14:paraId="5684B15A" w14:textId="77777777" w:rsidR="000A43E7" w:rsidRDefault="000A43E7" w:rsidP="000A43E7">
      <w:pPr>
        <w:pStyle w:val="PL"/>
        <w:shd w:val="clear" w:color="auto" w:fill="E7E6E6"/>
        <w:rPr>
          <w:color w:val="808080"/>
        </w:rPr>
      </w:pPr>
      <w:r>
        <w:rPr>
          <w:color w:val="808080"/>
        </w:rPr>
        <w:t>class BSFFunction &lt;&lt;InformationObjectClass&gt;&gt;</w:t>
      </w:r>
    </w:p>
    <w:p w14:paraId="3B94A6C2" w14:textId="77777777" w:rsidR="000A43E7" w:rsidRDefault="000A43E7" w:rsidP="000A43E7">
      <w:pPr>
        <w:pStyle w:val="PL"/>
        <w:shd w:val="clear" w:color="auto" w:fill="E7E6E6"/>
        <w:rPr>
          <w:color w:val="808080"/>
        </w:rPr>
      </w:pPr>
      <w:r>
        <w:rPr>
          <w:color w:val="808080"/>
        </w:rPr>
        <w:t>class MBSMFFunction &lt;&lt;InformationObjectClass&gt;&gt;</w:t>
      </w:r>
    </w:p>
    <w:p w14:paraId="50CE2AE1" w14:textId="77777777" w:rsidR="000A43E7" w:rsidRDefault="000A43E7" w:rsidP="000A43E7">
      <w:pPr>
        <w:pStyle w:val="PL"/>
        <w:shd w:val="clear" w:color="auto" w:fill="E7E6E6"/>
        <w:rPr>
          <w:color w:val="808080"/>
        </w:rPr>
      </w:pPr>
    </w:p>
    <w:p w14:paraId="104FE1BE" w14:textId="77777777" w:rsidR="000A43E7" w:rsidRDefault="000A43E7" w:rsidP="000A43E7">
      <w:pPr>
        <w:pStyle w:val="PL"/>
        <w:shd w:val="clear" w:color="auto" w:fill="E7E6E6"/>
        <w:rPr>
          <w:color w:val="808080"/>
        </w:rPr>
      </w:pPr>
      <w:r>
        <w:rPr>
          <w:color w:val="808080"/>
        </w:rPr>
        <w:t>LMFFunction        "*" --* "1" ManagedElement: &lt;&lt;names&gt;&gt;</w:t>
      </w:r>
    </w:p>
    <w:p w14:paraId="6393EDFE" w14:textId="77777777" w:rsidR="000A43E7" w:rsidRDefault="000A43E7" w:rsidP="000A43E7">
      <w:pPr>
        <w:pStyle w:val="PL"/>
        <w:shd w:val="clear" w:color="auto" w:fill="E7E6E6"/>
        <w:rPr>
          <w:color w:val="808080"/>
        </w:rPr>
      </w:pPr>
      <w:r>
        <w:rPr>
          <w:color w:val="808080"/>
        </w:rPr>
        <w:t>NGEIRFunction      "*" --* "1" ManagedElement: &lt;&lt;names&gt;&gt;</w:t>
      </w:r>
    </w:p>
    <w:p w14:paraId="3D1E1D6A" w14:textId="77777777" w:rsidR="000A43E7" w:rsidRDefault="000A43E7" w:rsidP="000A43E7">
      <w:pPr>
        <w:pStyle w:val="PL"/>
        <w:shd w:val="clear" w:color="auto" w:fill="E7E6E6"/>
        <w:rPr>
          <w:color w:val="808080"/>
        </w:rPr>
      </w:pPr>
      <w:r>
        <w:rPr>
          <w:color w:val="808080"/>
        </w:rPr>
        <w:t>NSSFFunction       "*" --* "1" ManagedElement: &lt;&lt;names&gt;&gt;</w:t>
      </w:r>
    </w:p>
    <w:p w14:paraId="475B33D0" w14:textId="77777777" w:rsidR="000A43E7" w:rsidRDefault="000A43E7" w:rsidP="000A43E7">
      <w:pPr>
        <w:pStyle w:val="PL"/>
        <w:shd w:val="clear" w:color="auto" w:fill="E7E6E6"/>
        <w:rPr>
          <w:color w:val="808080"/>
        </w:rPr>
      </w:pPr>
      <w:r>
        <w:rPr>
          <w:color w:val="808080"/>
        </w:rPr>
        <w:t>SEPPFFunction      "*" --* "1" ManagedElement: &lt;&lt;names&gt;&gt;</w:t>
      </w:r>
    </w:p>
    <w:p w14:paraId="10DF9745" w14:textId="77777777" w:rsidR="000A43E7" w:rsidRDefault="000A43E7" w:rsidP="000A43E7">
      <w:pPr>
        <w:pStyle w:val="PL"/>
        <w:shd w:val="clear" w:color="auto" w:fill="E7E6E6"/>
        <w:rPr>
          <w:color w:val="808080"/>
        </w:rPr>
      </w:pPr>
      <w:r>
        <w:rPr>
          <w:color w:val="808080"/>
        </w:rPr>
        <w:t>SCPFFunction       "*" --* "1" ManagedElement: &lt;&lt;names&gt;&gt;</w:t>
      </w:r>
    </w:p>
    <w:p w14:paraId="6CBAEA56" w14:textId="77777777" w:rsidR="000A43E7" w:rsidRDefault="000A43E7" w:rsidP="000A43E7">
      <w:pPr>
        <w:pStyle w:val="PL"/>
        <w:shd w:val="clear" w:color="auto" w:fill="E7E6E6"/>
        <w:rPr>
          <w:color w:val="808080"/>
        </w:rPr>
      </w:pPr>
      <w:r>
        <w:rPr>
          <w:color w:val="808080"/>
        </w:rPr>
        <w:t>SMSFFunction       "*" --* "1" ManagedElement: &lt;&lt;names&gt;&gt;</w:t>
      </w:r>
    </w:p>
    <w:p w14:paraId="59BCCEE4" w14:textId="77777777" w:rsidR="000A43E7" w:rsidRDefault="000A43E7" w:rsidP="000A43E7">
      <w:pPr>
        <w:pStyle w:val="PL"/>
        <w:shd w:val="clear" w:color="auto" w:fill="E7E6E6"/>
        <w:rPr>
          <w:color w:val="808080"/>
        </w:rPr>
      </w:pPr>
      <w:r>
        <w:rPr>
          <w:color w:val="808080"/>
        </w:rPr>
        <w:t>UDRFunction        "*" --* "1" ManagedElement: &lt;&lt;names&gt;&gt;</w:t>
      </w:r>
    </w:p>
    <w:p w14:paraId="3B59DF2A" w14:textId="77777777" w:rsidR="000A43E7" w:rsidRDefault="000A43E7" w:rsidP="000A43E7">
      <w:pPr>
        <w:pStyle w:val="PL"/>
        <w:shd w:val="clear" w:color="auto" w:fill="E7E6E6"/>
        <w:rPr>
          <w:color w:val="808080"/>
        </w:rPr>
      </w:pPr>
      <w:r>
        <w:rPr>
          <w:color w:val="808080"/>
        </w:rPr>
        <w:t>N3IWFFunction      "*" --* "1" ManagedElement: &lt;&lt;names&gt;&gt;</w:t>
      </w:r>
    </w:p>
    <w:p w14:paraId="01D31C0A" w14:textId="77777777" w:rsidR="000A43E7" w:rsidRDefault="000A43E7" w:rsidP="000A43E7">
      <w:pPr>
        <w:pStyle w:val="PL"/>
        <w:shd w:val="clear" w:color="auto" w:fill="E7E6E6"/>
        <w:rPr>
          <w:color w:val="808080"/>
        </w:rPr>
      </w:pPr>
      <w:r>
        <w:rPr>
          <w:color w:val="808080"/>
        </w:rPr>
        <w:t>"5G DDNMFFunction" "*" --* "1" ManagedElement: &lt;&lt;names&gt;&gt;</w:t>
      </w:r>
    </w:p>
    <w:p w14:paraId="1AE74D94" w14:textId="77777777" w:rsidR="000A43E7" w:rsidRDefault="000A43E7" w:rsidP="000A43E7">
      <w:pPr>
        <w:pStyle w:val="PL"/>
        <w:shd w:val="clear" w:color="auto" w:fill="E7E6E6"/>
        <w:rPr>
          <w:color w:val="808080"/>
        </w:rPr>
      </w:pPr>
      <w:r>
        <w:rPr>
          <w:color w:val="808080"/>
        </w:rPr>
        <w:t>NSSAAFFunction     "*" --* "1" ManagedElement: &lt;&lt;names&gt;&gt;</w:t>
      </w:r>
    </w:p>
    <w:p w14:paraId="3697E51C" w14:textId="77777777" w:rsidR="000A43E7" w:rsidRDefault="000A43E7" w:rsidP="000A43E7">
      <w:pPr>
        <w:pStyle w:val="PL"/>
        <w:shd w:val="clear" w:color="auto" w:fill="E7E6E6"/>
        <w:rPr>
          <w:color w:val="808080"/>
        </w:rPr>
      </w:pPr>
      <w:r>
        <w:rPr>
          <w:color w:val="808080"/>
        </w:rPr>
        <w:t>MFAFFunction       "*" --* "1" ManagedElement: &lt;&lt;names&gt;&gt;</w:t>
      </w:r>
    </w:p>
    <w:p w14:paraId="7C3D3271" w14:textId="77777777" w:rsidR="000A43E7" w:rsidRDefault="000A43E7" w:rsidP="000A43E7">
      <w:pPr>
        <w:pStyle w:val="PL"/>
        <w:shd w:val="clear" w:color="auto" w:fill="E7E6E6"/>
        <w:rPr>
          <w:color w:val="808080"/>
        </w:rPr>
      </w:pPr>
      <w:r>
        <w:rPr>
          <w:color w:val="808080"/>
        </w:rPr>
        <w:t>NSACFFunction      "*" --* "1" ManagedElement: &lt;&lt;names&gt;&gt;</w:t>
      </w:r>
    </w:p>
    <w:p w14:paraId="52C51FFF" w14:textId="77777777" w:rsidR="000A43E7" w:rsidRDefault="000A43E7" w:rsidP="000A43E7">
      <w:pPr>
        <w:pStyle w:val="PL"/>
        <w:shd w:val="clear" w:color="auto" w:fill="E7E6E6"/>
        <w:rPr>
          <w:color w:val="808080"/>
        </w:rPr>
      </w:pPr>
      <w:r>
        <w:rPr>
          <w:color w:val="808080"/>
        </w:rPr>
        <w:t>GMLCFunction       "*" --* "1" ManagedElement: &lt;&lt;names&gt;&gt;</w:t>
      </w:r>
    </w:p>
    <w:p w14:paraId="6F6958B8" w14:textId="77777777" w:rsidR="000A43E7" w:rsidRDefault="000A43E7" w:rsidP="000A43E7">
      <w:pPr>
        <w:pStyle w:val="PL"/>
        <w:shd w:val="clear" w:color="auto" w:fill="E7E6E6"/>
        <w:rPr>
          <w:color w:val="808080"/>
        </w:rPr>
      </w:pPr>
      <w:r>
        <w:rPr>
          <w:color w:val="808080"/>
        </w:rPr>
        <w:t>TSCTSFFunction     "*" --* "1" ManagedElement: &lt;&lt;names&gt;&gt;</w:t>
      </w:r>
    </w:p>
    <w:p w14:paraId="377D77F1" w14:textId="77777777" w:rsidR="000A43E7" w:rsidRDefault="000A43E7" w:rsidP="000A43E7">
      <w:pPr>
        <w:pStyle w:val="PL"/>
        <w:shd w:val="clear" w:color="auto" w:fill="E7E6E6"/>
        <w:rPr>
          <w:color w:val="808080"/>
        </w:rPr>
      </w:pPr>
      <w:r>
        <w:rPr>
          <w:color w:val="808080"/>
        </w:rPr>
        <w:t>MBUPFFunction      "*" --* "1" ManagedElement: &lt;&lt;names&gt;&gt;</w:t>
      </w:r>
    </w:p>
    <w:p w14:paraId="636F1E02" w14:textId="77777777" w:rsidR="000A43E7" w:rsidRDefault="000A43E7" w:rsidP="000A43E7">
      <w:pPr>
        <w:pStyle w:val="PL"/>
        <w:shd w:val="clear" w:color="auto" w:fill="E7E6E6"/>
        <w:rPr>
          <w:color w:val="808080"/>
        </w:rPr>
      </w:pPr>
      <w:r>
        <w:rPr>
          <w:color w:val="808080"/>
        </w:rPr>
        <w:t>MNPFFunction       "*" --* "1" ManagedElement: &lt;&lt;names&gt;&gt;</w:t>
      </w:r>
    </w:p>
    <w:p w14:paraId="38DF1B2D" w14:textId="77777777" w:rsidR="000A43E7" w:rsidRDefault="000A43E7" w:rsidP="000A43E7">
      <w:pPr>
        <w:pStyle w:val="PL"/>
        <w:shd w:val="clear" w:color="auto" w:fill="E7E6E6"/>
        <w:rPr>
          <w:color w:val="808080"/>
        </w:rPr>
      </w:pPr>
    </w:p>
    <w:p w14:paraId="62226F21" w14:textId="77777777" w:rsidR="000A43E7" w:rsidRDefault="000A43E7" w:rsidP="000A43E7">
      <w:pPr>
        <w:pStyle w:val="PL"/>
        <w:shd w:val="clear" w:color="auto" w:fill="E7E6E6"/>
        <w:rPr>
          <w:color w:val="808080"/>
        </w:rPr>
      </w:pPr>
      <w:r>
        <w:rPr>
          <w:color w:val="808080"/>
        </w:rPr>
        <w:t>ManagedElement "1" *-- "*" AMFFunction  : &lt;&lt;names&gt;&gt;</w:t>
      </w:r>
    </w:p>
    <w:p w14:paraId="5E0E2066" w14:textId="77777777" w:rsidR="000A43E7" w:rsidRDefault="000A43E7" w:rsidP="000A43E7">
      <w:pPr>
        <w:pStyle w:val="PL"/>
        <w:shd w:val="clear" w:color="auto" w:fill="E7E6E6"/>
        <w:rPr>
          <w:color w:val="808080"/>
        </w:rPr>
      </w:pPr>
      <w:r>
        <w:rPr>
          <w:color w:val="808080"/>
        </w:rPr>
        <w:t>ManagedElement "1" *-- "*" SMFFunction  : &lt;&lt;names&gt;&gt;</w:t>
      </w:r>
    </w:p>
    <w:p w14:paraId="5EFDD9F8" w14:textId="77777777" w:rsidR="000A43E7" w:rsidRDefault="000A43E7" w:rsidP="000A43E7">
      <w:pPr>
        <w:pStyle w:val="PL"/>
        <w:shd w:val="clear" w:color="auto" w:fill="E7E6E6"/>
        <w:rPr>
          <w:color w:val="808080"/>
        </w:rPr>
      </w:pPr>
      <w:r>
        <w:rPr>
          <w:color w:val="808080"/>
        </w:rPr>
        <w:t>ManagedElement "1" *-- "*" UPFFunction  : &lt;&lt;names&gt;&gt;</w:t>
      </w:r>
    </w:p>
    <w:p w14:paraId="4B9FF508" w14:textId="77777777" w:rsidR="000A43E7" w:rsidRDefault="000A43E7" w:rsidP="000A43E7">
      <w:pPr>
        <w:pStyle w:val="PL"/>
        <w:shd w:val="clear" w:color="auto" w:fill="E7E6E6"/>
        <w:rPr>
          <w:color w:val="808080"/>
        </w:rPr>
      </w:pPr>
      <w:r>
        <w:rPr>
          <w:color w:val="808080"/>
        </w:rPr>
        <w:t>ManagedElement "1" *-- "*" PCFFunction  : &lt;&lt;names&gt;&gt;</w:t>
      </w:r>
    </w:p>
    <w:p w14:paraId="52880A00" w14:textId="77777777" w:rsidR="000A43E7" w:rsidRDefault="000A43E7" w:rsidP="000A43E7">
      <w:pPr>
        <w:pStyle w:val="PL"/>
        <w:shd w:val="clear" w:color="auto" w:fill="E7E6E6"/>
        <w:rPr>
          <w:color w:val="808080"/>
        </w:rPr>
      </w:pPr>
      <w:r>
        <w:rPr>
          <w:color w:val="808080"/>
        </w:rPr>
        <w:t>ManagedElement "1" *-- "*" NEFFunction  : &lt;&lt;names&gt;&gt;</w:t>
      </w:r>
    </w:p>
    <w:p w14:paraId="47F47086" w14:textId="77777777" w:rsidR="000A43E7" w:rsidRDefault="000A43E7" w:rsidP="000A43E7">
      <w:pPr>
        <w:pStyle w:val="PL"/>
        <w:shd w:val="clear" w:color="auto" w:fill="E7E6E6"/>
        <w:rPr>
          <w:color w:val="808080"/>
        </w:rPr>
      </w:pPr>
      <w:r>
        <w:rPr>
          <w:color w:val="808080"/>
        </w:rPr>
        <w:t>ManagedElement "1" *-- "*" NRFFunction  : &lt;&lt;names&gt;&gt;</w:t>
      </w:r>
    </w:p>
    <w:p w14:paraId="078DAC4F" w14:textId="77777777" w:rsidR="000A43E7" w:rsidRDefault="000A43E7" w:rsidP="000A43E7">
      <w:pPr>
        <w:pStyle w:val="PL"/>
        <w:shd w:val="clear" w:color="auto" w:fill="E7E6E6"/>
        <w:rPr>
          <w:color w:val="808080"/>
        </w:rPr>
      </w:pPr>
      <w:r>
        <w:rPr>
          <w:color w:val="808080"/>
        </w:rPr>
        <w:t>ManagedElement "1" *-- "*" UDMFunction  : &lt;&lt;names&gt;&gt;</w:t>
      </w:r>
    </w:p>
    <w:p w14:paraId="61180E31" w14:textId="77777777" w:rsidR="000A43E7" w:rsidRDefault="000A43E7" w:rsidP="000A43E7">
      <w:pPr>
        <w:pStyle w:val="PL"/>
        <w:shd w:val="clear" w:color="auto" w:fill="E7E6E6"/>
        <w:rPr>
          <w:color w:val="808080"/>
        </w:rPr>
      </w:pPr>
      <w:r>
        <w:rPr>
          <w:color w:val="808080"/>
        </w:rPr>
        <w:t>ManagedElement "1" *-- "*" AUSFFunction : &lt;&lt;names&gt;&gt;</w:t>
      </w:r>
    </w:p>
    <w:p w14:paraId="72E5502E" w14:textId="77777777" w:rsidR="000A43E7" w:rsidRDefault="000A43E7" w:rsidP="000A43E7">
      <w:pPr>
        <w:pStyle w:val="PL"/>
        <w:shd w:val="clear" w:color="auto" w:fill="E7E6E6"/>
        <w:rPr>
          <w:color w:val="808080"/>
        </w:rPr>
      </w:pPr>
      <w:r>
        <w:rPr>
          <w:color w:val="808080"/>
        </w:rPr>
        <w:t>ManagedElement "1" *-- "*" AFFunction   : &lt;&lt;names&gt;&gt;</w:t>
      </w:r>
    </w:p>
    <w:p w14:paraId="6241E181" w14:textId="77777777" w:rsidR="000A43E7" w:rsidRDefault="000A43E7" w:rsidP="000A43E7">
      <w:pPr>
        <w:pStyle w:val="PL"/>
        <w:shd w:val="clear" w:color="auto" w:fill="E7E6E6"/>
        <w:rPr>
          <w:color w:val="808080"/>
        </w:rPr>
      </w:pPr>
      <w:r>
        <w:rPr>
          <w:color w:val="808080"/>
        </w:rPr>
        <w:t>ManagedElement "1" *-- "*" EASDFFunction: &lt;&lt;names&gt;&gt;</w:t>
      </w:r>
    </w:p>
    <w:p w14:paraId="1475082E" w14:textId="77777777" w:rsidR="000A43E7" w:rsidRDefault="000A43E7" w:rsidP="000A43E7">
      <w:pPr>
        <w:pStyle w:val="PL"/>
        <w:shd w:val="clear" w:color="auto" w:fill="E7E6E6"/>
        <w:rPr>
          <w:color w:val="808080"/>
        </w:rPr>
      </w:pPr>
      <w:r>
        <w:rPr>
          <w:color w:val="808080"/>
        </w:rPr>
        <w:t>ManagedElement "1" *-- "*" CHFFFunction : &lt;&lt;names&gt;&gt;</w:t>
      </w:r>
    </w:p>
    <w:p w14:paraId="68C778EB" w14:textId="77777777" w:rsidR="000A43E7" w:rsidRDefault="000A43E7" w:rsidP="000A43E7">
      <w:pPr>
        <w:pStyle w:val="PL"/>
        <w:shd w:val="clear" w:color="auto" w:fill="E7E6E6"/>
        <w:rPr>
          <w:color w:val="808080"/>
        </w:rPr>
      </w:pPr>
      <w:r>
        <w:rPr>
          <w:color w:val="808080"/>
        </w:rPr>
        <w:t>ManagedElement "1" *-- "*" DCCFFunction : &lt;&lt;names&gt;&gt;</w:t>
      </w:r>
    </w:p>
    <w:p w14:paraId="4776AFA7" w14:textId="77777777" w:rsidR="000A43E7" w:rsidRDefault="000A43E7" w:rsidP="000A43E7">
      <w:pPr>
        <w:pStyle w:val="PL"/>
        <w:shd w:val="clear" w:color="auto" w:fill="E7E6E6"/>
        <w:rPr>
          <w:color w:val="808080"/>
        </w:rPr>
      </w:pPr>
      <w:r>
        <w:rPr>
          <w:color w:val="808080"/>
        </w:rPr>
        <w:t>ManagedElement "1" *-- "*" NWDAFFunction : &lt;&lt;names&gt;&gt;</w:t>
      </w:r>
    </w:p>
    <w:p w14:paraId="2F3D832B" w14:textId="77777777" w:rsidR="000A43E7" w:rsidRDefault="000A43E7" w:rsidP="000A43E7">
      <w:pPr>
        <w:pStyle w:val="PL"/>
        <w:shd w:val="clear" w:color="auto" w:fill="E7E6E6"/>
        <w:rPr>
          <w:color w:val="808080"/>
        </w:rPr>
      </w:pPr>
      <w:r>
        <w:rPr>
          <w:color w:val="808080"/>
        </w:rPr>
        <w:t>ManagedElement "1" *-- "*" AANFFunction : &lt;&lt;names&gt;&gt;</w:t>
      </w:r>
    </w:p>
    <w:p w14:paraId="65DDD8DE" w14:textId="77777777" w:rsidR="000A43E7" w:rsidRDefault="000A43E7" w:rsidP="000A43E7">
      <w:pPr>
        <w:pStyle w:val="PL"/>
        <w:shd w:val="clear" w:color="auto" w:fill="E7E6E6"/>
        <w:rPr>
          <w:color w:val="808080"/>
        </w:rPr>
      </w:pPr>
      <w:r>
        <w:rPr>
          <w:color w:val="808080"/>
        </w:rPr>
        <w:t>ManagedElement "1" *-- "*" BSFFunction  : &lt;&lt;names&gt;&gt;</w:t>
      </w:r>
    </w:p>
    <w:p w14:paraId="0AD5AB19" w14:textId="77777777" w:rsidR="000A43E7" w:rsidRDefault="000A43E7" w:rsidP="000A43E7">
      <w:pPr>
        <w:pStyle w:val="PL"/>
        <w:shd w:val="clear" w:color="auto" w:fill="E7E6E6"/>
        <w:rPr>
          <w:color w:val="808080"/>
        </w:rPr>
      </w:pPr>
      <w:r>
        <w:rPr>
          <w:color w:val="808080"/>
        </w:rPr>
        <w:t>ManagedElement "1" *-- "*" MBSMFFunction: &lt;&lt;names&gt;&gt;</w:t>
      </w:r>
    </w:p>
    <w:p w14:paraId="42118785" w14:textId="77777777" w:rsidR="000A43E7" w:rsidRDefault="000A43E7" w:rsidP="000A43E7">
      <w:pPr>
        <w:pStyle w:val="PL"/>
        <w:shd w:val="clear" w:color="auto" w:fill="E7E6E6"/>
        <w:rPr>
          <w:color w:val="808080"/>
        </w:rPr>
      </w:pPr>
    </w:p>
    <w:p w14:paraId="3588BDF4" w14:textId="77777777" w:rsidR="000A43E7" w:rsidRDefault="000A43E7" w:rsidP="000A43E7">
      <w:pPr>
        <w:pStyle w:val="PL"/>
        <w:shd w:val="clear" w:color="auto" w:fill="E7E6E6"/>
        <w:rPr>
          <w:color w:val="808080"/>
        </w:rPr>
      </w:pPr>
      <w:r>
        <w:rPr>
          <w:color w:val="808080"/>
        </w:rPr>
        <w:t>class SubNetwork &lt;&lt;InformationObjectClass&gt;&gt;</w:t>
      </w:r>
    </w:p>
    <w:p w14:paraId="59EBFBCD" w14:textId="77777777" w:rsidR="000A43E7" w:rsidRDefault="000A43E7" w:rsidP="000A43E7">
      <w:pPr>
        <w:pStyle w:val="PL"/>
        <w:shd w:val="clear" w:color="auto" w:fill="E7E6E6"/>
        <w:rPr>
          <w:color w:val="808080"/>
        </w:rPr>
      </w:pPr>
      <w:r>
        <w:rPr>
          <w:color w:val="808080"/>
        </w:rPr>
        <w:t>class ExternalNRFFunction &lt;&lt;InformationObjectClass&gt;&gt;</w:t>
      </w:r>
    </w:p>
    <w:p w14:paraId="4D27D039" w14:textId="77777777" w:rsidR="000A43E7" w:rsidRDefault="000A43E7" w:rsidP="000A43E7">
      <w:pPr>
        <w:pStyle w:val="PL"/>
        <w:shd w:val="clear" w:color="auto" w:fill="E7E6E6"/>
        <w:rPr>
          <w:color w:val="808080"/>
        </w:rPr>
      </w:pPr>
      <w:r>
        <w:rPr>
          <w:color w:val="808080"/>
        </w:rPr>
        <w:t>class ExternalNSSFFunction &lt;&lt;InformationObjectClass&gt;&gt;</w:t>
      </w:r>
    </w:p>
    <w:p w14:paraId="0B6BF201" w14:textId="77777777" w:rsidR="000A43E7" w:rsidRDefault="000A43E7" w:rsidP="000A43E7">
      <w:pPr>
        <w:pStyle w:val="PL"/>
        <w:shd w:val="clear" w:color="auto" w:fill="E7E6E6"/>
        <w:rPr>
          <w:color w:val="808080"/>
        </w:rPr>
      </w:pPr>
      <w:r>
        <w:rPr>
          <w:color w:val="808080"/>
        </w:rPr>
        <w:t>class ExternalAMFFunction &lt;&lt;InformationObjectClass&gt;&gt;</w:t>
      </w:r>
    </w:p>
    <w:p w14:paraId="472FB4EE" w14:textId="77777777" w:rsidR="000A43E7" w:rsidRDefault="000A43E7" w:rsidP="000A43E7">
      <w:pPr>
        <w:pStyle w:val="PL"/>
        <w:shd w:val="clear" w:color="auto" w:fill="E7E6E6"/>
        <w:rPr>
          <w:color w:val="808080"/>
        </w:rPr>
      </w:pPr>
      <w:r>
        <w:rPr>
          <w:color w:val="808080"/>
        </w:rPr>
        <w:t>ExternalNRFFunction      "*" -u-* "1" SubNetwork: &lt;&lt;names&gt;&gt;</w:t>
      </w:r>
    </w:p>
    <w:p w14:paraId="0C3CDA84" w14:textId="77777777" w:rsidR="000A43E7" w:rsidRDefault="000A43E7" w:rsidP="000A43E7">
      <w:pPr>
        <w:pStyle w:val="PL"/>
        <w:shd w:val="clear" w:color="auto" w:fill="E7E6E6"/>
        <w:rPr>
          <w:color w:val="808080"/>
        </w:rPr>
      </w:pPr>
      <w:r>
        <w:rPr>
          <w:color w:val="808080"/>
        </w:rPr>
        <w:t>ExternalNSSFFunction     "*" -u-* "1" SubNetwork: &lt;&lt;names&gt;&gt;</w:t>
      </w:r>
    </w:p>
    <w:p w14:paraId="1597BB72" w14:textId="77777777" w:rsidR="000A43E7" w:rsidRDefault="000A43E7" w:rsidP="000A43E7">
      <w:pPr>
        <w:pStyle w:val="PL"/>
        <w:shd w:val="clear" w:color="auto" w:fill="E7E6E6"/>
        <w:rPr>
          <w:color w:val="808080"/>
        </w:rPr>
      </w:pPr>
      <w:r>
        <w:rPr>
          <w:color w:val="808080"/>
        </w:rPr>
        <w:t>SubNetwork "1" *-d- "*" ExternalAMFFunction  : &lt;&lt;names&gt;&gt;</w:t>
      </w:r>
    </w:p>
    <w:p w14:paraId="78FEAE72" w14:textId="77777777" w:rsidR="000A43E7" w:rsidRDefault="000A43E7" w:rsidP="000A43E7">
      <w:pPr>
        <w:pStyle w:val="PL"/>
        <w:shd w:val="clear" w:color="auto" w:fill="E7E6E6"/>
        <w:rPr>
          <w:color w:val="808080"/>
        </w:rPr>
      </w:pPr>
      <w:r>
        <w:rPr>
          <w:color w:val="808080"/>
        </w:rPr>
        <w:t>SubNetwork "1" *-- "*" ManagedElement  : &lt;&lt;names&gt;&gt;</w:t>
      </w:r>
    </w:p>
    <w:p w14:paraId="5D7747CB" w14:textId="77777777" w:rsidR="000A43E7" w:rsidRDefault="000A43E7" w:rsidP="000A43E7">
      <w:pPr>
        <w:pStyle w:val="PL"/>
        <w:shd w:val="clear" w:color="auto" w:fill="E7E6E6"/>
        <w:rPr>
          <w:color w:val="808080"/>
        </w:rPr>
      </w:pPr>
      <w:r>
        <w:rPr>
          <w:color w:val="808080"/>
        </w:rPr>
        <w:t>@enduml</w:t>
      </w:r>
    </w:p>
    <w:p w14:paraId="440A24AA" w14:textId="77777777" w:rsidR="000A43E7" w:rsidRDefault="000A43E7" w:rsidP="000A43E7">
      <w:pPr>
        <w:rPr>
          <w:lang w:eastAsia="zh-CN"/>
        </w:rPr>
      </w:pPr>
    </w:p>
    <w:p w14:paraId="542D7981" w14:textId="77777777" w:rsidR="000A43E7" w:rsidRDefault="000A43E7" w:rsidP="000A43E7">
      <w:pPr>
        <w:pStyle w:val="Heading2"/>
        <w:overflowPunct w:val="0"/>
        <w:autoSpaceDE w:val="0"/>
        <w:autoSpaceDN w:val="0"/>
        <w:adjustRightInd w:val="0"/>
        <w:textAlignment w:val="baseline"/>
      </w:pPr>
      <w:r>
        <w:t>Q.1.2</w:t>
      </w:r>
      <w:r>
        <w:tab/>
        <w:t xml:space="preserve">The </w:t>
      </w:r>
      <w:r>
        <w:rPr>
          <w:color w:val="000000"/>
        </w:rPr>
        <w:t>Figure 5.2.1.1-2 for the transport view of AMF NRM</w:t>
      </w:r>
    </w:p>
    <w:p w14:paraId="6F9B2B58" w14:textId="77777777" w:rsidR="000A43E7" w:rsidRDefault="000A43E7" w:rsidP="000A43E7">
      <w:pPr>
        <w:pStyle w:val="PL"/>
        <w:shd w:val="clear" w:color="auto" w:fill="E7E6E6"/>
        <w:rPr>
          <w:color w:val="808080"/>
        </w:rPr>
      </w:pPr>
      <w:r>
        <w:rPr>
          <w:color w:val="808080"/>
        </w:rPr>
        <w:t>'Figure 5.2.1.1-2: Transport view of AMF NRM</w:t>
      </w:r>
    </w:p>
    <w:p w14:paraId="2EDAB4DF" w14:textId="77777777" w:rsidR="000A43E7" w:rsidRDefault="000A43E7" w:rsidP="000A43E7">
      <w:pPr>
        <w:pStyle w:val="PL"/>
        <w:shd w:val="clear" w:color="auto" w:fill="E7E6E6"/>
        <w:rPr>
          <w:color w:val="808080"/>
        </w:rPr>
      </w:pPr>
      <w:r>
        <w:rPr>
          <w:color w:val="808080"/>
        </w:rPr>
        <w:t>@startuml Figure 5.2.1.1-2: Transport view of AMF NRM</w:t>
      </w:r>
    </w:p>
    <w:p w14:paraId="1759AA0D" w14:textId="77777777" w:rsidR="000A43E7" w:rsidRDefault="000A43E7" w:rsidP="000A43E7">
      <w:pPr>
        <w:pStyle w:val="PL"/>
        <w:shd w:val="clear" w:color="auto" w:fill="E7E6E6"/>
        <w:rPr>
          <w:color w:val="808080"/>
        </w:rPr>
      </w:pPr>
      <w:r>
        <w:rPr>
          <w:color w:val="808080"/>
        </w:rPr>
        <w:t>hide empty members</w:t>
      </w:r>
    </w:p>
    <w:p w14:paraId="65DD82CC" w14:textId="77777777" w:rsidR="000A43E7" w:rsidRDefault="000A43E7" w:rsidP="000A43E7">
      <w:pPr>
        <w:pStyle w:val="PL"/>
        <w:shd w:val="clear" w:color="auto" w:fill="E7E6E6"/>
        <w:rPr>
          <w:color w:val="808080"/>
        </w:rPr>
      </w:pPr>
      <w:r>
        <w:rPr>
          <w:color w:val="808080"/>
        </w:rPr>
        <w:lastRenderedPageBreak/>
        <w:t>hide circle</w:t>
      </w:r>
    </w:p>
    <w:p w14:paraId="7DEFB049" w14:textId="77777777" w:rsidR="000A43E7" w:rsidRDefault="000A43E7" w:rsidP="000A43E7">
      <w:pPr>
        <w:pStyle w:val="PL"/>
        <w:shd w:val="clear" w:color="auto" w:fill="E7E6E6"/>
        <w:rPr>
          <w:color w:val="808080"/>
        </w:rPr>
      </w:pPr>
      <w:r>
        <w:rPr>
          <w:color w:val="808080"/>
        </w:rPr>
        <w:t>skinparam class {</w:t>
      </w:r>
    </w:p>
    <w:p w14:paraId="6F4ADB1A" w14:textId="77777777" w:rsidR="000A43E7" w:rsidRDefault="000A43E7" w:rsidP="000A43E7">
      <w:pPr>
        <w:pStyle w:val="PL"/>
        <w:shd w:val="clear" w:color="auto" w:fill="E7E6E6"/>
        <w:rPr>
          <w:color w:val="808080"/>
        </w:rPr>
      </w:pPr>
      <w:r>
        <w:rPr>
          <w:color w:val="808080"/>
        </w:rPr>
        <w:t>BackgroundColor White</w:t>
      </w:r>
    </w:p>
    <w:p w14:paraId="25C45495" w14:textId="77777777" w:rsidR="000A43E7" w:rsidRDefault="000A43E7" w:rsidP="000A43E7">
      <w:pPr>
        <w:pStyle w:val="PL"/>
        <w:shd w:val="clear" w:color="auto" w:fill="E7E6E6"/>
        <w:rPr>
          <w:color w:val="808080"/>
        </w:rPr>
      </w:pPr>
      <w:r>
        <w:rPr>
          <w:color w:val="808080"/>
        </w:rPr>
        <w:t>ArrowColor Black</w:t>
      </w:r>
    </w:p>
    <w:p w14:paraId="77ED8D66" w14:textId="77777777" w:rsidR="000A43E7" w:rsidRDefault="000A43E7" w:rsidP="000A43E7">
      <w:pPr>
        <w:pStyle w:val="PL"/>
        <w:shd w:val="clear" w:color="auto" w:fill="E7E6E6"/>
        <w:rPr>
          <w:color w:val="808080"/>
        </w:rPr>
      </w:pPr>
      <w:r>
        <w:rPr>
          <w:color w:val="808080"/>
        </w:rPr>
        <w:t>BorderColor Black</w:t>
      </w:r>
    </w:p>
    <w:p w14:paraId="6F5687E0" w14:textId="77777777" w:rsidR="000A43E7" w:rsidRDefault="000A43E7" w:rsidP="000A43E7">
      <w:pPr>
        <w:pStyle w:val="PL"/>
        <w:shd w:val="clear" w:color="auto" w:fill="E7E6E6"/>
        <w:rPr>
          <w:color w:val="808080"/>
        </w:rPr>
      </w:pPr>
      <w:r>
        <w:rPr>
          <w:color w:val="808080"/>
        </w:rPr>
        <w:t>}</w:t>
      </w:r>
    </w:p>
    <w:p w14:paraId="65A78619" w14:textId="77777777" w:rsidR="000A43E7" w:rsidRDefault="000A43E7" w:rsidP="000A43E7">
      <w:pPr>
        <w:pStyle w:val="PL"/>
        <w:shd w:val="clear" w:color="auto" w:fill="E7E6E6"/>
        <w:rPr>
          <w:color w:val="808080"/>
        </w:rPr>
      </w:pPr>
      <w:r>
        <w:rPr>
          <w:color w:val="808080"/>
        </w:rPr>
        <w:t xml:space="preserve">skinparam ClassStereotypeFontStyle normal </w:t>
      </w:r>
    </w:p>
    <w:p w14:paraId="66D0524F" w14:textId="77777777" w:rsidR="000A43E7" w:rsidRDefault="000A43E7" w:rsidP="000A43E7">
      <w:pPr>
        <w:pStyle w:val="PL"/>
        <w:shd w:val="clear" w:color="auto" w:fill="E7E6E6"/>
        <w:rPr>
          <w:color w:val="808080"/>
        </w:rPr>
      </w:pPr>
      <w:r>
        <w:rPr>
          <w:color w:val="808080"/>
        </w:rPr>
        <w:t>skinparam linetype ortho</w:t>
      </w:r>
    </w:p>
    <w:p w14:paraId="60F289BF" w14:textId="77777777" w:rsidR="000A43E7" w:rsidRDefault="000A43E7" w:rsidP="000A43E7">
      <w:pPr>
        <w:pStyle w:val="PL"/>
        <w:shd w:val="clear" w:color="auto" w:fill="E7E6E6"/>
        <w:rPr>
          <w:color w:val="808080"/>
        </w:rPr>
      </w:pPr>
      <w:r>
        <w:rPr>
          <w:color w:val="808080"/>
        </w:rPr>
        <w:t>skinparam nodesep 2</w:t>
      </w:r>
    </w:p>
    <w:p w14:paraId="539B578D" w14:textId="77777777" w:rsidR="000A43E7" w:rsidRDefault="000A43E7" w:rsidP="000A43E7">
      <w:pPr>
        <w:pStyle w:val="PL"/>
        <w:shd w:val="clear" w:color="auto" w:fill="E7E6E6"/>
        <w:rPr>
          <w:color w:val="808080"/>
        </w:rPr>
      </w:pPr>
      <w:r>
        <w:rPr>
          <w:color w:val="808080"/>
        </w:rPr>
        <w:t>skinparam ranksep 100</w:t>
      </w:r>
    </w:p>
    <w:p w14:paraId="097A9D09" w14:textId="77777777" w:rsidR="000A43E7" w:rsidRDefault="000A43E7" w:rsidP="000A43E7">
      <w:pPr>
        <w:pStyle w:val="PL"/>
        <w:shd w:val="clear" w:color="auto" w:fill="E7E6E6"/>
        <w:rPr>
          <w:color w:val="808080"/>
        </w:rPr>
      </w:pPr>
      <w:r>
        <w:rPr>
          <w:color w:val="808080"/>
        </w:rPr>
        <w:t>left to right direction</w:t>
      </w:r>
    </w:p>
    <w:p w14:paraId="3FE70975" w14:textId="77777777" w:rsidR="000A43E7" w:rsidRDefault="000A43E7" w:rsidP="000A43E7">
      <w:pPr>
        <w:pStyle w:val="PL"/>
        <w:shd w:val="clear" w:color="auto" w:fill="E7E6E6"/>
        <w:rPr>
          <w:color w:val="808080"/>
        </w:rPr>
      </w:pPr>
      <w:r>
        <w:rPr>
          <w:color w:val="808080"/>
        </w:rPr>
        <w:t>class AMFFunction &lt;&lt;InformationObjectClass&gt;&gt;</w:t>
      </w:r>
    </w:p>
    <w:p w14:paraId="1D62A745" w14:textId="77777777" w:rsidR="000A43E7" w:rsidRDefault="000A43E7" w:rsidP="000A43E7">
      <w:pPr>
        <w:pStyle w:val="PL"/>
        <w:shd w:val="clear" w:color="auto" w:fill="E7E6E6"/>
        <w:rPr>
          <w:color w:val="808080"/>
        </w:rPr>
      </w:pPr>
      <w:r>
        <w:rPr>
          <w:color w:val="808080"/>
        </w:rPr>
        <w:t>class EP_N2 &lt;&lt;InformationObjectClass&gt;&gt;</w:t>
      </w:r>
    </w:p>
    <w:p w14:paraId="6CB7CCC4" w14:textId="77777777" w:rsidR="000A43E7" w:rsidRDefault="000A43E7" w:rsidP="000A43E7">
      <w:pPr>
        <w:pStyle w:val="PL"/>
        <w:shd w:val="clear" w:color="auto" w:fill="E7E6E6"/>
        <w:rPr>
          <w:color w:val="808080"/>
        </w:rPr>
      </w:pPr>
      <w:r>
        <w:rPr>
          <w:color w:val="808080"/>
        </w:rPr>
        <w:t>class EP_N8 &lt;&lt;InformationObjectClass&gt;&gt;</w:t>
      </w:r>
    </w:p>
    <w:p w14:paraId="62377F13" w14:textId="77777777" w:rsidR="000A43E7" w:rsidRDefault="000A43E7" w:rsidP="000A43E7">
      <w:pPr>
        <w:pStyle w:val="PL"/>
        <w:shd w:val="clear" w:color="auto" w:fill="E7E6E6"/>
        <w:rPr>
          <w:color w:val="808080"/>
        </w:rPr>
      </w:pPr>
      <w:r>
        <w:rPr>
          <w:color w:val="808080"/>
        </w:rPr>
        <w:t>class EP_N11 &lt;&lt;InformationObjectClass&gt;&gt;</w:t>
      </w:r>
    </w:p>
    <w:p w14:paraId="0612F01F" w14:textId="77777777" w:rsidR="000A43E7" w:rsidRDefault="000A43E7" w:rsidP="000A43E7">
      <w:pPr>
        <w:pStyle w:val="PL"/>
        <w:shd w:val="clear" w:color="auto" w:fill="E7E6E6"/>
        <w:rPr>
          <w:color w:val="808080"/>
        </w:rPr>
      </w:pPr>
      <w:r>
        <w:rPr>
          <w:color w:val="808080"/>
        </w:rPr>
        <w:t>class EP_N12 &lt;&lt;InformationObjectClass&gt;&gt;</w:t>
      </w:r>
    </w:p>
    <w:p w14:paraId="1F927E2D" w14:textId="77777777" w:rsidR="000A43E7" w:rsidRDefault="000A43E7" w:rsidP="000A43E7">
      <w:pPr>
        <w:pStyle w:val="PL"/>
        <w:shd w:val="clear" w:color="auto" w:fill="E7E6E6"/>
        <w:rPr>
          <w:color w:val="808080"/>
        </w:rPr>
      </w:pPr>
      <w:r>
        <w:rPr>
          <w:color w:val="808080"/>
        </w:rPr>
        <w:t>class EP_N13 &lt;&lt;InformationObjectClass&gt;&gt;</w:t>
      </w:r>
    </w:p>
    <w:p w14:paraId="51FF3E91" w14:textId="77777777" w:rsidR="000A43E7" w:rsidRDefault="000A43E7" w:rsidP="000A43E7">
      <w:pPr>
        <w:pStyle w:val="PL"/>
        <w:shd w:val="clear" w:color="auto" w:fill="E7E6E6"/>
        <w:rPr>
          <w:color w:val="808080"/>
        </w:rPr>
      </w:pPr>
      <w:r>
        <w:rPr>
          <w:color w:val="808080"/>
        </w:rPr>
        <w:t>class EP_N15 &lt;&lt;InformationObjectClass&gt;&gt;</w:t>
      </w:r>
    </w:p>
    <w:p w14:paraId="48101FAF" w14:textId="77777777" w:rsidR="000A43E7" w:rsidRDefault="000A43E7" w:rsidP="000A43E7">
      <w:pPr>
        <w:pStyle w:val="PL"/>
        <w:shd w:val="clear" w:color="auto" w:fill="E7E6E6"/>
        <w:rPr>
          <w:color w:val="808080"/>
        </w:rPr>
      </w:pPr>
      <w:r>
        <w:rPr>
          <w:color w:val="808080"/>
        </w:rPr>
        <w:t>class EP_N17 &lt;&lt;InformationObjectClass&gt;&gt;</w:t>
      </w:r>
    </w:p>
    <w:p w14:paraId="2D9C62B4" w14:textId="77777777" w:rsidR="000A43E7" w:rsidRDefault="000A43E7" w:rsidP="000A43E7">
      <w:pPr>
        <w:pStyle w:val="PL"/>
        <w:shd w:val="clear" w:color="auto" w:fill="E7E6E6"/>
        <w:rPr>
          <w:color w:val="808080"/>
        </w:rPr>
      </w:pPr>
      <w:r>
        <w:rPr>
          <w:color w:val="808080"/>
        </w:rPr>
        <w:t>class EP_N22 &lt;&lt;InformationObjectClass&gt;&gt;</w:t>
      </w:r>
    </w:p>
    <w:p w14:paraId="63835CF8" w14:textId="77777777" w:rsidR="000A43E7" w:rsidRDefault="000A43E7" w:rsidP="000A43E7">
      <w:pPr>
        <w:pStyle w:val="PL"/>
        <w:shd w:val="clear" w:color="auto" w:fill="E7E6E6"/>
        <w:rPr>
          <w:color w:val="808080"/>
        </w:rPr>
      </w:pPr>
      <w:r>
        <w:rPr>
          <w:color w:val="808080"/>
        </w:rPr>
        <w:t>class EP_N26 &lt;&lt;InformationObjectClass&gt;&gt;</w:t>
      </w:r>
    </w:p>
    <w:p w14:paraId="41927E2B" w14:textId="77777777" w:rsidR="000A43E7" w:rsidRDefault="000A43E7" w:rsidP="000A43E7">
      <w:pPr>
        <w:pStyle w:val="PL"/>
        <w:shd w:val="clear" w:color="auto" w:fill="E7E6E6"/>
        <w:rPr>
          <w:color w:val="808080"/>
        </w:rPr>
      </w:pPr>
      <w:r>
        <w:rPr>
          <w:color w:val="808080"/>
        </w:rPr>
        <w:t>class EP_N20 &lt;&lt;InformationObjectClass&gt;&gt;</w:t>
      </w:r>
    </w:p>
    <w:p w14:paraId="2BFF1CED" w14:textId="77777777" w:rsidR="000A43E7" w:rsidRDefault="000A43E7" w:rsidP="000A43E7">
      <w:pPr>
        <w:pStyle w:val="PL"/>
        <w:shd w:val="clear" w:color="auto" w:fill="E7E6E6"/>
        <w:rPr>
          <w:color w:val="808080"/>
        </w:rPr>
      </w:pPr>
      <w:r>
        <w:rPr>
          <w:color w:val="808080"/>
        </w:rPr>
        <w:t>class EP_NLS &lt;&lt;InformationObjectClass&gt;&gt;</w:t>
      </w:r>
    </w:p>
    <w:p w14:paraId="750579C0" w14:textId="77777777" w:rsidR="000A43E7" w:rsidRDefault="000A43E7" w:rsidP="000A43E7">
      <w:pPr>
        <w:pStyle w:val="PL"/>
        <w:shd w:val="clear" w:color="auto" w:fill="E7E6E6"/>
        <w:rPr>
          <w:color w:val="808080"/>
        </w:rPr>
      </w:pPr>
      <w:r>
        <w:rPr>
          <w:color w:val="808080"/>
        </w:rPr>
        <w:t>class EP_NL2 &lt;&lt;InformationObjectClass&gt;&gt;</w:t>
      </w:r>
    </w:p>
    <w:p w14:paraId="6E1CA9CB" w14:textId="77777777" w:rsidR="000A43E7" w:rsidRDefault="000A43E7" w:rsidP="000A43E7">
      <w:pPr>
        <w:pStyle w:val="PL"/>
        <w:shd w:val="clear" w:color="auto" w:fill="E7E6E6"/>
        <w:rPr>
          <w:color w:val="808080"/>
        </w:rPr>
      </w:pPr>
      <w:r>
        <w:rPr>
          <w:color w:val="808080"/>
        </w:rPr>
        <w:t>class EP_N60 &lt;&lt;InformationObjectClass&gt;&gt;</w:t>
      </w:r>
    </w:p>
    <w:p w14:paraId="5CAAB214" w14:textId="77777777" w:rsidR="000A43E7" w:rsidRDefault="000A43E7" w:rsidP="000A43E7">
      <w:pPr>
        <w:pStyle w:val="PL"/>
        <w:shd w:val="clear" w:color="auto" w:fill="E7E6E6"/>
        <w:rPr>
          <w:color w:val="808080"/>
        </w:rPr>
      </w:pPr>
      <w:r>
        <w:rPr>
          <w:color w:val="808080"/>
        </w:rPr>
        <w:t>class EP_N41 &lt;&lt;InformationObjectClass&gt;&gt;</w:t>
      </w:r>
    </w:p>
    <w:p w14:paraId="1B7E814F" w14:textId="77777777" w:rsidR="000A43E7" w:rsidRDefault="000A43E7" w:rsidP="000A43E7">
      <w:pPr>
        <w:pStyle w:val="PL"/>
        <w:shd w:val="clear" w:color="auto" w:fill="E7E6E6"/>
        <w:rPr>
          <w:color w:val="808080"/>
        </w:rPr>
      </w:pPr>
      <w:r>
        <w:rPr>
          <w:color w:val="808080"/>
        </w:rPr>
        <w:t>class EP_N42 &lt;&lt;InformationObjectClass&gt;&gt;</w:t>
      </w:r>
    </w:p>
    <w:p w14:paraId="5F337795" w14:textId="77777777" w:rsidR="000A43E7" w:rsidRDefault="000A43E7" w:rsidP="000A43E7">
      <w:pPr>
        <w:pStyle w:val="PL"/>
        <w:shd w:val="clear" w:color="auto" w:fill="E7E6E6"/>
        <w:rPr>
          <w:color w:val="808080"/>
        </w:rPr>
      </w:pPr>
      <w:r>
        <w:rPr>
          <w:color w:val="808080"/>
        </w:rPr>
        <w:t>class EP_N89 &lt;&lt;InformationObjectClass&gt;&gt;</w:t>
      </w:r>
    </w:p>
    <w:p w14:paraId="547F7EB2" w14:textId="77777777" w:rsidR="000A43E7" w:rsidRDefault="000A43E7" w:rsidP="000A43E7">
      <w:pPr>
        <w:pStyle w:val="PL"/>
        <w:shd w:val="clear" w:color="auto" w:fill="E7E6E6"/>
        <w:rPr>
          <w:color w:val="808080"/>
        </w:rPr>
      </w:pPr>
      <w:r>
        <w:rPr>
          <w:color w:val="808080"/>
        </w:rPr>
        <w:t>class EP_N11mb &lt;&lt;InformationObjectClass&gt;&gt;</w:t>
      </w:r>
    </w:p>
    <w:p w14:paraId="3A2C5E43" w14:textId="77777777" w:rsidR="000A43E7" w:rsidRDefault="000A43E7" w:rsidP="000A43E7">
      <w:pPr>
        <w:pStyle w:val="PL"/>
        <w:shd w:val="clear" w:color="auto" w:fill="E7E6E6"/>
        <w:rPr>
          <w:color w:val="808080"/>
        </w:rPr>
      </w:pPr>
      <w:r>
        <w:rPr>
          <w:color w:val="808080"/>
        </w:rPr>
        <w:t>class FarEnd_N2 &lt;&lt;ProxyClass&gt;&gt;</w:t>
      </w:r>
    </w:p>
    <w:p w14:paraId="532903E2" w14:textId="77777777" w:rsidR="000A43E7" w:rsidRDefault="000A43E7" w:rsidP="000A43E7">
      <w:pPr>
        <w:pStyle w:val="PL"/>
        <w:shd w:val="clear" w:color="auto" w:fill="E7E6E6"/>
        <w:rPr>
          <w:color w:val="808080"/>
        </w:rPr>
      </w:pPr>
      <w:r>
        <w:rPr>
          <w:color w:val="808080"/>
        </w:rPr>
        <w:t>class UDMFunction &lt;&lt;InformationObjectClass&gt;&gt;</w:t>
      </w:r>
    </w:p>
    <w:p w14:paraId="6786E33E" w14:textId="77777777" w:rsidR="000A43E7" w:rsidRDefault="000A43E7" w:rsidP="000A43E7">
      <w:pPr>
        <w:pStyle w:val="PL"/>
        <w:shd w:val="clear" w:color="auto" w:fill="E7E6E6"/>
        <w:rPr>
          <w:color w:val="808080"/>
        </w:rPr>
      </w:pPr>
      <w:r>
        <w:rPr>
          <w:color w:val="808080"/>
        </w:rPr>
        <w:t>class SMFFunction &lt;&lt;InformationObjectClass&gt;&gt;</w:t>
      </w:r>
    </w:p>
    <w:p w14:paraId="3CC8C22D" w14:textId="77777777" w:rsidR="000A43E7" w:rsidRDefault="000A43E7" w:rsidP="000A43E7">
      <w:pPr>
        <w:pStyle w:val="PL"/>
        <w:shd w:val="clear" w:color="auto" w:fill="E7E6E6"/>
        <w:rPr>
          <w:color w:val="808080"/>
        </w:rPr>
      </w:pPr>
      <w:r>
        <w:rPr>
          <w:color w:val="808080"/>
        </w:rPr>
        <w:t>class AUSFFunction &lt;&lt;InformationObjectClass&gt;&gt;</w:t>
      </w:r>
    </w:p>
    <w:p w14:paraId="7CCE0D76" w14:textId="77777777" w:rsidR="000A43E7" w:rsidRDefault="000A43E7" w:rsidP="000A43E7">
      <w:pPr>
        <w:pStyle w:val="PL"/>
        <w:shd w:val="clear" w:color="auto" w:fill="E7E6E6"/>
        <w:rPr>
          <w:color w:val="808080"/>
        </w:rPr>
      </w:pPr>
      <w:r>
        <w:rPr>
          <w:color w:val="808080"/>
        </w:rPr>
        <w:t>class "AMFFunction " &lt;&lt;InformationObjectClass&gt;&gt;</w:t>
      </w:r>
    </w:p>
    <w:p w14:paraId="07E77543" w14:textId="77777777" w:rsidR="000A43E7" w:rsidRDefault="000A43E7" w:rsidP="000A43E7">
      <w:pPr>
        <w:pStyle w:val="PL"/>
        <w:shd w:val="clear" w:color="auto" w:fill="E7E6E6"/>
        <w:rPr>
          <w:color w:val="808080"/>
        </w:rPr>
      </w:pPr>
      <w:r>
        <w:rPr>
          <w:color w:val="808080"/>
        </w:rPr>
        <w:t>class PCFFunction &lt;&lt;InformationObjectClass&gt;&gt;</w:t>
      </w:r>
    </w:p>
    <w:p w14:paraId="558A3586" w14:textId="77777777" w:rsidR="000A43E7" w:rsidRDefault="000A43E7" w:rsidP="000A43E7">
      <w:pPr>
        <w:pStyle w:val="PL"/>
        <w:shd w:val="clear" w:color="auto" w:fill="E7E6E6"/>
        <w:rPr>
          <w:color w:val="808080"/>
        </w:rPr>
      </w:pPr>
      <w:r>
        <w:rPr>
          <w:color w:val="808080"/>
        </w:rPr>
        <w:t>class NGEIRFunction &lt;&lt;InformationObjectClass&gt;&gt;</w:t>
      </w:r>
    </w:p>
    <w:p w14:paraId="323439A3" w14:textId="77777777" w:rsidR="000A43E7" w:rsidRDefault="000A43E7" w:rsidP="000A43E7">
      <w:pPr>
        <w:pStyle w:val="PL"/>
        <w:shd w:val="clear" w:color="auto" w:fill="E7E6E6"/>
        <w:rPr>
          <w:color w:val="808080"/>
        </w:rPr>
      </w:pPr>
      <w:r>
        <w:rPr>
          <w:color w:val="808080"/>
        </w:rPr>
        <w:t>class NSSFFunction &lt;&lt;InformationObjectClass&gt;&gt;</w:t>
      </w:r>
    </w:p>
    <w:p w14:paraId="1893E188" w14:textId="77777777" w:rsidR="000A43E7" w:rsidRDefault="000A43E7" w:rsidP="000A43E7">
      <w:pPr>
        <w:pStyle w:val="PL"/>
        <w:shd w:val="clear" w:color="auto" w:fill="E7E6E6"/>
        <w:rPr>
          <w:color w:val="808080"/>
        </w:rPr>
      </w:pPr>
      <w:r>
        <w:rPr>
          <w:color w:val="808080"/>
        </w:rPr>
        <w:t>class MMEFunction &lt;&lt;InformationObjectClass&gt;&gt;</w:t>
      </w:r>
    </w:p>
    <w:p w14:paraId="7C3FE489" w14:textId="77777777" w:rsidR="000A43E7" w:rsidRDefault="000A43E7" w:rsidP="000A43E7">
      <w:pPr>
        <w:pStyle w:val="PL"/>
        <w:shd w:val="clear" w:color="auto" w:fill="E7E6E6"/>
        <w:rPr>
          <w:color w:val="808080"/>
        </w:rPr>
      </w:pPr>
      <w:r>
        <w:rPr>
          <w:color w:val="808080"/>
        </w:rPr>
        <w:t>class SMSFFunction &lt;&lt;InformationObjectClass&gt;&gt;</w:t>
      </w:r>
    </w:p>
    <w:p w14:paraId="3A2F5C92" w14:textId="77777777" w:rsidR="000A43E7" w:rsidRDefault="000A43E7" w:rsidP="000A43E7">
      <w:pPr>
        <w:pStyle w:val="PL"/>
        <w:shd w:val="clear" w:color="auto" w:fill="E7E6E6"/>
        <w:rPr>
          <w:color w:val="808080"/>
        </w:rPr>
      </w:pPr>
      <w:r>
        <w:rPr>
          <w:color w:val="808080"/>
        </w:rPr>
        <w:t>class LMFFunction &lt;&lt;InformationObjectClass&gt;&gt;</w:t>
      </w:r>
    </w:p>
    <w:p w14:paraId="45FF302B" w14:textId="77777777" w:rsidR="000A43E7" w:rsidRDefault="000A43E7" w:rsidP="000A43E7">
      <w:pPr>
        <w:pStyle w:val="PL"/>
        <w:shd w:val="clear" w:color="auto" w:fill="E7E6E6"/>
        <w:rPr>
          <w:color w:val="808080"/>
        </w:rPr>
      </w:pPr>
      <w:r>
        <w:rPr>
          <w:color w:val="808080"/>
        </w:rPr>
        <w:t>class GMLCFunction &lt;&lt;InformationObjectClass&gt;&gt;</w:t>
      </w:r>
    </w:p>
    <w:p w14:paraId="69E7C75F" w14:textId="77777777" w:rsidR="000A43E7" w:rsidRDefault="000A43E7" w:rsidP="000A43E7">
      <w:pPr>
        <w:pStyle w:val="PL"/>
        <w:shd w:val="clear" w:color="auto" w:fill="E7E6E6"/>
        <w:rPr>
          <w:color w:val="808080"/>
        </w:rPr>
      </w:pPr>
      <w:r>
        <w:rPr>
          <w:color w:val="808080"/>
        </w:rPr>
        <w:t>class NSACFFunction &lt;&lt;InformationObjectClass&gt;&gt;</w:t>
      </w:r>
    </w:p>
    <w:p w14:paraId="7BD87AF9" w14:textId="77777777" w:rsidR="000A43E7" w:rsidRDefault="000A43E7" w:rsidP="000A43E7">
      <w:pPr>
        <w:pStyle w:val="PL"/>
        <w:shd w:val="clear" w:color="auto" w:fill="E7E6E6"/>
        <w:rPr>
          <w:color w:val="808080"/>
        </w:rPr>
      </w:pPr>
      <w:r>
        <w:rPr>
          <w:color w:val="808080"/>
        </w:rPr>
        <w:t>class "CHFFunction (HPLMN)" &lt;&lt;InformationObjectClass&gt;&gt;</w:t>
      </w:r>
    </w:p>
    <w:p w14:paraId="3AF29F23" w14:textId="77777777" w:rsidR="000A43E7" w:rsidRDefault="000A43E7" w:rsidP="000A43E7">
      <w:pPr>
        <w:pStyle w:val="PL"/>
        <w:shd w:val="clear" w:color="auto" w:fill="E7E6E6"/>
        <w:rPr>
          <w:color w:val="808080"/>
        </w:rPr>
      </w:pPr>
      <w:r>
        <w:rPr>
          <w:color w:val="808080"/>
        </w:rPr>
        <w:t>class "CHFFunction (VPLMN)" &lt;&lt;InformationObjectClass&gt;&gt;</w:t>
      </w:r>
    </w:p>
    <w:p w14:paraId="08CFE526" w14:textId="77777777" w:rsidR="000A43E7" w:rsidRDefault="000A43E7" w:rsidP="000A43E7">
      <w:pPr>
        <w:pStyle w:val="PL"/>
        <w:shd w:val="clear" w:color="auto" w:fill="E7E6E6"/>
        <w:rPr>
          <w:color w:val="808080"/>
        </w:rPr>
      </w:pPr>
      <w:r>
        <w:rPr>
          <w:color w:val="808080"/>
        </w:rPr>
        <w:t>class TSCTSFFunction &lt;&lt;InformationObjectClass&gt;&gt;</w:t>
      </w:r>
    </w:p>
    <w:p w14:paraId="2A9697B5" w14:textId="77777777" w:rsidR="000A43E7" w:rsidRDefault="000A43E7" w:rsidP="000A43E7">
      <w:pPr>
        <w:pStyle w:val="PL"/>
        <w:shd w:val="clear" w:color="auto" w:fill="E7E6E6"/>
        <w:rPr>
          <w:color w:val="808080"/>
        </w:rPr>
      </w:pPr>
      <w:r>
        <w:rPr>
          <w:color w:val="808080"/>
        </w:rPr>
        <w:t>class MBSMFFunction &lt;&lt;InformationObjectClass&gt;&gt;</w:t>
      </w:r>
    </w:p>
    <w:p w14:paraId="6E46B75E" w14:textId="77777777" w:rsidR="000A43E7" w:rsidRDefault="000A43E7" w:rsidP="000A43E7">
      <w:pPr>
        <w:pStyle w:val="PL"/>
        <w:shd w:val="clear" w:color="auto" w:fill="E7E6E6"/>
        <w:rPr>
          <w:color w:val="808080"/>
        </w:rPr>
      </w:pPr>
    </w:p>
    <w:p w14:paraId="29F58F54" w14:textId="77777777" w:rsidR="000A43E7" w:rsidRDefault="000A43E7" w:rsidP="000A43E7">
      <w:pPr>
        <w:pStyle w:val="PL"/>
        <w:shd w:val="clear" w:color="auto" w:fill="E7E6E6"/>
        <w:rPr>
          <w:color w:val="808080"/>
        </w:rPr>
      </w:pPr>
      <w:r>
        <w:rPr>
          <w:color w:val="808080"/>
        </w:rPr>
        <w:t>AMFFunction "1" *-- "*" EP_N2: &lt;&lt;names&gt;&gt;</w:t>
      </w:r>
    </w:p>
    <w:p w14:paraId="4C885EDC" w14:textId="77777777" w:rsidR="000A43E7" w:rsidRDefault="000A43E7" w:rsidP="000A43E7">
      <w:pPr>
        <w:pStyle w:val="PL"/>
        <w:shd w:val="clear" w:color="auto" w:fill="E7E6E6"/>
        <w:rPr>
          <w:color w:val="808080"/>
        </w:rPr>
      </w:pPr>
      <w:r>
        <w:rPr>
          <w:color w:val="808080"/>
        </w:rPr>
        <w:t>AMFFunction "1" *-- "*" EP_N8: &lt;&lt;names&gt;&gt;</w:t>
      </w:r>
    </w:p>
    <w:p w14:paraId="26ABF37E" w14:textId="77777777" w:rsidR="000A43E7" w:rsidRDefault="000A43E7" w:rsidP="000A43E7">
      <w:pPr>
        <w:pStyle w:val="PL"/>
        <w:shd w:val="clear" w:color="auto" w:fill="E7E6E6"/>
        <w:rPr>
          <w:color w:val="808080"/>
        </w:rPr>
      </w:pPr>
      <w:r>
        <w:rPr>
          <w:color w:val="808080"/>
        </w:rPr>
        <w:t>AMFFunction "1" *-- "*" EP_N11: &lt;&lt;names&gt;&gt;</w:t>
      </w:r>
    </w:p>
    <w:p w14:paraId="2DA8ECE2" w14:textId="77777777" w:rsidR="000A43E7" w:rsidRDefault="000A43E7" w:rsidP="000A43E7">
      <w:pPr>
        <w:pStyle w:val="PL"/>
        <w:shd w:val="clear" w:color="auto" w:fill="E7E6E6"/>
        <w:rPr>
          <w:color w:val="808080"/>
        </w:rPr>
      </w:pPr>
      <w:r>
        <w:rPr>
          <w:color w:val="808080"/>
        </w:rPr>
        <w:t>AMFFunction "1" *-- "*" EP_N12: &lt;&lt;names&gt;&gt;</w:t>
      </w:r>
    </w:p>
    <w:p w14:paraId="44947836" w14:textId="77777777" w:rsidR="000A43E7" w:rsidRDefault="000A43E7" w:rsidP="000A43E7">
      <w:pPr>
        <w:pStyle w:val="PL"/>
        <w:shd w:val="clear" w:color="auto" w:fill="E7E6E6"/>
        <w:rPr>
          <w:color w:val="808080"/>
        </w:rPr>
      </w:pPr>
      <w:r>
        <w:rPr>
          <w:color w:val="808080"/>
        </w:rPr>
        <w:t>AMFFunction "1" *-- "*" EP_N13: &lt;&lt;names&gt;&gt;</w:t>
      </w:r>
    </w:p>
    <w:p w14:paraId="0ED48EDB" w14:textId="77777777" w:rsidR="000A43E7" w:rsidRDefault="000A43E7" w:rsidP="000A43E7">
      <w:pPr>
        <w:pStyle w:val="PL"/>
        <w:shd w:val="clear" w:color="auto" w:fill="E7E6E6"/>
        <w:rPr>
          <w:color w:val="808080"/>
        </w:rPr>
      </w:pPr>
      <w:r>
        <w:rPr>
          <w:color w:val="808080"/>
        </w:rPr>
        <w:t>AMFFunction "1" *-- "*" EP_N15: &lt;&lt;names&gt;&gt;</w:t>
      </w:r>
    </w:p>
    <w:p w14:paraId="0B7915DE" w14:textId="77777777" w:rsidR="000A43E7" w:rsidRDefault="000A43E7" w:rsidP="000A43E7">
      <w:pPr>
        <w:pStyle w:val="PL"/>
        <w:shd w:val="clear" w:color="auto" w:fill="E7E6E6"/>
        <w:rPr>
          <w:color w:val="808080"/>
        </w:rPr>
      </w:pPr>
      <w:r>
        <w:rPr>
          <w:color w:val="808080"/>
        </w:rPr>
        <w:t>AMFFunction "1" *-- "*" EP_N17: &lt;&lt;names&gt;&gt;</w:t>
      </w:r>
    </w:p>
    <w:p w14:paraId="3F48A2DD" w14:textId="77777777" w:rsidR="000A43E7" w:rsidRDefault="000A43E7" w:rsidP="000A43E7">
      <w:pPr>
        <w:pStyle w:val="PL"/>
        <w:shd w:val="clear" w:color="auto" w:fill="E7E6E6"/>
        <w:rPr>
          <w:color w:val="808080"/>
        </w:rPr>
      </w:pPr>
      <w:r>
        <w:rPr>
          <w:color w:val="808080"/>
        </w:rPr>
        <w:t>AMFFunction "1" *-- "*" EP_N22: &lt;&lt;names&gt;&gt;</w:t>
      </w:r>
    </w:p>
    <w:p w14:paraId="609CE17C" w14:textId="77777777" w:rsidR="000A43E7" w:rsidRDefault="000A43E7" w:rsidP="000A43E7">
      <w:pPr>
        <w:pStyle w:val="PL"/>
        <w:shd w:val="clear" w:color="auto" w:fill="E7E6E6"/>
        <w:rPr>
          <w:color w:val="808080"/>
        </w:rPr>
      </w:pPr>
      <w:r>
        <w:rPr>
          <w:color w:val="808080"/>
        </w:rPr>
        <w:t>AMFFunction "1" *-- "*" EP_N26: &lt;&lt;names&gt;&gt;</w:t>
      </w:r>
    </w:p>
    <w:p w14:paraId="7D832CC8" w14:textId="77777777" w:rsidR="000A43E7" w:rsidRDefault="000A43E7" w:rsidP="000A43E7">
      <w:pPr>
        <w:pStyle w:val="PL"/>
        <w:shd w:val="clear" w:color="auto" w:fill="E7E6E6"/>
        <w:rPr>
          <w:color w:val="808080"/>
        </w:rPr>
      </w:pPr>
      <w:r>
        <w:rPr>
          <w:color w:val="808080"/>
        </w:rPr>
        <w:t>AMFFunction "1" *-- "*" EP_N20: &lt;&lt;names&gt;&gt;</w:t>
      </w:r>
    </w:p>
    <w:p w14:paraId="2C59F396" w14:textId="77777777" w:rsidR="000A43E7" w:rsidRDefault="000A43E7" w:rsidP="000A43E7">
      <w:pPr>
        <w:pStyle w:val="PL"/>
        <w:shd w:val="clear" w:color="auto" w:fill="E7E6E6"/>
        <w:rPr>
          <w:color w:val="808080"/>
        </w:rPr>
      </w:pPr>
      <w:r>
        <w:rPr>
          <w:color w:val="808080"/>
        </w:rPr>
        <w:t>AMFFunction "1" *-- "*" EP_NLS: &lt;&lt;names&gt;&gt;</w:t>
      </w:r>
    </w:p>
    <w:p w14:paraId="11E28FF2" w14:textId="77777777" w:rsidR="000A43E7" w:rsidRDefault="000A43E7" w:rsidP="000A43E7">
      <w:pPr>
        <w:pStyle w:val="PL"/>
        <w:shd w:val="clear" w:color="auto" w:fill="E7E6E6"/>
        <w:rPr>
          <w:color w:val="808080"/>
        </w:rPr>
      </w:pPr>
      <w:r>
        <w:rPr>
          <w:color w:val="808080"/>
        </w:rPr>
        <w:t>AMFFunction "1" *-- "*" EP_NL2: &lt;&lt;names&gt;&gt;</w:t>
      </w:r>
    </w:p>
    <w:p w14:paraId="3BB8F135" w14:textId="77777777" w:rsidR="000A43E7" w:rsidRDefault="000A43E7" w:rsidP="000A43E7">
      <w:pPr>
        <w:pStyle w:val="PL"/>
        <w:shd w:val="clear" w:color="auto" w:fill="E7E6E6"/>
        <w:rPr>
          <w:color w:val="808080"/>
        </w:rPr>
      </w:pPr>
      <w:r>
        <w:rPr>
          <w:color w:val="808080"/>
        </w:rPr>
        <w:t>AMFFunction "1" *-- "*" EP_N60: &lt;&lt;names&gt;&gt;</w:t>
      </w:r>
    </w:p>
    <w:p w14:paraId="410A643B" w14:textId="77777777" w:rsidR="000A43E7" w:rsidRDefault="000A43E7" w:rsidP="000A43E7">
      <w:pPr>
        <w:pStyle w:val="PL"/>
        <w:shd w:val="clear" w:color="auto" w:fill="E7E6E6"/>
        <w:rPr>
          <w:color w:val="808080"/>
        </w:rPr>
      </w:pPr>
      <w:r>
        <w:rPr>
          <w:color w:val="808080"/>
        </w:rPr>
        <w:t>AMFFunction "1" *-- "*" EP_N41: &lt;&lt;names&gt;&gt;</w:t>
      </w:r>
    </w:p>
    <w:p w14:paraId="46B40D71" w14:textId="77777777" w:rsidR="000A43E7" w:rsidRDefault="000A43E7" w:rsidP="000A43E7">
      <w:pPr>
        <w:pStyle w:val="PL"/>
        <w:shd w:val="clear" w:color="auto" w:fill="E7E6E6"/>
        <w:rPr>
          <w:color w:val="808080"/>
        </w:rPr>
      </w:pPr>
      <w:r>
        <w:rPr>
          <w:color w:val="808080"/>
        </w:rPr>
        <w:t>AMFFunction "1" *-- "*" EP_N42: &lt;&lt;names&gt;&gt;</w:t>
      </w:r>
    </w:p>
    <w:p w14:paraId="04747202" w14:textId="77777777" w:rsidR="000A43E7" w:rsidRDefault="000A43E7" w:rsidP="000A43E7">
      <w:pPr>
        <w:pStyle w:val="PL"/>
        <w:shd w:val="clear" w:color="auto" w:fill="E7E6E6"/>
        <w:rPr>
          <w:color w:val="808080"/>
        </w:rPr>
      </w:pPr>
      <w:r>
        <w:rPr>
          <w:color w:val="808080"/>
        </w:rPr>
        <w:t>AMFFunction "1" *-- "*" EP_N89: &lt;&lt;names&gt;&gt;</w:t>
      </w:r>
    </w:p>
    <w:p w14:paraId="024674EC" w14:textId="77777777" w:rsidR="000A43E7" w:rsidRDefault="000A43E7" w:rsidP="000A43E7">
      <w:pPr>
        <w:pStyle w:val="PL"/>
        <w:shd w:val="clear" w:color="auto" w:fill="E7E6E6"/>
        <w:rPr>
          <w:color w:val="808080"/>
        </w:rPr>
      </w:pPr>
      <w:r>
        <w:rPr>
          <w:color w:val="808080"/>
        </w:rPr>
        <w:t>AMFFunction "1" *-- "*" EP_N11mb: &lt;&lt;names&gt;&gt;</w:t>
      </w:r>
    </w:p>
    <w:p w14:paraId="64002C11" w14:textId="77777777" w:rsidR="000A43E7" w:rsidRDefault="000A43E7" w:rsidP="000A43E7">
      <w:pPr>
        <w:pStyle w:val="PL"/>
        <w:shd w:val="clear" w:color="auto" w:fill="E7E6E6"/>
        <w:rPr>
          <w:color w:val="808080"/>
        </w:rPr>
      </w:pPr>
    </w:p>
    <w:p w14:paraId="75A77A11" w14:textId="77777777" w:rsidR="000A43E7" w:rsidRDefault="000A43E7" w:rsidP="000A43E7">
      <w:pPr>
        <w:pStyle w:val="PL"/>
        <w:shd w:val="clear" w:color="auto" w:fill="E7E6E6"/>
        <w:rPr>
          <w:color w:val="808080"/>
        </w:rPr>
      </w:pPr>
      <w:r>
        <w:rPr>
          <w:color w:val="808080"/>
        </w:rPr>
        <w:t>EP_N2  "1" --&gt; "1" FarEnd_N2</w:t>
      </w:r>
    </w:p>
    <w:p w14:paraId="3502D29E" w14:textId="77777777" w:rsidR="000A43E7" w:rsidRDefault="000A43E7" w:rsidP="000A43E7">
      <w:pPr>
        <w:pStyle w:val="PL"/>
        <w:shd w:val="clear" w:color="auto" w:fill="E7E6E6"/>
        <w:rPr>
          <w:color w:val="808080"/>
        </w:rPr>
      </w:pPr>
      <w:r>
        <w:rPr>
          <w:color w:val="808080"/>
        </w:rPr>
        <w:t>EP_N8  "1" --&gt; "1" UDMFunction</w:t>
      </w:r>
    </w:p>
    <w:p w14:paraId="4856B55D" w14:textId="77777777" w:rsidR="000A43E7" w:rsidRDefault="000A43E7" w:rsidP="000A43E7">
      <w:pPr>
        <w:pStyle w:val="PL"/>
        <w:shd w:val="clear" w:color="auto" w:fill="E7E6E6"/>
        <w:rPr>
          <w:color w:val="808080"/>
        </w:rPr>
      </w:pPr>
      <w:r>
        <w:rPr>
          <w:color w:val="808080"/>
        </w:rPr>
        <w:t>EP_N11 "1" --&gt; "1" SMFFunction</w:t>
      </w:r>
    </w:p>
    <w:p w14:paraId="417892F1" w14:textId="77777777" w:rsidR="000A43E7" w:rsidRDefault="000A43E7" w:rsidP="000A43E7">
      <w:pPr>
        <w:pStyle w:val="PL"/>
        <w:shd w:val="clear" w:color="auto" w:fill="E7E6E6"/>
        <w:rPr>
          <w:color w:val="808080"/>
        </w:rPr>
      </w:pPr>
      <w:r>
        <w:rPr>
          <w:color w:val="808080"/>
        </w:rPr>
        <w:t>EP_N12 "1" --&gt; "1" AUSFFunction</w:t>
      </w:r>
    </w:p>
    <w:p w14:paraId="49A9FF71" w14:textId="77777777" w:rsidR="000A43E7" w:rsidRDefault="000A43E7" w:rsidP="000A43E7">
      <w:pPr>
        <w:pStyle w:val="PL"/>
        <w:shd w:val="clear" w:color="auto" w:fill="E7E6E6"/>
        <w:rPr>
          <w:color w:val="808080"/>
        </w:rPr>
      </w:pPr>
      <w:r>
        <w:rPr>
          <w:color w:val="808080"/>
        </w:rPr>
        <w:t>EP_N13 "1" --&gt; "1" "AMFFunction "</w:t>
      </w:r>
    </w:p>
    <w:p w14:paraId="19B96E5D" w14:textId="77777777" w:rsidR="000A43E7" w:rsidRDefault="000A43E7" w:rsidP="000A43E7">
      <w:pPr>
        <w:pStyle w:val="PL"/>
        <w:shd w:val="clear" w:color="auto" w:fill="E7E6E6"/>
        <w:rPr>
          <w:color w:val="808080"/>
        </w:rPr>
      </w:pPr>
      <w:r>
        <w:rPr>
          <w:color w:val="808080"/>
        </w:rPr>
        <w:t>EP_N15 "1" --&gt; "1" PCFFunction</w:t>
      </w:r>
    </w:p>
    <w:p w14:paraId="79CBB73B" w14:textId="77777777" w:rsidR="000A43E7" w:rsidRDefault="000A43E7" w:rsidP="000A43E7">
      <w:pPr>
        <w:pStyle w:val="PL"/>
        <w:shd w:val="clear" w:color="auto" w:fill="E7E6E6"/>
        <w:rPr>
          <w:color w:val="808080"/>
        </w:rPr>
      </w:pPr>
      <w:r>
        <w:rPr>
          <w:color w:val="808080"/>
        </w:rPr>
        <w:t>EP_N17 "1" --&gt; "1" NGEIRFunction</w:t>
      </w:r>
    </w:p>
    <w:p w14:paraId="17413D49" w14:textId="77777777" w:rsidR="000A43E7" w:rsidRDefault="000A43E7" w:rsidP="000A43E7">
      <w:pPr>
        <w:pStyle w:val="PL"/>
        <w:shd w:val="clear" w:color="auto" w:fill="E7E6E6"/>
        <w:rPr>
          <w:color w:val="808080"/>
        </w:rPr>
      </w:pPr>
      <w:r>
        <w:rPr>
          <w:color w:val="808080"/>
        </w:rPr>
        <w:t>EP_N22 "1" --&gt; "1" NSSFFunction</w:t>
      </w:r>
    </w:p>
    <w:p w14:paraId="3CD8CDE5" w14:textId="77777777" w:rsidR="000A43E7" w:rsidRDefault="000A43E7" w:rsidP="000A43E7">
      <w:pPr>
        <w:pStyle w:val="PL"/>
        <w:shd w:val="clear" w:color="auto" w:fill="E7E6E6"/>
        <w:rPr>
          <w:color w:val="808080"/>
        </w:rPr>
      </w:pPr>
      <w:r>
        <w:rPr>
          <w:color w:val="808080"/>
        </w:rPr>
        <w:t>EP_N26 "1" --&gt; "1" MMEFunction</w:t>
      </w:r>
    </w:p>
    <w:p w14:paraId="645FA2C1" w14:textId="77777777" w:rsidR="000A43E7" w:rsidRDefault="000A43E7" w:rsidP="000A43E7">
      <w:pPr>
        <w:pStyle w:val="PL"/>
        <w:shd w:val="clear" w:color="auto" w:fill="E7E6E6"/>
        <w:rPr>
          <w:color w:val="808080"/>
        </w:rPr>
      </w:pPr>
      <w:r>
        <w:rPr>
          <w:color w:val="808080"/>
        </w:rPr>
        <w:t>EP_N20 "1" --&gt; "1" SMSFFunction</w:t>
      </w:r>
    </w:p>
    <w:p w14:paraId="43F3BAC7" w14:textId="77777777" w:rsidR="000A43E7" w:rsidRDefault="000A43E7" w:rsidP="000A43E7">
      <w:pPr>
        <w:pStyle w:val="PL"/>
        <w:shd w:val="clear" w:color="auto" w:fill="E7E6E6"/>
        <w:rPr>
          <w:color w:val="808080"/>
        </w:rPr>
      </w:pPr>
      <w:r>
        <w:rPr>
          <w:color w:val="808080"/>
        </w:rPr>
        <w:t>EP_NLS "1" --&gt; "1" LMFFunction</w:t>
      </w:r>
    </w:p>
    <w:p w14:paraId="78513703" w14:textId="77777777" w:rsidR="000A43E7" w:rsidRDefault="000A43E7" w:rsidP="000A43E7">
      <w:pPr>
        <w:pStyle w:val="PL"/>
        <w:shd w:val="clear" w:color="auto" w:fill="E7E6E6"/>
        <w:rPr>
          <w:color w:val="808080"/>
        </w:rPr>
      </w:pPr>
      <w:r>
        <w:rPr>
          <w:color w:val="808080"/>
        </w:rPr>
        <w:t>EP_NL2 "1" --&gt; "1" GMLCFunction</w:t>
      </w:r>
    </w:p>
    <w:p w14:paraId="5EB85C4F" w14:textId="77777777" w:rsidR="000A43E7" w:rsidRDefault="000A43E7" w:rsidP="000A43E7">
      <w:pPr>
        <w:pStyle w:val="PL"/>
        <w:shd w:val="clear" w:color="auto" w:fill="E7E6E6"/>
        <w:rPr>
          <w:color w:val="808080"/>
        </w:rPr>
      </w:pPr>
      <w:r>
        <w:rPr>
          <w:color w:val="808080"/>
        </w:rPr>
        <w:t>EP_N60 "1" --&gt; "1" NSACFFunction</w:t>
      </w:r>
    </w:p>
    <w:p w14:paraId="61BA2408" w14:textId="77777777" w:rsidR="000A43E7" w:rsidRDefault="000A43E7" w:rsidP="000A43E7">
      <w:pPr>
        <w:pStyle w:val="PL"/>
        <w:shd w:val="clear" w:color="auto" w:fill="E7E6E6"/>
        <w:rPr>
          <w:color w:val="808080"/>
        </w:rPr>
      </w:pPr>
      <w:r>
        <w:rPr>
          <w:color w:val="808080"/>
        </w:rPr>
        <w:lastRenderedPageBreak/>
        <w:t>EP_N41 "1" --&gt; "1" "CHFFunction (HPLMN)"</w:t>
      </w:r>
    </w:p>
    <w:p w14:paraId="3D051EDF" w14:textId="77777777" w:rsidR="000A43E7" w:rsidRDefault="000A43E7" w:rsidP="000A43E7">
      <w:pPr>
        <w:pStyle w:val="PL"/>
        <w:shd w:val="clear" w:color="auto" w:fill="E7E6E6"/>
        <w:rPr>
          <w:color w:val="808080"/>
        </w:rPr>
      </w:pPr>
      <w:r>
        <w:rPr>
          <w:color w:val="808080"/>
        </w:rPr>
        <w:t>EP_N42 "1" --&gt; "1" "CHFFunction (VPLMN)"</w:t>
      </w:r>
    </w:p>
    <w:p w14:paraId="087E344C" w14:textId="77777777" w:rsidR="000A43E7" w:rsidRDefault="000A43E7" w:rsidP="000A43E7">
      <w:pPr>
        <w:pStyle w:val="PL"/>
        <w:shd w:val="clear" w:color="auto" w:fill="E7E6E6"/>
        <w:rPr>
          <w:color w:val="808080"/>
        </w:rPr>
      </w:pPr>
      <w:r>
        <w:rPr>
          <w:color w:val="808080"/>
        </w:rPr>
        <w:t>EP_N89 "1" --&gt; "1" TSCTSFFunction</w:t>
      </w:r>
    </w:p>
    <w:p w14:paraId="6CA8EE92" w14:textId="77777777" w:rsidR="000A43E7" w:rsidRDefault="000A43E7" w:rsidP="000A43E7">
      <w:pPr>
        <w:pStyle w:val="PL"/>
        <w:shd w:val="clear" w:color="auto" w:fill="E7E6E6"/>
        <w:rPr>
          <w:color w:val="808080"/>
        </w:rPr>
      </w:pPr>
      <w:r>
        <w:rPr>
          <w:color w:val="808080"/>
        </w:rPr>
        <w:t>EP_N11mb "1" --&gt; "1" MBSMFFunction</w:t>
      </w:r>
    </w:p>
    <w:p w14:paraId="27D54243" w14:textId="77777777" w:rsidR="000A43E7" w:rsidRDefault="000A43E7" w:rsidP="000A43E7">
      <w:pPr>
        <w:pStyle w:val="PL"/>
        <w:shd w:val="clear" w:color="auto" w:fill="E7E6E6"/>
        <w:rPr>
          <w:color w:val="808080"/>
        </w:rPr>
      </w:pPr>
      <w:r>
        <w:rPr>
          <w:color w:val="808080"/>
        </w:rPr>
        <w:t>note top of FarEnd_N2: "This proxy class represents\n GNBFunction or \n GNBCUCPFunction (TS\n 28.541) or ENBFunction (TS\n 28.658) or N3IWFFunction"</w:t>
      </w:r>
    </w:p>
    <w:p w14:paraId="3B5BDB7B" w14:textId="77777777" w:rsidR="000A43E7" w:rsidRDefault="000A43E7" w:rsidP="000A43E7">
      <w:pPr>
        <w:pStyle w:val="PL"/>
        <w:shd w:val="clear" w:color="auto" w:fill="E7E6E6"/>
        <w:rPr>
          <w:color w:val="808080"/>
        </w:rPr>
      </w:pPr>
    </w:p>
    <w:p w14:paraId="4DFFE10A" w14:textId="77777777" w:rsidR="000A43E7" w:rsidRDefault="000A43E7" w:rsidP="000A43E7">
      <w:pPr>
        <w:pStyle w:val="PL"/>
        <w:shd w:val="clear" w:color="auto" w:fill="E7E6E6"/>
        <w:rPr>
          <w:color w:val="808080"/>
        </w:rPr>
      </w:pPr>
      <w:r>
        <w:rPr>
          <w:color w:val="808080"/>
        </w:rPr>
        <w:t>@enduml</w:t>
      </w:r>
    </w:p>
    <w:p w14:paraId="6C6910ED" w14:textId="77777777" w:rsidR="000A43E7" w:rsidRDefault="000A43E7" w:rsidP="000A43E7">
      <w:pPr>
        <w:rPr>
          <w:lang w:eastAsia="zh-CN"/>
        </w:rPr>
      </w:pPr>
    </w:p>
    <w:p w14:paraId="15BB3B34" w14:textId="77777777" w:rsidR="000A43E7" w:rsidRDefault="000A43E7" w:rsidP="000A43E7">
      <w:pPr>
        <w:pStyle w:val="Heading2"/>
        <w:overflowPunct w:val="0"/>
        <w:autoSpaceDE w:val="0"/>
        <w:autoSpaceDN w:val="0"/>
        <w:adjustRightInd w:val="0"/>
        <w:textAlignment w:val="baseline"/>
      </w:pPr>
      <w:r>
        <w:t>Q.1.3</w:t>
      </w:r>
      <w:r>
        <w:tab/>
        <w:t xml:space="preserve">The </w:t>
      </w:r>
      <w:r>
        <w:rPr>
          <w:color w:val="000000"/>
        </w:rPr>
        <w:t>Figure 5.2.1.1-3 for the transport view of SMF NRM</w:t>
      </w:r>
    </w:p>
    <w:p w14:paraId="4ADAEAF8" w14:textId="77777777" w:rsidR="000A43E7" w:rsidRDefault="000A43E7" w:rsidP="000A43E7">
      <w:pPr>
        <w:pStyle w:val="PL"/>
        <w:shd w:val="clear" w:color="auto" w:fill="E7E6E6"/>
        <w:rPr>
          <w:color w:val="808080"/>
        </w:rPr>
      </w:pPr>
      <w:r>
        <w:rPr>
          <w:color w:val="808080"/>
        </w:rPr>
        <w:t>@startuml Figure 5.2.1.1-3: Transport view of SMF NRM</w:t>
      </w:r>
    </w:p>
    <w:p w14:paraId="4B7504F5" w14:textId="77777777" w:rsidR="000A43E7" w:rsidRDefault="000A43E7" w:rsidP="000A43E7">
      <w:pPr>
        <w:pStyle w:val="PL"/>
        <w:shd w:val="clear" w:color="auto" w:fill="E7E6E6"/>
        <w:rPr>
          <w:color w:val="808080"/>
        </w:rPr>
      </w:pPr>
      <w:r>
        <w:rPr>
          <w:color w:val="808080"/>
        </w:rPr>
        <w:t>hide empty members</w:t>
      </w:r>
    </w:p>
    <w:p w14:paraId="634C152D" w14:textId="77777777" w:rsidR="000A43E7" w:rsidRDefault="000A43E7" w:rsidP="000A43E7">
      <w:pPr>
        <w:pStyle w:val="PL"/>
        <w:shd w:val="clear" w:color="auto" w:fill="E7E6E6"/>
        <w:rPr>
          <w:color w:val="808080"/>
        </w:rPr>
      </w:pPr>
      <w:r>
        <w:rPr>
          <w:color w:val="808080"/>
        </w:rPr>
        <w:t>hide circle</w:t>
      </w:r>
    </w:p>
    <w:p w14:paraId="78D547F2" w14:textId="77777777" w:rsidR="000A43E7" w:rsidRDefault="000A43E7" w:rsidP="000A43E7">
      <w:pPr>
        <w:pStyle w:val="PL"/>
        <w:shd w:val="clear" w:color="auto" w:fill="E7E6E6"/>
        <w:rPr>
          <w:color w:val="808080"/>
        </w:rPr>
      </w:pPr>
      <w:r>
        <w:rPr>
          <w:color w:val="808080"/>
        </w:rPr>
        <w:t>skinparam class {</w:t>
      </w:r>
    </w:p>
    <w:p w14:paraId="2935FEA2" w14:textId="77777777" w:rsidR="000A43E7" w:rsidRDefault="000A43E7" w:rsidP="000A43E7">
      <w:pPr>
        <w:pStyle w:val="PL"/>
        <w:shd w:val="clear" w:color="auto" w:fill="E7E6E6"/>
        <w:rPr>
          <w:color w:val="808080"/>
        </w:rPr>
      </w:pPr>
      <w:r>
        <w:rPr>
          <w:color w:val="808080"/>
        </w:rPr>
        <w:t>BackgroundColor White</w:t>
      </w:r>
    </w:p>
    <w:p w14:paraId="1776601A" w14:textId="77777777" w:rsidR="000A43E7" w:rsidRDefault="000A43E7" w:rsidP="000A43E7">
      <w:pPr>
        <w:pStyle w:val="PL"/>
        <w:shd w:val="clear" w:color="auto" w:fill="E7E6E6"/>
        <w:rPr>
          <w:color w:val="808080"/>
        </w:rPr>
      </w:pPr>
      <w:r>
        <w:rPr>
          <w:color w:val="808080"/>
        </w:rPr>
        <w:t>ArrowColor Black</w:t>
      </w:r>
    </w:p>
    <w:p w14:paraId="3351715B" w14:textId="77777777" w:rsidR="000A43E7" w:rsidRDefault="000A43E7" w:rsidP="000A43E7">
      <w:pPr>
        <w:pStyle w:val="PL"/>
        <w:shd w:val="clear" w:color="auto" w:fill="E7E6E6"/>
        <w:rPr>
          <w:color w:val="808080"/>
        </w:rPr>
      </w:pPr>
      <w:r>
        <w:rPr>
          <w:color w:val="808080"/>
        </w:rPr>
        <w:t>BorderColor Black</w:t>
      </w:r>
    </w:p>
    <w:p w14:paraId="56767478" w14:textId="77777777" w:rsidR="000A43E7" w:rsidRDefault="000A43E7" w:rsidP="000A43E7">
      <w:pPr>
        <w:pStyle w:val="PL"/>
        <w:shd w:val="clear" w:color="auto" w:fill="E7E6E6"/>
        <w:rPr>
          <w:color w:val="808080"/>
        </w:rPr>
      </w:pPr>
      <w:r>
        <w:rPr>
          <w:color w:val="808080"/>
        </w:rPr>
        <w:t>}</w:t>
      </w:r>
    </w:p>
    <w:p w14:paraId="195EF337" w14:textId="77777777" w:rsidR="000A43E7" w:rsidRDefault="000A43E7" w:rsidP="000A43E7">
      <w:pPr>
        <w:pStyle w:val="PL"/>
        <w:shd w:val="clear" w:color="auto" w:fill="E7E6E6"/>
        <w:rPr>
          <w:color w:val="808080"/>
        </w:rPr>
      </w:pPr>
      <w:r>
        <w:rPr>
          <w:color w:val="808080"/>
        </w:rPr>
        <w:t xml:space="preserve">skinparam ClassStereotypeFontStyle normal </w:t>
      </w:r>
    </w:p>
    <w:p w14:paraId="6AA553BA" w14:textId="77777777" w:rsidR="000A43E7" w:rsidRDefault="000A43E7" w:rsidP="000A43E7">
      <w:pPr>
        <w:pStyle w:val="PL"/>
        <w:shd w:val="clear" w:color="auto" w:fill="E7E6E6"/>
        <w:rPr>
          <w:color w:val="808080"/>
        </w:rPr>
      </w:pPr>
      <w:r>
        <w:rPr>
          <w:color w:val="808080"/>
        </w:rPr>
        <w:t>skinparam nodesep 3</w:t>
      </w:r>
    </w:p>
    <w:p w14:paraId="638A0319" w14:textId="77777777" w:rsidR="000A43E7" w:rsidRDefault="000A43E7" w:rsidP="000A43E7">
      <w:pPr>
        <w:pStyle w:val="PL"/>
        <w:shd w:val="clear" w:color="auto" w:fill="E7E6E6"/>
        <w:rPr>
          <w:color w:val="808080"/>
        </w:rPr>
      </w:pPr>
      <w:r>
        <w:rPr>
          <w:color w:val="808080"/>
        </w:rPr>
        <w:t>skinparam ranksep 100</w:t>
      </w:r>
    </w:p>
    <w:p w14:paraId="40A5D1F0" w14:textId="77777777" w:rsidR="000A43E7" w:rsidRDefault="000A43E7" w:rsidP="000A43E7">
      <w:pPr>
        <w:pStyle w:val="PL"/>
        <w:shd w:val="clear" w:color="auto" w:fill="E7E6E6"/>
        <w:rPr>
          <w:color w:val="808080"/>
        </w:rPr>
      </w:pPr>
      <w:r>
        <w:rPr>
          <w:color w:val="808080"/>
        </w:rPr>
        <w:t>skinparam linetype ortho</w:t>
      </w:r>
    </w:p>
    <w:p w14:paraId="3473C7B1" w14:textId="77777777" w:rsidR="000A43E7" w:rsidRDefault="000A43E7" w:rsidP="000A43E7">
      <w:pPr>
        <w:pStyle w:val="PL"/>
        <w:shd w:val="clear" w:color="auto" w:fill="E7E6E6"/>
        <w:rPr>
          <w:color w:val="808080"/>
        </w:rPr>
      </w:pPr>
      <w:r>
        <w:rPr>
          <w:color w:val="808080"/>
        </w:rPr>
        <w:t>left to right direction</w:t>
      </w:r>
    </w:p>
    <w:p w14:paraId="58C0B388" w14:textId="77777777" w:rsidR="000A43E7" w:rsidRDefault="000A43E7" w:rsidP="000A43E7">
      <w:pPr>
        <w:pStyle w:val="PL"/>
        <w:shd w:val="clear" w:color="auto" w:fill="E7E6E6"/>
        <w:rPr>
          <w:color w:val="808080"/>
        </w:rPr>
      </w:pPr>
      <w:r>
        <w:rPr>
          <w:color w:val="808080"/>
        </w:rPr>
        <w:t>class SMFFunction &lt;&lt;InformationObjectClass&gt;&gt;</w:t>
      </w:r>
    </w:p>
    <w:p w14:paraId="73B44743" w14:textId="77777777" w:rsidR="000A43E7" w:rsidRDefault="000A43E7" w:rsidP="000A43E7">
      <w:pPr>
        <w:pStyle w:val="PL"/>
        <w:shd w:val="clear" w:color="auto" w:fill="E7E6E6"/>
        <w:rPr>
          <w:color w:val="808080"/>
        </w:rPr>
      </w:pPr>
      <w:r>
        <w:rPr>
          <w:color w:val="808080"/>
        </w:rPr>
        <w:t>class EP_NS5C &lt;&lt;InformationObjectClass&gt;&gt;</w:t>
      </w:r>
    </w:p>
    <w:p w14:paraId="661ED3E4" w14:textId="77777777" w:rsidR="000A43E7" w:rsidRDefault="000A43E7" w:rsidP="000A43E7">
      <w:pPr>
        <w:pStyle w:val="PL"/>
        <w:shd w:val="clear" w:color="auto" w:fill="E7E6E6"/>
        <w:rPr>
          <w:color w:val="808080"/>
        </w:rPr>
      </w:pPr>
      <w:r>
        <w:rPr>
          <w:color w:val="808080"/>
        </w:rPr>
        <w:t>class EP_N4 &lt;&lt;InformationObjectClass&gt;&gt;</w:t>
      </w:r>
    </w:p>
    <w:p w14:paraId="47B3CA16" w14:textId="77777777" w:rsidR="000A43E7" w:rsidRDefault="000A43E7" w:rsidP="000A43E7">
      <w:pPr>
        <w:pStyle w:val="PL"/>
        <w:shd w:val="clear" w:color="auto" w:fill="E7E6E6"/>
        <w:rPr>
          <w:color w:val="808080"/>
        </w:rPr>
      </w:pPr>
      <w:r>
        <w:rPr>
          <w:color w:val="808080"/>
        </w:rPr>
        <w:t>class EP_N7 &lt;&lt;InformationObjectClass&gt;&gt;</w:t>
      </w:r>
    </w:p>
    <w:p w14:paraId="575C9C49" w14:textId="77777777" w:rsidR="000A43E7" w:rsidRDefault="000A43E7" w:rsidP="000A43E7">
      <w:pPr>
        <w:pStyle w:val="PL"/>
        <w:shd w:val="clear" w:color="auto" w:fill="E7E6E6"/>
        <w:rPr>
          <w:color w:val="808080"/>
        </w:rPr>
      </w:pPr>
      <w:r>
        <w:rPr>
          <w:color w:val="808080"/>
        </w:rPr>
        <w:t>class EP_N10 &lt;&lt;InformationObjectClass&gt;&gt;</w:t>
      </w:r>
    </w:p>
    <w:p w14:paraId="16E484BF" w14:textId="77777777" w:rsidR="000A43E7" w:rsidRDefault="000A43E7" w:rsidP="000A43E7">
      <w:pPr>
        <w:pStyle w:val="PL"/>
        <w:shd w:val="clear" w:color="auto" w:fill="E7E6E6"/>
        <w:rPr>
          <w:color w:val="808080"/>
        </w:rPr>
      </w:pPr>
      <w:r>
        <w:rPr>
          <w:color w:val="808080"/>
        </w:rPr>
        <w:t>class EP_N11 &lt;&lt;InformationObjectClass&gt;&gt;</w:t>
      </w:r>
    </w:p>
    <w:p w14:paraId="57C56043" w14:textId="77777777" w:rsidR="000A43E7" w:rsidRDefault="000A43E7" w:rsidP="000A43E7">
      <w:pPr>
        <w:pStyle w:val="PL"/>
        <w:shd w:val="clear" w:color="auto" w:fill="E7E6E6"/>
        <w:rPr>
          <w:color w:val="808080"/>
        </w:rPr>
      </w:pPr>
      <w:r>
        <w:rPr>
          <w:color w:val="808080"/>
        </w:rPr>
        <w:t>class EP_N16 &lt;&lt;InformationObjectClass&gt;&gt;</w:t>
      </w:r>
    </w:p>
    <w:p w14:paraId="4A0AD21E" w14:textId="77777777" w:rsidR="000A43E7" w:rsidRDefault="000A43E7" w:rsidP="000A43E7">
      <w:pPr>
        <w:pStyle w:val="PL"/>
        <w:shd w:val="clear" w:color="auto" w:fill="E7E6E6"/>
        <w:rPr>
          <w:color w:val="808080"/>
        </w:rPr>
      </w:pPr>
      <w:r>
        <w:rPr>
          <w:color w:val="808080"/>
        </w:rPr>
        <w:t>class EP_N40 &lt;&lt;InformationObjectClass&gt;&gt;</w:t>
      </w:r>
    </w:p>
    <w:p w14:paraId="1C2B9255" w14:textId="77777777" w:rsidR="000A43E7" w:rsidRDefault="000A43E7" w:rsidP="000A43E7">
      <w:pPr>
        <w:pStyle w:val="PL"/>
        <w:shd w:val="clear" w:color="auto" w:fill="E7E6E6"/>
        <w:rPr>
          <w:color w:val="808080"/>
        </w:rPr>
      </w:pPr>
      <w:r>
        <w:rPr>
          <w:color w:val="808080"/>
        </w:rPr>
        <w:t>class EP_N88 &lt;&lt;InformationObjectClass&gt;&gt;</w:t>
      </w:r>
    </w:p>
    <w:p w14:paraId="4E997AA7" w14:textId="77777777" w:rsidR="000A43E7" w:rsidRDefault="000A43E7" w:rsidP="000A43E7">
      <w:pPr>
        <w:pStyle w:val="PL"/>
        <w:shd w:val="clear" w:color="auto" w:fill="E7E6E6"/>
        <w:rPr>
          <w:color w:val="808080"/>
        </w:rPr>
      </w:pPr>
      <w:r>
        <w:rPr>
          <w:color w:val="808080"/>
        </w:rPr>
        <w:t>class EP_N16mb &lt;&lt;InformationObjectClass&gt;&gt;</w:t>
      </w:r>
    </w:p>
    <w:p w14:paraId="71034636" w14:textId="77777777" w:rsidR="000A43E7" w:rsidRDefault="000A43E7" w:rsidP="000A43E7">
      <w:pPr>
        <w:pStyle w:val="PL"/>
        <w:shd w:val="clear" w:color="auto" w:fill="E7E6E6"/>
        <w:rPr>
          <w:color w:val="808080"/>
        </w:rPr>
      </w:pPr>
    </w:p>
    <w:p w14:paraId="25A974E3" w14:textId="77777777" w:rsidR="000A43E7" w:rsidRDefault="000A43E7" w:rsidP="000A43E7">
      <w:pPr>
        <w:pStyle w:val="PL"/>
        <w:shd w:val="clear" w:color="auto" w:fill="E7E6E6"/>
        <w:rPr>
          <w:color w:val="808080"/>
        </w:rPr>
      </w:pPr>
      <w:r>
        <w:rPr>
          <w:color w:val="808080"/>
        </w:rPr>
        <w:t>class FarEnd_S5C &lt;&lt;ProxyClass&gt;&gt;</w:t>
      </w:r>
    </w:p>
    <w:p w14:paraId="70F5F843" w14:textId="77777777" w:rsidR="000A43E7" w:rsidRDefault="000A43E7" w:rsidP="000A43E7">
      <w:pPr>
        <w:pStyle w:val="PL"/>
        <w:shd w:val="clear" w:color="auto" w:fill="E7E6E6"/>
        <w:rPr>
          <w:color w:val="808080"/>
        </w:rPr>
      </w:pPr>
      <w:r>
        <w:rPr>
          <w:color w:val="808080"/>
        </w:rPr>
        <w:t>class UPFFunction &lt;&lt;InformationObjectClass&gt;&gt;</w:t>
      </w:r>
    </w:p>
    <w:p w14:paraId="27420D57" w14:textId="77777777" w:rsidR="000A43E7" w:rsidRDefault="000A43E7" w:rsidP="000A43E7">
      <w:pPr>
        <w:pStyle w:val="PL"/>
        <w:shd w:val="clear" w:color="auto" w:fill="E7E6E6"/>
        <w:rPr>
          <w:color w:val="808080"/>
        </w:rPr>
      </w:pPr>
      <w:r>
        <w:rPr>
          <w:color w:val="808080"/>
        </w:rPr>
        <w:t>class UDMFunction &lt;&lt;InformationObjectClass&gt;&gt;</w:t>
      </w:r>
    </w:p>
    <w:p w14:paraId="2C0684C5" w14:textId="77777777" w:rsidR="000A43E7" w:rsidRDefault="000A43E7" w:rsidP="000A43E7">
      <w:pPr>
        <w:pStyle w:val="PL"/>
        <w:shd w:val="clear" w:color="auto" w:fill="E7E6E6"/>
        <w:rPr>
          <w:color w:val="808080"/>
        </w:rPr>
      </w:pPr>
      <w:r>
        <w:rPr>
          <w:color w:val="808080"/>
        </w:rPr>
        <w:t>class AMFFunction &lt;&lt;InformationObjectClass&gt;&gt;</w:t>
      </w:r>
    </w:p>
    <w:p w14:paraId="11203BF5" w14:textId="77777777" w:rsidR="000A43E7" w:rsidRDefault="000A43E7" w:rsidP="000A43E7">
      <w:pPr>
        <w:pStyle w:val="PL"/>
        <w:shd w:val="clear" w:color="auto" w:fill="E7E6E6"/>
        <w:rPr>
          <w:color w:val="808080"/>
        </w:rPr>
      </w:pPr>
      <w:r>
        <w:rPr>
          <w:color w:val="808080"/>
        </w:rPr>
        <w:t>class PCFFunction &lt;&lt;InformationObjectClass&gt;&gt;</w:t>
      </w:r>
    </w:p>
    <w:p w14:paraId="1CA8D6EF" w14:textId="77777777" w:rsidR="000A43E7" w:rsidRDefault="000A43E7" w:rsidP="000A43E7">
      <w:pPr>
        <w:pStyle w:val="PL"/>
        <w:shd w:val="clear" w:color="auto" w:fill="E7E6E6"/>
        <w:rPr>
          <w:color w:val="808080"/>
        </w:rPr>
      </w:pPr>
      <w:r>
        <w:rPr>
          <w:color w:val="808080"/>
        </w:rPr>
        <w:t>class "SMFFunction " &lt;&lt;InformationObjectClass&gt;&gt;</w:t>
      </w:r>
    </w:p>
    <w:p w14:paraId="144A59C1" w14:textId="77777777" w:rsidR="000A43E7" w:rsidRDefault="000A43E7" w:rsidP="000A43E7">
      <w:pPr>
        <w:pStyle w:val="PL"/>
        <w:shd w:val="clear" w:color="auto" w:fill="E7E6E6"/>
        <w:rPr>
          <w:color w:val="808080"/>
        </w:rPr>
      </w:pPr>
      <w:r>
        <w:rPr>
          <w:color w:val="808080"/>
        </w:rPr>
        <w:t>class CHFFunction &lt;&lt;InformationObjectClass&gt;&gt;</w:t>
      </w:r>
    </w:p>
    <w:p w14:paraId="03620D2B" w14:textId="77777777" w:rsidR="000A43E7" w:rsidRDefault="000A43E7" w:rsidP="000A43E7">
      <w:pPr>
        <w:pStyle w:val="PL"/>
        <w:shd w:val="clear" w:color="auto" w:fill="E7E6E6"/>
        <w:rPr>
          <w:color w:val="808080"/>
        </w:rPr>
      </w:pPr>
      <w:r>
        <w:rPr>
          <w:color w:val="808080"/>
        </w:rPr>
        <w:t>class EASDFFunction &lt;&lt;InformationObjectClass&gt;&gt;</w:t>
      </w:r>
    </w:p>
    <w:p w14:paraId="639FEC1B" w14:textId="77777777" w:rsidR="000A43E7" w:rsidRDefault="000A43E7" w:rsidP="000A43E7">
      <w:pPr>
        <w:pStyle w:val="PL"/>
        <w:shd w:val="clear" w:color="auto" w:fill="E7E6E6"/>
        <w:rPr>
          <w:color w:val="808080"/>
        </w:rPr>
      </w:pPr>
      <w:r>
        <w:rPr>
          <w:color w:val="808080"/>
        </w:rPr>
        <w:t>class MBSMFFunction &lt;&lt;InformationObjectClass&gt;&gt;</w:t>
      </w:r>
    </w:p>
    <w:p w14:paraId="0931BE93" w14:textId="77777777" w:rsidR="000A43E7" w:rsidRDefault="000A43E7" w:rsidP="000A43E7">
      <w:pPr>
        <w:pStyle w:val="PL"/>
        <w:shd w:val="clear" w:color="auto" w:fill="E7E6E6"/>
        <w:rPr>
          <w:color w:val="808080"/>
        </w:rPr>
      </w:pPr>
    </w:p>
    <w:p w14:paraId="5468BD0E" w14:textId="77777777" w:rsidR="000A43E7" w:rsidRDefault="000A43E7" w:rsidP="000A43E7">
      <w:pPr>
        <w:pStyle w:val="PL"/>
        <w:shd w:val="clear" w:color="auto" w:fill="E7E6E6"/>
        <w:rPr>
          <w:color w:val="808080"/>
        </w:rPr>
      </w:pPr>
      <w:r>
        <w:rPr>
          <w:color w:val="808080"/>
        </w:rPr>
        <w:t>SMFFunction "1" *-- "*" EP_NS5C : &lt;&lt;names&gt;&gt;</w:t>
      </w:r>
    </w:p>
    <w:p w14:paraId="5129B001" w14:textId="77777777" w:rsidR="000A43E7" w:rsidRDefault="000A43E7" w:rsidP="000A43E7">
      <w:pPr>
        <w:pStyle w:val="PL"/>
        <w:shd w:val="clear" w:color="auto" w:fill="E7E6E6"/>
        <w:rPr>
          <w:color w:val="808080"/>
        </w:rPr>
      </w:pPr>
      <w:r>
        <w:rPr>
          <w:color w:val="808080"/>
        </w:rPr>
        <w:t>SMFFunction "1" *-- "*" EP_N4   : &lt;&lt;names&gt;&gt;</w:t>
      </w:r>
    </w:p>
    <w:p w14:paraId="4752021C" w14:textId="77777777" w:rsidR="000A43E7" w:rsidRDefault="000A43E7" w:rsidP="000A43E7">
      <w:pPr>
        <w:pStyle w:val="PL"/>
        <w:shd w:val="clear" w:color="auto" w:fill="E7E6E6"/>
        <w:rPr>
          <w:color w:val="808080"/>
        </w:rPr>
      </w:pPr>
      <w:r>
        <w:rPr>
          <w:color w:val="808080"/>
        </w:rPr>
        <w:t>SMFFunction "1" *-- "*" EP_N7   : &lt;&lt;names&gt;&gt;</w:t>
      </w:r>
    </w:p>
    <w:p w14:paraId="3027CDA8" w14:textId="77777777" w:rsidR="000A43E7" w:rsidRDefault="000A43E7" w:rsidP="000A43E7">
      <w:pPr>
        <w:pStyle w:val="PL"/>
        <w:shd w:val="clear" w:color="auto" w:fill="E7E6E6"/>
        <w:rPr>
          <w:color w:val="808080"/>
        </w:rPr>
      </w:pPr>
      <w:r>
        <w:rPr>
          <w:color w:val="808080"/>
        </w:rPr>
        <w:t>SMFFunction "1" *-- "*" EP_N10  : &lt;&lt;names&gt;&gt;</w:t>
      </w:r>
    </w:p>
    <w:p w14:paraId="02096593" w14:textId="77777777" w:rsidR="000A43E7" w:rsidRDefault="000A43E7" w:rsidP="000A43E7">
      <w:pPr>
        <w:pStyle w:val="PL"/>
        <w:shd w:val="clear" w:color="auto" w:fill="E7E6E6"/>
        <w:rPr>
          <w:color w:val="808080"/>
        </w:rPr>
      </w:pPr>
      <w:r>
        <w:rPr>
          <w:color w:val="808080"/>
        </w:rPr>
        <w:t>SMFFunction "1" *-- "*" EP_N11  : &lt;&lt;names&gt;&gt;</w:t>
      </w:r>
    </w:p>
    <w:p w14:paraId="3D8A6D14" w14:textId="77777777" w:rsidR="000A43E7" w:rsidRDefault="000A43E7" w:rsidP="000A43E7">
      <w:pPr>
        <w:pStyle w:val="PL"/>
        <w:shd w:val="clear" w:color="auto" w:fill="E7E6E6"/>
        <w:rPr>
          <w:color w:val="808080"/>
        </w:rPr>
      </w:pPr>
      <w:r>
        <w:rPr>
          <w:color w:val="808080"/>
        </w:rPr>
        <w:t>SMFFunction "1" *-- "*" EP_N16  : &lt;&lt;names&gt;&gt;</w:t>
      </w:r>
    </w:p>
    <w:p w14:paraId="02876659" w14:textId="77777777" w:rsidR="000A43E7" w:rsidRDefault="000A43E7" w:rsidP="000A43E7">
      <w:pPr>
        <w:pStyle w:val="PL"/>
        <w:shd w:val="clear" w:color="auto" w:fill="E7E6E6"/>
        <w:rPr>
          <w:color w:val="808080"/>
        </w:rPr>
      </w:pPr>
      <w:r>
        <w:rPr>
          <w:color w:val="808080"/>
        </w:rPr>
        <w:t>SMFFunction "1" *-- "*" EP_N40  : &lt;&lt;names&gt;&gt;</w:t>
      </w:r>
    </w:p>
    <w:p w14:paraId="1F6E12CA" w14:textId="77777777" w:rsidR="000A43E7" w:rsidRDefault="000A43E7" w:rsidP="000A43E7">
      <w:pPr>
        <w:pStyle w:val="PL"/>
        <w:shd w:val="clear" w:color="auto" w:fill="E7E6E6"/>
        <w:rPr>
          <w:color w:val="808080"/>
        </w:rPr>
      </w:pPr>
      <w:r>
        <w:rPr>
          <w:color w:val="808080"/>
        </w:rPr>
        <w:t>SMFFunction "1" *-- "*" EP_N88  : &lt;&lt;names&gt;&gt;</w:t>
      </w:r>
    </w:p>
    <w:p w14:paraId="5CD39A89" w14:textId="77777777" w:rsidR="000A43E7" w:rsidRDefault="000A43E7" w:rsidP="000A43E7">
      <w:pPr>
        <w:pStyle w:val="PL"/>
        <w:shd w:val="clear" w:color="auto" w:fill="E7E6E6"/>
        <w:rPr>
          <w:color w:val="808080"/>
        </w:rPr>
      </w:pPr>
      <w:r>
        <w:rPr>
          <w:color w:val="808080"/>
        </w:rPr>
        <w:t>SMFFunction "1" *-- "*" EP_N16mb  : &lt;&lt;names&gt;&gt;</w:t>
      </w:r>
    </w:p>
    <w:p w14:paraId="3CDC71BB" w14:textId="77777777" w:rsidR="000A43E7" w:rsidRDefault="000A43E7" w:rsidP="000A43E7">
      <w:pPr>
        <w:pStyle w:val="PL"/>
        <w:shd w:val="clear" w:color="auto" w:fill="E7E6E6"/>
        <w:rPr>
          <w:color w:val="808080"/>
        </w:rPr>
      </w:pPr>
    </w:p>
    <w:p w14:paraId="7003E55A" w14:textId="77777777" w:rsidR="000A43E7" w:rsidRDefault="000A43E7" w:rsidP="000A43E7">
      <w:pPr>
        <w:pStyle w:val="PL"/>
        <w:shd w:val="clear" w:color="auto" w:fill="E7E6E6"/>
        <w:rPr>
          <w:color w:val="808080"/>
        </w:rPr>
      </w:pPr>
      <w:r>
        <w:rPr>
          <w:color w:val="808080"/>
        </w:rPr>
        <w:t>EP_NS5C  "1" --&gt; "1" FarEnd_S5C</w:t>
      </w:r>
    </w:p>
    <w:p w14:paraId="6082A667" w14:textId="77777777" w:rsidR="000A43E7" w:rsidRDefault="000A43E7" w:rsidP="000A43E7">
      <w:pPr>
        <w:pStyle w:val="PL"/>
        <w:shd w:val="clear" w:color="auto" w:fill="E7E6E6"/>
        <w:rPr>
          <w:color w:val="808080"/>
        </w:rPr>
      </w:pPr>
      <w:r>
        <w:rPr>
          <w:color w:val="808080"/>
        </w:rPr>
        <w:t>EP_N4    "1" --&gt; "1" UPFFunction</w:t>
      </w:r>
    </w:p>
    <w:p w14:paraId="0F36AF3D" w14:textId="77777777" w:rsidR="000A43E7" w:rsidRDefault="000A43E7" w:rsidP="000A43E7">
      <w:pPr>
        <w:pStyle w:val="PL"/>
        <w:shd w:val="clear" w:color="auto" w:fill="E7E6E6"/>
        <w:rPr>
          <w:color w:val="808080"/>
        </w:rPr>
      </w:pPr>
      <w:r>
        <w:rPr>
          <w:color w:val="808080"/>
        </w:rPr>
        <w:t>EP_N7    "1" --&gt; "1" PCFFunction</w:t>
      </w:r>
    </w:p>
    <w:p w14:paraId="3FED6744" w14:textId="77777777" w:rsidR="000A43E7" w:rsidRDefault="000A43E7" w:rsidP="000A43E7">
      <w:pPr>
        <w:pStyle w:val="PL"/>
        <w:shd w:val="clear" w:color="auto" w:fill="E7E6E6"/>
        <w:rPr>
          <w:color w:val="808080"/>
        </w:rPr>
      </w:pPr>
      <w:r>
        <w:rPr>
          <w:color w:val="808080"/>
        </w:rPr>
        <w:t>EP_N10   "1" --&gt; "1" UDMFunction</w:t>
      </w:r>
    </w:p>
    <w:p w14:paraId="119F66B6" w14:textId="77777777" w:rsidR="000A43E7" w:rsidRDefault="000A43E7" w:rsidP="000A43E7">
      <w:pPr>
        <w:pStyle w:val="PL"/>
        <w:shd w:val="clear" w:color="auto" w:fill="E7E6E6"/>
        <w:rPr>
          <w:color w:val="808080"/>
        </w:rPr>
      </w:pPr>
      <w:r>
        <w:rPr>
          <w:color w:val="808080"/>
        </w:rPr>
        <w:t>EP_N11   "1" --&gt; "1" AMFFunction</w:t>
      </w:r>
    </w:p>
    <w:p w14:paraId="2B3400C7" w14:textId="77777777" w:rsidR="000A43E7" w:rsidRDefault="000A43E7" w:rsidP="000A43E7">
      <w:pPr>
        <w:pStyle w:val="PL"/>
        <w:shd w:val="clear" w:color="auto" w:fill="E7E6E6"/>
        <w:rPr>
          <w:color w:val="808080"/>
        </w:rPr>
      </w:pPr>
      <w:r>
        <w:rPr>
          <w:color w:val="808080"/>
        </w:rPr>
        <w:t>EP_N16   "1" --&gt; "1" "SMFFunction "</w:t>
      </w:r>
    </w:p>
    <w:p w14:paraId="050E8FAA" w14:textId="77777777" w:rsidR="000A43E7" w:rsidRDefault="000A43E7" w:rsidP="000A43E7">
      <w:pPr>
        <w:pStyle w:val="PL"/>
        <w:shd w:val="clear" w:color="auto" w:fill="E7E6E6"/>
        <w:rPr>
          <w:color w:val="808080"/>
        </w:rPr>
      </w:pPr>
      <w:r>
        <w:rPr>
          <w:color w:val="808080"/>
        </w:rPr>
        <w:t>EP_N40   "1" --&gt; "1" CHFFunction</w:t>
      </w:r>
    </w:p>
    <w:p w14:paraId="1AAA172B" w14:textId="77777777" w:rsidR="000A43E7" w:rsidRDefault="000A43E7" w:rsidP="000A43E7">
      <w:pPr>
        <w:pStyle w:val="PL"/>
        <w:shd w:val="clear" w:color="auto" w:fill="E7E6E6"/>
        <w:rPr>
          <w:color w:val="808080"/>
        </w:rPr>
      </w:pPr>
      <w:r>
        <w:rPr>
          <w:color w:val="808080"/>
        </w:rPr>
        <w:t>EP_N88   "1" --&gt; "1" EASDFFunction</w:t>
      </w:r>
    </w:p>
    <w:p w14:paraId="0A479F1F" w14:textId="77777777" w:rsidR="000A43E7" w:rsidRDefault="000A43E7" w:rsidP="000A43E7">
      <w:pPr>
        <w:pStyle w:val="PL"/>
        <w:shd w:val="clear" w:color="auto" w:fill="E7E6E6"/>
        <w:rPr>
          <w:color w:val="808080"/>
        </w:rPr>
      </w:pPr>
      <w:r>
        <w:rPr>
          <w:color w:val="808080"/>
        </w:rPr>
        <w:t>EP_N16mb   "1" --&gt; "1" MBSMFFunction</w:t>
      </w:r>
    </w:p>
    <w:p w14:paraId="78B01B36" w14:textId="77777777" w:rsidR="000A43E7" w:rsidRDefault="000A43E7" w:rsidP="000A43E7">
      <w:pPr>
        <w:pStyle w:val="PL"/>
        <w:shd w:val="clear" w:color="auto" w:fill="E7E6E6"/>
        <w:rPr>
          <w:color w:val="808080"/>
        </w:rPr>
      </w:pPr>
      <w:r>
        <w:rPr>
          <w:color w:val="808080"/>
        </w:rPr>
        <w:t>note top of FarEnd_S5C: "It represents ServingGWFunction\(from TS 28.708)"</w:t>
      </w:r>
    </w:p>
    <w:p w14:paraId="1710D43D" w14:textId="77777777" w:rsidR="000A43E7" w:rsidRDefault="000A43E7" w:rsidP="000A43E7">
      <w:pPr>
        <w:pStyle w:val="PL"/>
        <w:shd w:val="clear" w:color="auto" w:fill="E7E6E6"/>
        <w:rPr>
          <w:color w:val="808080"/>
        </w:rPr>
      </w:pPr>
    </w:p>
    <w:p w14:paraId="7BAAF81B" w14:textId="77777777" w:rsidR="000A43E7" w:rsidRDefault="000A43E7" w:rsidP="000A43E7">
      <w:pPr>
        <w:pStyle w:val="PL"/>
        <w:shd w:val="clear" w:color="auto" w:fill="E7E6E6"/>
        <w:rPr>
          <w:color w:val="808080"/>
        </w:rPr>
      </w:pPr>
      <w:r>
        <w:rPr>
          <w:color w:val="808080"/>
        </w:rPr>
        <w:t>@enduml</w:t>
      </w:r>
    </w:p>
    <w:p w14:paraId="68FD1CBE" w14:textId="77777777" w:rsidR="000A43E7" w:rsidRDefault="000A43E7" w:rsidP="000A43E7">
      <w:pPr>
        <w:rPr>
          <w:lang w:eastAsia="zh-CN"/>
        </w:rPr>
      </w:pPr>
    </w:p>
    <w:p w14:paraId="51448575" w14:textId="77777777" w:rsidR="000A43E7" w:rsidRDefault="000A43E7" w:rsidP="000A43E7">
      <w:pPr>
        <w:pStyle w:val="Heading2"/>
        <w:overflowPunct w:val="0"/>
        <w:autoSpaceDE w:val="0"/>
        <w:autoSpaceDN w:val="0"/>
        <w:adjustRightInd w:val="0"/>
        <w:textAlignment w:val="baseline"/>
        <w:rPr>
          <w:ins w:id="232" w:author="ericsson user 1" w:date="2024-03-14T11:11:00Z"/>
        </w:rPr>
      </w:pPr>
      <w:ins w:id="233" w:author="ericsson user 1" w:date="2024-03-14T11:11:00Z">
        <w:r>
          <w:t>Q.1.X</w:t>
        </w:r>
        <w:r>
          <w:tab/>
          <w:t xml:space="preserve">The </w:t>
        </w:r>
        <w:r>
          <w:rPr>
            <w:color w:val="000000"/>
          </w:rPr>
          <w:t xml:space="preserve">Figure </w:t>
        </w:r>
      </w:ins>
      <w:ins w:id="234" w:author="ericsson user 1" w:date="2024-03-14T11:12:00Z">
        <w:r>
          <w:t>5.2.1.1-37 for Generic view of 5GC Functions NRM</w:t>
        </w:r>
        <w:r>
          <w:rPr>
            <w:color w:val="000000"/>
          </w:rPr>
          <w:t xml:space="preserve"> </w:t>
        </w:r>
      </w:ins>
    </w:p>
    <w:p w14:paraId="4CC0AA93" w14:textId="77777777" w:rsidR="000A43E7" w:rsidRPr="00095A1E" w:rsidRDefault="000A43E7" w:rsidP="000A43E7">
      <w:pPr>
        <w:pStyle w:val="PL"/>
        <w:shd w:val="clear" w:color="auto" w:fill="E7E6E6"/>
        <w:rPr>
          <w:ins w:id="235" w:author="ericsson user 1" w:date="2024-03-15T11:35:00Z"/>
          <w:color w:val="808080"/>
        </w:rPr>
      </w:pPr>
      <w:ins w:id="236" w:author="ericsson user 1" w:date="2024-03-15T11:35:00Z">
        <w:r w:rsidRPr="00095A1E">
          <w:rPr>
            <w:color w:val="808080"/>
          </w:rPr>
          <w:t>@startuml</w:t>
        </w:r>
      </w:ins>
    </w:p>
    <w:p w14:paraId="165CB7C6" w14:textId="77777777" w:rsidR="000A43E7" w:rsidRPr="00095A1E" w:rsidRDefault="000A43E7" w:rsidP="000A43E7">
      <w:pPr>
        <w:pStyle w:val="PL"/>
        <w:shd w:val="clear" w:color="auto" w:fill="E7E6E6"/>
        <w:rPr>
          <w:ins w:id="237" w:author="ericsson user 1" w:date="2024-03-15T11:35:00Z"/>
          <w:color w:val="808080"/>
        </w:rPr>
      </w:pPr>
      <w:ins w:id="238" w:author="ericsson user 1" w:date="2024-03-15T11:35:00Z">
        <w:r w:rsidRPr="00095A1E">
          <w:rPr>
            <w:color w:val="808080"/>
          </w:rPr>
          <w:t>skinparam backgroundColor white</w:t>
        </w:r>
      </w:ins>
    </w:p>
    <w:p w14:paraId="7E02EFC2" w14:textId="77777777" w:rsidR="000A43E7" w:rsidRPr="00095A1E" w:rsidRDefault="000A43E7" w:rsidP="000A43E7">
      <w:pPr>
        <w:pStyle w:val="PL"/>
        <w:shd w:val="clear" w:color="auto" w:fill="E7E6E6"/>
        <w:rPr>
          <w:ins w:id="239" w:author="ericsson user 1" w:date="2024-03-15T11:35:00Z"/>
          <w:color w:val="808080"/>
        </w:rPr>
      </w:pPr>
      <w:ins w:id="240" w:author="ericsson user 1" w:date="2024-03-15T11:35:00Z">
        <w:r w:rsidRPr="00095A1E">
          <w:rPr>
            <w:color w:val="808080"/>
          </w:rPr>
          <w:lastRenderedPageBreak/>
          <w:t>skinparam classBackgroundColor white</w:t>
        </w:r>
      </w:ins>
    </w:p>
    <w:p w14:paraId="51B4D498" w14:textId="77777777" w:rsidR="000A43E7" w:rsidRPr="00095A1E" w:rsidRDefault="000A43E7" w:rsidP="000A43E7">
      <w:pPr>
        <w:pStyle w:val="PL"/>
        <w:shd w:val="clear" w:color="auto" w:fill="E7E6E6"/>
        <w:rPr>
          <w:ins w:id="241" w:author="ericsson user 1" w:date="2024-03-15T11:35:00Z"/>
          <w:color w:val="808080"/>
        </w:rPr>
      </w:pPr>
      <w:ins w:id="242" w:author="ericsson user 1" w:date="2024-03-15T11:35:00Z">
        <w:r w:rsidRPr="00095A1E">
          <w:rPr>
            <w:color w:val="808080"/>
          </w:rPr>
          <w:t>skinparam classBorderColor black</w:t>
        </w:r>
      </w:ins>
    </w:p>
    <w:p w14:paraId="214CB372" w14:textId="77777777" w:rsidR="000A43E7" w:rsidRPr="00095A1E" w:rsidRDefault="000A43E7" w:rsidP="000A43E7">
      <w:pPr>
        <w:pStyle w:val="PL"/>
        <w:shd w:val="clear" w:color="auto" w:fill="E7E6E6"/>
        <w:rPr>
          <w:ins w:id="243" w:author="ericsson user 1" w:date="2024-03-15T11:35:00Z"/>
          <w:color w:val="808080"/>
        </w:rPr>
      </w:pPr>
      <w:ins w:id="244" w:author="ericsson user 1" w:date="2024-03-15T11:35:00Z">
        <w:r w:rsidRPr="00095A1E">
          <w:rPr>
            <w:color w:val="808080"/>
          </w:rPr>
          <w:t>skinparam Shadowing false</w:t>
        </w:r>
      </w:ins>
    </w:p>
    <w:p w14:paraId="168CE94B" w14:textId="77777777" w:rsidR="000A43E7" w:rsidRPr="00095A1E" w:rsidRDefault="000A43E7" w:rsidP="000A43E7">
      <w:pPr>
        <w:pStyle w:val="PL"/>
        <w:shd w:val="clear" w:color="auto" w:fill="E7E6E6"/>
        <w:rPr>
          <w:ins w:id="245" w:author="ericsson user 1" w:date="2024-03-15T11:35:00Z"/>
          <w:color w:val="808080"/>
        </w:rPr>
      </w:pPr>
      <w:ins w:id="246" w:author="ericsson user 1" w:date="2024-03-15T11:35:00Z">
        <w:r w:rsidRPr="00095A1E">
          <w:rPr>
            <w:color w:val="808080"/>
          </w:rPr>
          <w:t>skinparam noteBackgroundColor white</w:t>
        </w:r>
      </w:ins>
    </w:p>
    <w:p w14:paraId="36DEA3A9" w14:textId="77777777" w:rsidR="000A43E7" w:rsidRPr="00095A1E" w:rsidRDefault="000A43E7" w:rsidP="000A43E7">
      <w:pPr>
        <w:pStyle w:val="PL"/>
        <w:shd w:val="clear" w:color="auto" w:fill="E7E6E6"/>
        <w:rPr>
          <w:ins w:id="247" w:author="ericsson user 1" w:date="2024-03-15T11:35:00Z"/>
          <w:color w:val="808080"/>
        </w:rPr>
      </w:pPr>
      <w:ins w:id="248" w:author="ericsson user 1" w:date="2024-03-15T11:35:00Z">
        <w:r w:rsidRPr="00095A1E">
          <w:rPr>
            <w:color w:val="808080"/>
          </w:rPr>
          <w:t>skinparam noteBorderColor black</w:t>
        </w:r>
      </w:ins>
    </w:p>
    <w:p w14:paraId="163953D4" w14:textId="77777777" w:rsidR="000A43E7" w:rsidRPr="00095A1E" w:rsidRDefault="000A43E7" w:rsidP="000A43E7">
      <w:pPr>
        <w:pStyle w:val="PL"/>
        <w:shd w:val="clear" w:color="auto" w:fill="E7E6E6"/>
        <w:rPr>
          <w:ins w:id="249" w:author="ericsson user 1" w:date="2024-03-15T11:35:00Z"/>
          <w:color w:val="808080"/>
        </w:rPr>
      </w:pPr>
      <w:ins w:id="250" w:author="ericsson user 1" w:date="2024-03-15T11:35:00Z">
        <w:r w:rsidRPr="00095A1E">
          <w:rPr>
            <w:color w:val="808080"/>
          </w:rPr>
          <w:t>skinparam arrowColor black</w:t>
        </w:r>
      </w:ins>
    </w:p>
    <w:p w14:paraId="30519FCB" w14:textId="77777777" w:rsidR="000A43E7" w:rsidRPr="00095A1E" w:rsidRDefault="000A43E7" w:rsidP="000A43E7">
      <w:pPr>
        <w:pStyle w:val="PL"/>
        <w:shd w:val="clear" w:color="auto" w:fill="E7E6E6"/>
        <w:rPr>
          <w:ins w:id="251" w:author="ericsson user 1" w:date="2024-03-15T11:35:00Z"/>
          <w:color w:val="808080"/>
        </w:rPr>
      </w:pPr>
      <w:ins w:id="252" w:author="ericsson user 1" w:date="2024-03-15T11:35:00Z">
        <w:r w:rsidRPr="00095A1E">
          <w:rPr>
            <w:color w:val="808080"/>
          </w:rPr>
          <w:t>skinparam ClassStereotypeFontStyle normal</w:t>
        </w:r>
      </w:ins>
    </w:p>
    <w:p w14:paraId="466BF5EE" w14:textId="77777777" w:rsidR="000A43E7" w:rsidRPr="00095A1E" w:rsidRDefault="000A43E7" w:rsidP="000A43E7">
      <w:pPr>
        <w:pStyle w:val="PL"/>
        <w:shd w:val="clear" w:color="auto" w:fill="E7E6E6"/>
        <w:rPr>
          <w:ins w:id="253" w:author="ericsson user 1" w:date="2024-03-15T11:35:00Z"/>
          <w:color w:val="808080"/>
        </w:rPr>
      </w:pPr>
      <w:ins w:id="254" w:author="ericsson user 1" w:date="2024-03-15T11:35:00Z">
        <w:r w:rsidRPr="00095A1E">
          <w:rPr>
            <w:color w:val="808080"/>
          </w:rPr>
          <w:t>hide circle</w:t>
        </w:r>
      </w:ins>
    </w:p>
    <w:p w14:paraId="36C6745E" w14:textId="77777777" w:rsidR="000A43E7" w:rsidRPr="00095A1E" w:rsidRDefault="000A43E7" w:rsidP="000A43E7">
      <w:pPr>
        <w:pStyle w:val="PL"/>
        <w:shd w:val="clear" w:color="auto" w:fill="E7E6E6"/>
        <w:rPr>
          <w:ins w:id="255" w:author="ericsson user 1" w:date="2024-03-15T11:35:00Z"/>
          <w:color w:val="808080"/>
        </w:rPr>
      </w:pPr>
      <w:ins w:id="256" w:author="ericsson user 1" w:date="2024-03-15T11:35:00Z">
        <w:r w:rsidRPr="00095A1E">
          <w:rPr>
            <w:color w:val="808080"/>
          </w:rPr>
          <w:t>hide members</w:t>
        </w:r>
      </w:ins>
    </w:p>
    <w:p w14:paraId="766B09DF" w14:textId="77777777" w:rsidR="000A43E7" w:rsidRPr="00095A1E" w:rsidRDefault="000A43E7" w:rsidP="000A43E7">
      <w:pPr>
        <w:pStyle w:val="PL"/>
        <w:shd w:val="clear" w:color="auto" w:fill="E7E6E6"/>
        <w:rPr>
          <w:ins w:id="257" w:author="ericsson user 1" w:date="2024-03-15T11:35:00Z"/>
          <w:color w:val="808080"/>
        </w:rPr>
      </w:pPr>
      <w:ins w:id="258" w:author="ericsson user 1" w:date="2024-03-15T11:35:00Z">
        <w:r w:rsidRPr="00095A1E">
          <w:rPr>
            <w:color w:val="808080"/>
          </w:rPr>
          <w:t>class SubNetwork &lt;&lt;InformationObjectClass&gt;&gt;</w:t>
        </w:r>
      </w:ins>
    </w:p>
    <w:p w14:paraId="0366940C" w14:textId="77777777" w:rsidR="000A43E7" w:rsidRPr="00095A1E" w:rsidRDefault="000A43E7" w:rsidP="000A43E7">
      <w:pPr>
        <w:pStyle w:val="PL"/>
        <w:shd w:val="clear" w:color="auto" w:fill="E7E6E6"/>
        <w:rPr>
          <w:ins w:id="259" w:author="ericsson user 1" w:date="2024-03-15T11:35:00Z"/>
          <w:color w:val="808080"/>
        </w:rPr>
      </w:pPr>
      <w:ins w:id="260" w:author="ericsson user 1" w:date="2024-03-15T11:35:00Z">
        <w:r w:rsidRPr="00095A1E">
          <w:rPr>
            <w:color w:val="808080"/>
          </w:rPr>
          <w:t>class ManagedElement &lt;&lt;InformationObjectClass&gt;&gt;</w:t>
        </w:r>
      </w:ins>
    </w:p>
    <w:p w14:paraId="114A305B" w14:textId="77777777" w:rsidR="000A43E7" w:rsidRPr="00095A1E" w:rsidRDefault="000A43E7" w:rsidP="000A43E7">
      <w:pPr>
        <w:pStyle w:val="PL"/>
        <w:shd w:val="clear" w:color="auto" w:fill="E7E6E6"/>
        <w:rPr>
          <w:ins w:id="261" w:author="ericsson user 1" w:date="2024-03-15T11:35:00Z"/>
          <w:color w:val="808080"/>
        </w:rPr>
      </w:pPr>
      <w:ins w:id="262" w:author="ericsson user 1" w:date="2024-03-15T11:35:00Z">
        <w:r w:rsidRPr="00095A1E">
          <w:rPr>
            <w:color w:val="808080"/>
          </w:rPr>
          <w:t>class ManagedNFService &lt;&lt;InformationObjectClass&gt;&gt;</w:t>
        </w:r>
      </w:ins>
    </w:p>
    <w:p w14:paraId="662DDC09" w14:textId="77777777" w:rsidR="000A43E7" w:rsidRPr="00095A1E" w:rsidRDefault="000A43E7" w:rsidP="000A43E7">
      <w:pPr>
        <w:pStyle w:val="PL"/>
        <w:shd w:val="clear" w:color="auto" w:fill="E7E6E6"/>
        <w:rPr>
          <w:ins w:id="263" w:author="ericsson user 1" w:date="2024-03-15T11:35:00Z"/>
          <w:color w:val="808080"/>
        </w:rPr>
      </w:pPr>
      <w:ins w:id="264" w:author="ericsson user 1" w:date="2024-03-15T11:35:00Z">
        <w:r w:rsidRPr="00095A1E">
          <w:rPr>
            <w:color w:val="808080"/>
          </w:rPr>
          <w:t xml:space="preserve">class 5GCFunction &lt;&lt;ProxyClass&gt;&gt; </w:t>
        </w:r>
      </w:ins>
    </w:p>
    <w:p w14:paraId="085F4254" w14:textId="77777777" w:rsidR="000A43E7" w:rsidRPr="00095A1E" w:rsidRDefault="000A43E7" w:rsidP="000A43E7">
      <w:pPr>
        <w:pStyle w:val="PL"/>
        <w:shd w:val="clear" w:color="auto" w:fill="E7E6E6"/>
        <w:rPr>
          <w:ins w:id="265" w:author="ericsson user 1" w:date="2024-03-15T11:35:00Z"/>
          <w:color w:val="808080"/>
        </w:rPr>
      </w:pPr>
      <w:ins w:id="266" w:author="ericsson user 1" w:date="2024-03-15T11:35:00Z">
        <w:r w:rsidRPr="00095A1E">
          <w:rPr>
            <w:color w:val="808080"/>
          </w:rPr>
          <w:t xml:space="preserve">class 5GCReferencePoint &lt;&lt;InformationObjectClass&gt;&gt; </w:t>
        </w:r>
      </w:ins>
    </w:p>
    <w:p w14:paraId="49804A0F" w14:textId="77777777" w:rsidR="000A43E7" w:rsidRPr="00095A1E" w:rsidRDefault="000A43E7" w:rsidP="000A43E7">
      <w:pPr>
        <w:pStyle w:val="PL"/>
        <w:shd w:val="clear" w:color="auto" w:fill="E7E6E6"/>
        <w:rPr>
          <w:ins w:id="267" w:author="ericsson user 1" w:date="2024-03-15T11:35:00Z"/>
          <w:color w:val="808080"/>
        </w:rPr>
      </w:pPr>
      <w:ins w:id="268" w:author="ericsson user 1" w:date="2024-03-15T11:35:00Z">
        <w:r w:rsidRPr="00095A1E">
          <w:rPr>
            <w:color w:val="808080"/>
          </w:rPr>
          <w:t>SubNetwork "1" *-- "*" 5GCFunction: &lt;&lt;names&gt;&gt;</w:t>
        </w:r>
      </w:ins>
    </w:p>
    <w:p w14:paraId="59A60E78" w14:textId="77777777" w:rsidR="000A43E7" w:rsidRPr="00095A1E" w:rsidRDefault="000A43E7" w:rsidP="000A43E7">
      <w:pPr>
        <w:pStyle w:val="PL"/>
        <w:shd w:val="clear" w:color="auto" w:fill="E7E6E6"/>
        <w:rPr>
          <w:ins w:id="269" w:author="ericsson user 1" w:date="2024-03-15T11:35:00Z"/>
          <w:color w:val="808080"/>
        </w:rPr>
      </w:pPr>
      <w:ins w:id="270" w:author="ericsson user 1" w:date="2024-03-15T11:35:00Z">
        <w:r w:rsidRPr="00095A1E">
          <w:rPr>
            <w:color w:val="808080"/>
          </w:rPr>
          <w:t>ManagedElement "1" *-- "*" 5GCFunction: &lt;&lt;names&gt;&gt;</w:t>
        </w:r>
      </w:ins>
    </w:p>
    <w:p w14:paraId="5285F672" w14:textId="77777777" w:rsidR="000A43E7" w:rsidRPr="00095A1E" w:rsidRDefault="000A43E7" w:rsidP="000A43E7">
      <w:pPr>
        <w:pStyle w:val="PL"/>
        <w:shd w:val="clear" w:color="auto" w:fill="E7E6E6"/>
        <w:rPr>
          <w:ins w:id="271" w:author="ericsson user 1" w:date="2024-03-15T11:35:00Z"/>
          <w:color w:val="808080"/>
        </w:rPr>
      </w:pPr>
      <w:ins w:id="272" w:author="ericsson user 1" w:date="2024-03-15T11:35:00Z">
        <w:r w:rsidRPr="00095A1E">
          <w:rPr>
            <w:color w:val="808080"/>
          </w:rPr>
          <w:t xml:space="preserve">5GCFunction "1" *-- "*" 5GCReferencePoint: &lt;&lt;names&gt;&gt; </w:t>
        </w:r>
      </w:ins>
    </w:p>
    <w:p w14:paraId="784C5FFB" w14:textId="77777777" w:rsidR="000A43E7" w:rsidRPr="00095A1E" w:rsidRDefault="000A43E7" w:rsidP="000A43E7">
      <w:pPr>
        <w:pStyle w:val="PL"/>
        <w:shd w:val="clear" w:color="auto" w:fill="E7E6E6"/>
        <w:rPr>
          <w:ins w:id="273" w:author="ericsson user 1" w:date="2024-03-15T11:35:00Z"/>
          <w:color w:val="808080"/>
        </w:rPr>
      </w:pPr>
      <w:ins w:id="274" w:author="ericsson user 1" w:date="2024-03-15T11:35:00Z">
        <w:r w:rsidRPr="00095A1E">
          <w:rPr>
            <w:color w:val="808080"/>
          </w:rPr>
          <w:t xml:space="preserve">5GCFunction "1" &lt;-- "1" 5GCReferencePoint </w:t>
        </w:r>
      </w:ins>
    </w:p>
    <w:p w14:paraId="250B27F5" w14:textId="77777777" w:rsidR="000A43E7" w:rsidRPr="00095A1E" w:rsidRDefault="000A43E7" w:rsidP="000A43E7">
      <w:pPr>
        <w:pStyle w:val="PL"/>
        <w:shd w:val="clear" w:color="auto" w:fill="E7E6E6"/>
        <w:rPr>
          <w:ins w:id="275" w:author="ericsson user 1" w:date="2024-03-15T11:35:00Z"/>
          <w:color w:val="808080"/>
        </w:rPr>
      </w:pPr>
      <w:ins w:id="276" w:author="ericsson user 1" w:date="2024-03-15T11:35:00Z">
        <w:r w:rsidRPr="00095A1E">
          <w:rPr>
            <w:color w:val="808080"/>
          </w:rPr>
          <w:t xml:space="preserve">5GCFunction "1" *-- "*" ManagedNFService: &lt;&lt;names&gt;&gt; </w:t>
        </w:r>
      </w:ins>
    </w:p>
    <w:p w14:paraId="38089A93" w14:textId="77777777" w:rsidR="000A43E7" w:rsidRPr="00095A1E" w:rsidRDefault="000A43E7" w:rsidP="000A43E7">
      <w:pPr>
        <w:pStyle w:val="PL"/>
        <w:shd w:val="clear" w:color="auto" w:fill="E7E6E6"/>
        <w:rPr>
          <w:ins w:id="277" w:author="ericsson user 1" w:date="2024-03-15T11:35:00Z"/>
          <w:color w:val="808080"/>
        </w:rPr>
      </w:pPr>
    </w:p>
    <w:p w14:paraId="3D1ED890" w14:textId="77777777" w:rsidR="000A43E7" w:rsidRPr="00095A1E" w:rsidRDefault="000A43E7" w:rsidP="000A43E7">
      <w:pPr>
        <w:pStyle w:val="PL"/>
        <w:shd w:val="clear" w:color="auto" w:fill="E7E6E6"/>
        <w:rPr>
          <w:ins w:id="278" w:author="ericsson user 1" w:date="2024-03-15T11:35:00Z"/>
          <w:color w:val="808080"/>
        </w:rPr>
      </w:pPr>
      <w:ins w:id="279" w:author="ericsson user 1" w:date="2024-03-15T11:35:00Z">
        <w:r w:rsidRPr="00095A1E">
          <w:rPr>
            <w:color w:val="808080"/>
          </w:rPr>
          <w:t>note "xor" as Note1</w:t>
        </w:r>
      </w:ins>
    </w:p>
    <w:p w14:paraId="6366DA03" w14:textId="77777777" w:rsidR="000A43E7" w:rsidRPr="00095A1E" w:rsidRDefault="000A43E7" w:rsidP="000A43E7">
      <w:pPr>
        <w:pStyle w:val="PL"/>
        <w:shd w:val="clear" w:color="auto" w:fill="E7E6E6"/>
        <w:rPr>
          <w:ins w:id="280" w:author="ericsson user 1" w:date="2024-03-15T11:35:00Z"/>
          <w:color w:val="808080"/>
        </w:rPr>
      </w:pPr>
      <w:ins w:id="281" w:author="ericsson user 1" w:date="2024-03-15T11:35:00Z">
        <w:r w:rsidRPr="00095A1E">
          <w:rPr>
            <w:color w:val="808080"/>
          </w:rPr>
          <w:t>Note1 .. (SubNetwork, 5GCFunction)</w:t>
        </w:r>
      </w:ins>
    </w:p>
    <w:p w14:paraId="7BC68CCA" w14:textId="77777777" w:rsidR="000A43E7" w:rsidRPr="00095A1E" w:rsidRDefault="000A43E7" w:rsidP="000A43E7">
      <w:pPr>
        <w:pStyle w:val="PL"/>
        <w:shd w:val="clear" w:color="auto" w:fill="E7E6E6"/>
        <w:rPr>
          <w:ins w:id="282" w:author="ericsson user 1" w:date="2024-03-15T11:35:00Z"/>
          <w:color w:val="808080"/>
        </w:rPr>
      </w:pPr>
      <w:ins w:id="283" w:author="ericsson user 1" w:date="2024-03-15T11:35:00Z">
        <w:r w:rsidRPr="00095A1E">
          <w:rPr>
            <w:color w:val="808080"/>
          </w:rPr>
          <w:t>Note1 .. (ManagedElement, 5GCFunction)</w:t>
        </w:r>
      </w:ins>
    </w:p>
    <w:p w14:paraId="0B140A36" w14:textId="77777777" w:rsidR="000A43E7" w:rsidRPr="00095A1E" w:rsidRDefault="000A43E7" w:rsidP="000A43E7">
      <w:pPr>
        <w:pStyle w:val="PL"/>
        <w:shd w:val="clear" w:color="auto" w:fill="E7E6E6"/>
        <w:rPr>
          <w:ins w:id="284" w:author="ericsson user 1" w:date="2024-03-15T11:35:00Z"/>
          <w:color w:val="808080"/>
        </w:rPr>
      </w:pPr>
      <w:ins w:id="285" w:author="ericsson user 1" w:date="2024-03-15T11:35:00Z">
        <w:r w:rsidRPr="00095A1E">
          <w:rPr>
            <w:color w:val="808080"/>
          </w:rPr>
          <w:t>@enduml</w:t>
        </w:r>
      </w:ins>
    </w:p>
    <w:p w14:paraId="1DF69CEF" w14:textId="72831E03" w:rsidR="001178F4" w:rsidRDefault="001178F4" w:rsidP="001178F4">
      <w:pPr>
        <w:rPr>
          <w:noProof/>
        </w:rPr>
      </w:pPr>
    </w:p>
    <w:p w14:paraId="1ED6CEBB" w14:textId="77777777" w:rsidR="002E61CE" w:rsidRPr="00257729" w:rsidRDefault="002E61CE" w:rsidP="002E61CE">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t>Seventh</w:t>
      </w:r>
      <w:r w:rsidRPr="00257729">
        <w:rPr>
          <w:b/>
          <w:bCs/>
          <w:sz w:val="24"/>
          <w:szCs w:val="24"/>
          <w:lang w:eastAsia="zh-CN"/>
        </w:rPr>
        <w:t xml:space="preserve"> change</w:t>
      </w:r>
    </w:p>
    <w:p w14:paraId="71398482" w14:textId="77777777" w:rsidR="002E61CE" w:rsidDel="00A27457" w:rsidRDefault="002E61CE" w:rsidP="001178F4">
      <w:pPr>
        <w:rPr>
          <w:del w:id="286" w:author="ericsson user 1" w:date="2024-03-13T18:03:00Z"/>
          <w:noProof/>
        </w:rPr>
      </w:pPr>
    </w:p>
    <w:p w14:paraId="2ACE9217" w14:textId="1BA2F9C2" w:rsidR="002057CC" w:rsidRDefault="008A633D" w:rsidP="002057CC">
      <w:pPr>
        <w:pStyle w:val="Heading8"/>
        <w:rPr>
          <w:ins w:id="287" w:author="ericsson user 1" w:date="2024-03-13T18:04:00Z"/>
        </w:rPr>
      </w:pPr>
      <w:ins w:id="288" w:author="ericsson user 1" w:date="2024-03-13T18:03:00Z">
        <w:r w:rsidRPr="005D0DF2">
          <w:rPr>
            <w:lang w:val="fr-FR"/>
          </w:rPr>
          <w:t xml:space="preserve">Annex </w:t>
        </w:r>
      </w:ins>
      <w:ins w:id="289" w:author="ericsson user 1" w:date="2024-03-13T18:04:00Z">
        <w:r>
          <w:rPr>
            <w:lang w:val="fr-FR"/>
          </w:rPr>
          <w:t>XX</w:t>
        </w:r>
      </w:ins>
      <w:ins w:id="290" w:author="ericsson user 1" w:date="2024-03-13T18:03:00Z">
        <w:r w:rsidRPr="005D0DF2">
          <w:rPr>
            <w:lang w:val="fr-FR"/>
          </w:rPr>
          <w:t xml:space="preserve"> (</w:t>
        </w:r>
      </w:ins>
      <w:ins w:id="291" w:author="ericsson user 1" w:date="2024-03-13T18:04:00Z">
        <w:r>
          <w:rPr>
            <w:lang w:val="fr-FR"/>
          </w:rPr>
          <w:t>informative</w:t>
        </w:r>
      </w:ins>
      <w:ins w:id="292" w:author="ericsson user 1" w:date="2024-03-13T18:03:00Z">
        <w:r w:rsidRPr="005D0DF2">
          <w:rPr>
            <w:lang w:val="fr-FR"/>
          </w:rPr>
          <w:t>):</w:t>
        </w:r>
        <w:r w:rsidRPr="005D0DF2">
          <w:rPr>
            <w:lang w:val="fr-FR"/>
          </w:rPr>
          <w:br/>
        </w:r>
      </w:ins>
      <w:ins w:id="293" w:author="ericsson user 1" w:date="2024-03-13T18:05:00Z">
        <w:r w:rsidR="002057CC">
          <w:t>Example of generic view of 5GC function NRM</w:t>
        </w:r>
      </w:ins>
    </w:p>
    <w:p w14:paraId="51C7475C" w14:textId="56A9F3FE" w:rsidR="002057CC" w:rsidRDefault="000B4F96" w:rsidP="002057CC">
      <w:pPr>
        <w:pStyle w:val="Heading1"/>
        <w:rPr>
          <w:ins w:id="294" w:author="ericsson user 1" w:date="2024-03-13T18:04:00Z"/>
        </w:rPr>
      </w:pPr>
      <w:bookmarkStart w:id="295" w:name="_Toc59184913"/>
      <w:bookmarkStart w:id="296" w:name="_Toc59195848"/>
      <w:bookmarkStart w:id="297" w:name="_Toc59440277"/>
      <w:bookmarkStart w:id="298" w:name="_Toc67990708"/>
      <w:bookmarkStart w:id="299" w:name="_Toc59183447"/>
      <w:ins w:id="300" w:author="ericsson user 1" w:date="2024-03-14T11:19:00Z">
        <w:r>
          <w:t>XX</w:t>
        </w:r>
      </w:ins>
      <w:ins w:id="301" w:author="ericsson user 1" w:date="2024-03-13T18:04:00Z">
        <w:r w:rsidR="002057CC">
          <w:t>.1</w:t>
        </w:r>
        <w:r w:rsidR="002057CC">
          <w:tab/>
        </w:r>
      </w:ins>
      <w:bookmarkEnd w:id="295"/>
      <w:bookmarkEnd w:id="296"/>
      <w:bookmarkEnd w:id="297"/>
      <w:bookmarkEnd w:id="298"/>
      <w:bookmarkEnd w:id="299"/>
      <w:ins w:id="302" w:author="ericsson user 1" w:date="2024-03-13T18:07:00Z">
        <w:r w:rsidR="001242A9">
          <w:t xml:space="preserve">Information about network functions for </w:t>
        </w:r>
      </w:ins>
      <w:ins w:id="303" w:author="ericsson user 1" w:date="2024-03-14T11:22:00Z">
        <w:r w:rsidR="009E0F1E" w:rsidRPr="009E0F1E">
          <w:t>Multicast and Broadcast Service</w:t>
        </w:r>
      </w:ins>
      <w:ins w:id="304" w:author="ericsson user 1" w:date="2024-03-13T18:07:00Z">
        <w:r w:rsidR="001242A9">
          <w:t xml:space="preserve"> solution</w:t>
        </w:r>
      </w:ins>
    </w:p>
    <w:p w14:paraId="4E8499D5" w14:textId="72CB6165" w:rsidR="001242A9" w:rsidRDefault="001242A9" w:rsidP="001242A9">
      <w:pPr>
        <w:pStyle w:val="NormalWeb"/>
        <w:rPr>
          <w:ins w:id="305" w:author="ericsson user 1" w:date="2024-03-13T18:06:00Z"/>
        </w:rPr>
      </w:pPr>
      <w:ins w:id="306" w:author="ericsson user 1" w:date="2024-03-13T18:06:00Z">
        <w:r>
          <w:rPr>
            <w:noProof/>
          </w:rPr>
          <w:drawing>
            <wp:inline distT="0" distB="0" distL="0" distR="0" wp14:anchorId="4D7B21B7" wp14:editId="315A5DC0">
              <wp:extent cx="6120765" cy="28663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0765" cy="2866390"/>
                      </a:xfrm>
                      <a:prstGeom prst="rect">
                        <a:avLst/>
                      </a:prstGeom>
                      <a:noFill/>
                      <a:ln>
                        <a:noFill/>
                      </a:ln>
                    </pic:spPr>
                  </pic:pic>
                </a:graphicData>
              </a:graphic>
            </wp:inline>
          </w:drawing>
        </w:r>
      </w:ins>
    </w:p>
    <w:p w14:paraId="500E5E7D" w14:textId="385E9261" w:rsidR="001242A9" w:rsidRPr="007E05A6" w:rsidRDefault="001C5A2C" w:rsidP="009E0F1E">
      <w:pPr>
        <w:pStyle w:val="TF"/>
        <w:rPr>
          <w:ins w:id="307" w:author="ericsson user 1" w:date="2024-03-13T18:06:00Z"/>
        </w:rPr>
      </w:pPr>
      <w:ins w:id="308" w:author="ericsson user 1" w:date="2024-03-14T11:19:00Z">
        <w:r w:rsidRPr="007E05A6">
          <w:t>Figure XX</w:t>
        </w:r>
        <w:r w:rsidR="00EC5CCD" w:rsidRPr="007E05A6">
          <w:t xml:space="preserve">.1-1: </w:t>
        </w:r>
      </w:ins>
      <w:ins w:id="309" w:author="ericsson user 1" w:date="2024-03-13T18:06:00Z">
        <w:r w:rsidR="001242A9" w:rsidRPr="007E05A6">
          <w:t>5G System architecture for Multicast and Broadcast Service in reference point representation. TS 23.247</w:t>
        </w:r>
      </w:ins>
      <w:ins w:id="310" w:author="ericsson user 1" w:date="2024-03-15T12:25:00Z">
        <w:r w:rsidR="00D57EE4">
          <w:t xml:space="preserve"> [96]</w:t>
        </w:r>
      </w:ins>
      <w:ins w:id="311" w:author="ericsson user 1" w:date="2024-03-13T18:06:00Z">
        <w:r w:rsidR="001242A9" w:rsidRPr="007E05A6">
          <w:t>.</w:t>
        </w:r>
      </w:ins>
    </w:p>
    <w:p w14:paraId="1557EA72" w14:textId="01D22E05" w:rsidR="00A27457" w:rsidDel="00E002DD" w:rsidRDefault="001242A9" w:rsidP="00625416">
      <w:pPr>
        <w:pStyle w:val="NormalWeb"/>
        <w:rPr>
          <w:del w:id="312" w:author="ericsson user 1" w:date="2024-03-14T11:23:00Z"/>
          <w:noProof/>
        </w:rPr>
        <w:sectPr w:rsidR="00A27457" w:rsidDel="00E002DD">
          <w:headerReference w:type="even" r:id="rId90"/>
          <w:footnotePr>
            <w:numRestart w:val="eachSect"/>
          </w:footnotePr>
          <w:pgSz w:w="11907" w:h="16840" w:code="9"/>
          <w:pgMar w:top="1418" w:right="1134" w:bottom="1134" w:left="1134" w:header="680" w:footer="567" w:gutter="0"/>
          <w:cols w:space="720"/>
        </w:sectPr>
      </w:pPr>
      <w:ins w:id="313" w:author="ericsson user 1" w:date="2024-03-13T18:06:00Z">
        <w:r>
          <w:t> </w:t>
        </w:r>
      </w:ins>
    </w:p>
    <w:p w14:paraId="7FAFED49" w14:textId="604ED962" w:rsidR="001242A9" w:rsidRDefault="006A0281" w:rsidP="007236DF">
      <w:pPr>
        <w:pStyle w:val="Heading1"/>
        <w:rPr>
          <w:ins w:id="314" w:author="ericsson user 1" w:date="2024-03-13T18:09:00Z"/>
        </w:rPr>
      </w:pPr>
      <w:ins w:id="315" w:author="ericsson user 1" w:date="2024-03-15T10:20:00Z">
        <w:r>
          <w:lastRenderedPageBreak/>
          <w:t>XX.2</w:t>
        </w:r>
      </w:ins>
      <w:ins w:id="316" w:author="ericsson user 1" w:date="2024-03-13T18:08:00Z">
        <w:r w:rsidR="001242A9">
          <w:tab/>
          <w:t xml:space="preserve">Information about network functions for </w:t>
        </w:r>
      </w:ins>
      <w:ins w:id="317" w:author="ericsson user 1" w:date="2024-03-15T12:39:00Z">
        <w:r w:rsidR="00DE4EA8">
          <w:t xml:space="preserve">5G </w:t>
        </w:r>
      </w:ins>
      <w:ins w:id="318" w:author="ericsson user 1" w:date="2024-03-13T18:08:00Z">
        <w:r w:rsidR="001242A9">
          <w:t>MBS solution</w:t>
        </w:r>
      </w:ins>
    </w:p>
    <w:p w14:paraId="01421DC4" w14:textId="04457363" w:rsidR="009F49CD" w:rsidRDefault="00FA65BB" w:rsidP="009F49CD">
      <w:pPr>
        <w:pStyle w:val="Heading2"/>
        <w:rPr>
          <w:ins w:id="319" w:author="ericsson user 1" w:date="2024-03-14T11:27:00Z"/>
        </w:rPr>
      </w:pPr>
      <w:ins w:id="320" w:author="ericsson user 1" w:date="2024-03-15T10:22:00Z">
        <w:r>
          <w:t>XX.2</w:t>
        </w:r>
      </w:ins>
      <w:ins w:id="321" w:author="ericsson user 1" w:date="2024-03-13T18:09:00Z">
        <w:r w:rsidR="009F49CD">
          <w:t>.1</w:t>
        </w:r>
        <w:r w:rsidR="009F49CD">
          <w:tab/>
        </w:r>
      </w:ins>
      <w:ins w:id="322" w:author="ericsson user 1" w:date="2024-03-13T18:10:00Z">
        <w:r w:rsidR="009F49CD">
          <w:t xml:space="preserve">Generic view of </w:t>
        </w:r>
      </w:ins>
      <w:ins w:id="323" w:author="ericsson user 1" w:date="2024-03-14T11:26:00Z">
        <w:r w:rsidR="00A37183">
          <w:t xml:space="preserve">a </w:t>
        </w:r>
      </w:ins>
      <w:ins w:id="324" w:author="ericsson user 1" w:date="2024-03-13T18:10:00Z">
        <w:r w:rsidR="009F49CD">
          <w:t>5GC MBS functions NRM</w:t>
        </w:r>
      </w:ins>
    </w:p>
    <w:p w14:paraId="46F047D5" w14:textId="6D84947E" w:rsidR="007E5391" w:rsidRDefault="00FA65BB" w:rsidP="007E5391">
      <w:pPr>
        <w:pStyle w:val="Heading3"/>
        <w:rPr>
          <w:ins w:id="325" w:author="ericsson user 1" w:date="2024-03-14T11:38:00Z"/>
        </w:rPr>
      </w:pPr>
      <w:ins w:id="326" w:author="ericsson user 1" w:date="2024-03-15T10:22:00Z">
        <w:r>
          <w:t>XX.2</w:t>
        </w:r>
      </w:ins>
      <w:ins w:id="327" w:author="ericsson user 1" w:date="2024-03-14T11:27:00Z">
        <w:r w:rsidR="007E5391">
          <w:t>.1.1</w:t>
        </w:r>
      </w:ins>
      <w:ins w:id="328" w:author="ericsson user 1" w:date="2024-03-15T10:22:00Z">
        <w:r>
          <w:tab/>
        </w:r>
      </w:ins>
      <w:ins w:id="329" w:author="ericsson user 1" w:date="2024-03-14T11:27:00Z">
        <w:r w:rsidR="00BF079D">
          <w:t>5GC MBS NRM</w:t>
        </w:r>
        <w:r w:rsidR="007E5391">
          <w:t>.</w:t>
        </w:r>
      </w:ins>
    </w:p>
    <w:p w14:paraId="7403CFF3" w14:textId="46B87A6E" w:rsidR="00EF29A8" w:rsidRDefault="00EF29A8" w:rsidP="00EF29A8">
      <w:pPr>
        <w:jc w:val="center"/>
      </w:pPr>
      <w:ins w:id="330" w:author="ericsson user 1" w:date="2024-03-14T11:38:00Z">
        <w:r>
          <w:rPr>
            <w:noProof/>
          </w:rPr>
          <w:drawing>
            <wp:inline distT="0" distB="0" distL="0" distR="0" wp14:anchorId="2E3DA04F" wp14:editId="0D3BC215">
              <wp:extent cx="4657725" cy="3574723"/>
              <wp:effectExtent l="0" t="0" r="0" b="6985"/>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lantUML diagram"/>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66095" cy="3581147"/>
                      </a:xfrm>
                      <a:prstGeom prst="rect">
                        <a:avLst/>
                      </a:prstGeom>
                      <a:noFill/>
                      <a:ln>
                        <a:noFill/>
                      </a:ln>
                    </pic:spPr>
                  </pic:pic>
                </a:graphicData>
              </a:graphic>
            </wp:inline>
          </w:drawing>
        </w:r>
      </w:ins>
    </w:p>
    <w:p w14:paraId="0DDE3A5B" w14:textId="4FD4364F" w:rsidR="00F76202" w:rsidRDefault="00F76202" w:rsidP="00F76202">
      <w:pPr>
        <w:pStyle w:val="TF"/>
        <w:rPr>
          <w:ins w:id="331" w:author="ericsson user 1" w:date="2024-03-14T11:59:00Z"/>
        </w:rPr>
      </w:pPr>
      <w:ins w:id="332" w:author="ericsson user 1" w:date="2024-03-14T11:59:00Z">
        <w:r>
          <w:t xml:space="preserve">Figure </w:t>
        </w:r>
      </w:ins>
      <w:ins w:id="333" w:author="ericsson user 1" w:date="2024-03-15T11:31:00Z">
        <w:r w:rsidR="007F129E">
          <w:t>XX</w:t>
        </w:r>
      </w:ins>
      <w:ins w:id="334" w:author="ericsson user 1" w:date="2024-03-14T12:02:00Z">
        <w:r w:rsidR="00525850">
          <w:t>.</w:t>
        </w:r>
      </w:ins>
      <w:ins w:id="335" w:author="ericsson user 1" w:date="2024-03-15T11:31:00Z">
        <w:r w:rsidR="007F129E">
          <w:t>2</w:t>
        </w:r>
      </w:ins>
      <w:ins w:id="336" w:author="ericsson user 1" w:date="2024-03-14T12:02:00Z">
        <w:r w:rsidR="00525850">
          <w:t>.1</w:t>
        </w:r>
      </w:ins>
      <w:ins w:id="337" w:author="ericsson user 1" w:date="2024-03-15T11:32:00Z">
        <w:r w:rsidR="005A25BB">
          <w:t>.1</w:t>
        </w:r>
      </w:ins>
      <w:ins w:id="338" w:author="ericsson user 1" w:date="2024-03-14T11:59:00Z">
        <w:r>
          <w:t>-</w:t>
        </w:r>
      </w:ins>
      <w:ins w:id="339" w:author="ericsson user 1" w:date="2024-03-14T12:02:00Z">
        <w:r w:rsidR="00525850">
          <w:t>1</w:t>
        </w:r>
      </w:ins>
      <w:ins w:id="340" w:author="ericsson user 1" w:date="2024-03-14T11:59:00Z">
        <w:r>
          <w:t xml:space="preserve">: Generic view of 5GC </w:t>
        </w:r>
      </w:ins>
      <w:ins w:id="341" w:author="ericsson user 1" w:date="2024-03-14T12:00:00Z">
        <w:r w:rsidR="00553CDC">
          <w:t>f</w:t>
        </w:r>
      </w:ins>
      <w:ins w:id="342" w:author="ericsson user 1" w:date="2024-03-14T11:59:00Z">
        <w:r>
          <w:t>unctions NRM</w:t>
        </w:r>
      </w:ins>
      <w:ins w:id="343" w:author="ericsson user 1" w:date="2024-03-14T12:00:00Z">
        <w:r w:rsidR="00553CDC">
          <w:t xml:space="preserve"> with </w:t>
        </w:r>
        <w:r w:rsidR="00097E76">
          <w:t xml:space="preserve">MBS functions </w:t>
        </w:r>
      </w:ins>
      <w:ins w:id="344" w:author="ericsson user 1" w:date="2024-03-14T12:01:00Z">
        <w:r w:rsidR="00097E76">
          <w:t xml:space="preserve">and reference points </w:t>
        </w:r>
      </w:ins>
      <w:ins w:id="345" w:author="ericsson user 1" w:date="2024-03-14T12:00:00Z">
        <w:r w:rsidR="00097E76">
          <w:t>ad</w:t>
        </w:r>
      </w:ins>
      <w:ins w:id="346" w:author="ericsson user 1" w:date="2024-03-14T12:01:00Z">
        <w:r w:rsidR="00097E76">
          <w:t>ded.</w:t>
        </w:r>
      </w:ins>
    </w:p>
    <w:p w14:paraId="75F3C2C8" w14:textId="7AFE5A01" w:rsidR="001218E5" w:rsidRDefault="00FA65BB" w:rsidP="001218E5">
      <w:pPr>
        <w:pStyle w:val="Heading3"/>
        <w:rPr>
          <w:ins w:id="347" w:author="ericsson user 1" w:date="2024-03-14T11:28:00Z"/>
        </w:rPr>
      </w:pPr>
      <w:ins w:id="348" w:author="ericsson user 1" w:date="2024-03-15T10:22:00Z">
        <w:r>
          <w:t>XX.2</w:t>
        </w:r>
      </w:ins>
      <w:ins w:id="349" w:author="ericsson user 1" w:date="2024-03-14T11:28:00Z">
        <w:r w:rsidR="001218E5">
          <w:t>.1.</w:t>
        </w:r>
      </w:ins>
      <w:ins w:id="350" w:author="ericsson user 1" w:date="2024-03-14T11:33:00Z">
        <w:r w:rsidR="00B55FB5">
          <w:t>2</w:t>
        </w:r>
      </w:ins>
      <w:ins w:id="351" w:author="ericsson user 1" w:date="2024-03-14T11:28:00Z">
        <w:r w:rsidR="001218E5">
          <w:tab/>
          <w:t>UML Code of</w:t>
        </w:r>
      </w:ins>
      <w:ins w:id="352" w:author="ericsson user 1" w:date="2024-03-14T11:29:00Z">
        <w:r w:rsidR="001218E5">
          <w:t xml:space="preserve"> 5GC MBS NRM</w:t>
        </w:r>
      </w:ins>
      <w:ins w:id="353" w:author="ericsson user 1" w:date="2024-03-14T11:28:00Z">
        <w:r w:rsidR="001218E5">
          <w:t xml:space="preserve"> .</w:t>
        </w:r>
      </w:ins>
    </w:p>
    <w:p w14:paraId="2D89CF98" w14:textId="77777777" w:rsidR="00326C68" w:rsidRPr="00326C68" w:rsidRDefault="00326C68" w:rsidP="00326C68">
      <w:pPr>
        <w:pStyle w:val="PL"/>
        <w:shd w:val="clear" w:color="auto" w:fill="E7E6E6"/>
        <w:rPr>
          <w:ins w:id="354" w:author="ericsson user 1" w:date="2024-03-14T11:38:00Z"/>
          <w:color w:val="808080"/>
        </w:rPr>
      </w:pPr>
      <w:ins w:id="355" w:author="ericsson user 1" w:date="2024-03-14T11:38:00Z">
        <w:r w:rsidRPr="00326C68">
          <w:rPr>
            <w:color w:val="808080"/>
          </w:rPr>
          <w:t>@startuml</w:t>
        </w:r>
      </w:ins>
    </w:p>
    <w:p w14:paraId="1AEDD3C3" w14:textId="77777777" w:rsidR="00326C68" w:rsidRPr="00326C68" w:rsidRDefault="00326C68" w:rsidP="00326C68">
      <w:pPr>
        <w:pStyle w:val="PL"/>
        <w:shd w:val="clear" w:color="auto" w:fill="E7E6E6"/>
        <w:rPr>
          <w:ins w:id="356" w:author="ericsson user 1" w:date="2024-03-14T11:38:00Z"/>
          <w:color w:val="808080"/>
        </w:rPr>
      </w:pPr>
      <w:ins w:id="357" w:author="ericsson user 1" w:date="2024-03-14T11:38:00Z">
        <w:r w:rsidRPr="00326C68">
          <w:rPr>
            <w:color w:val="808080"/>
          </w:rPr>
          <w:t>skinparam backgroundColor white</w:t>
        </w:r>
      </w:ins>
    </w:p>
    <w:p w14:paraId="30E195A4" w14:textId="77777777" w:rsidR="00326C68" w:rsidRPr="00326C68" w:rsidRDefault="00326C68" w:rsidP="00326C68">
      <w:pPr>
        <w:pStyle w:val="PL"/>
        <w:shd w:val="clear" w:color="auto" w:fill="E7E6E6"/>
        <w:rPr>
          <w:ins w:id="358" w:author="ericsson user 1" w:date="2024-03-14T11:38:00Z"/>
          <w:color w:val="808080"/>
        </w:rPr>
      </w:pPr>
      <w:ins w:id="359" w:author="ericsson user 1" w:date="2024-03-14T11:38:00Z">
        <w:r w:rsidRPr="00326C68">
          <w:rPr>
            <w:color w:val="808080"/>
          </w:rPr>
          <w:t>skinparam classBackgroundColor white</w:t>
        </w:r>
      </w:ins>
    </w:p>
    <w:p w14:paraId="59367816" w14:textId="77777777" w:rsidR="00326C68" w:rsidRPr="00326C68" w:rsidRDefault="00326C68" w:rsidP="00326C68">
      <w:pPr>
        <w:pStyle w:val="PL"/>
        <w:shd w:val="clear" w:color="auto" w:fill="E7E6E6"/>
        <w:rPr>
          <w:ins w:id="360" w:author="ericsson user 1" w:date="2024-03-14T11:38:00Z"/>
          <w:color w:val="808080"/>
        </w:rPr>
      </w:pPr>
      <w:ins w:id="361" w:author="ericsson user 1" w:date="2024-03-14T11:38:00Z">
        <w:r w:rsidRPr="00326C68">
          <w:rPr>
            <w:color w:val="808080"/>
          </w:rPr>
          <w:t>skinparam classBorderColor black</w:t>
        </w:r>
      </w:ins>
    </w:p>
    <w:p w14:paraId="19A9D716" w14:textId="77777777" w:rsidR="00326C68" w:rsidRPr="00326C68" w:rsidRDefault="00326C68" w:rsidP="00326C68">
      <w:pPr>
        <w:pStyle w:val="PL"/>
        <w:shd w:val="clear" w:color="auto" w:fill="E7E6E6"/>
        <w:rPr>
          <w:ins w:id="362" w:author="ericsson user 1" w:date="2024-03-14T11:38:00Z"/>
          <w:color w:val="808080"/>
        </w:rPr>
      </w:pPr>
      <w:ins w:id="363" w:author="ericsson user 1" w:date="2024-03-14T11:38:00Z">
        <w:r w:rsidRPr="00326C68">
          <w:rPr>
            <w:color w:val="808080"/>
          </w:rPr>
          <w:t>skinparam Shadowing false</w:t>
        </w:r>
      </w:ins>
    </w:p>
    <w:p w14:paraId="23AD1A78" w14:textId="77777777" w:rsidR="00326C68" w:rsidRPr="00326C68" w:rsidRDefault="00326C68" w:rsidP="00326C68">
      <w:pPr>
        <w:pStyle w:val="PL"/>
        <w:shd w:val="clear" w:color="auto" w:fill="E7E6E6"/>
        <w:rPr>
          <w:ins w:id="364" w:author="ericsson user 1" w:date="2024-03-14T11:38:00Z"/>
          <w:color w:val="808080"/>
        </w:rPr>
      </w:pPr>
      <w:ins w:id="365" w:author="ericsson user 1" w:date="2024-03-14T11:38:00Z">
        <w:r w:rsidRPr="00326C68">
          <w:rPr>
            <w:color w:val="808080"/>
          </w:rPr>
          <w:t>skinparam noteBackgroundColor white</w:t>
        </w:r>
      </w:ins>
    </w:p>
    <w:p w14:paraId="42DD3F44" w14:textId="77777777" w:rsidR="00326C68" w:rsidRPr="00326C68" w:rsidRDefault="00326C68" w:rsidP="00326C68">
      <w:pPr>
        <w:pStyle w:val="PL"/>
        <w:shd w:val="clear" w:color="auto" w:fill="E7E6E6"/>
        <w:rPr>
          <w:ins w:id="366" w:author="ericsson user 1" w:date="2024-03-14T11:38:00Z"/>
          <w:color w:val="808080"/>
        </w:rPr>
      </w:pPr>
      <w:ins w:id="367" w:author="ericsson user 1" w:date="2024-03-14T11:38:00Z">
        <w:r w:rsidRPr="00326C68">
          <w:rPr>
            <w:color w:val="808080"/>
          </w:rPr>
          <w:t>skinparam noteBorderColor white</w:t>
        </w:r>
      </w:ins>
    </w:p>
    <w:p w14:paraId="3CD0ED18" w14:textId="77777777" w:rsidR="00326C68" w:rsidRPr="00326C68" w:rsidRDefault="00326C68" w:rsidP="00326C68">
      <w:pPr>
        <w:pStyle w:val="PL"/>
        <w:shd w:val="clear" w:color="auto" w:fill="E7E6E6"/>
        <w:rPr>
          <w:ins w:id="368" w:author="ericsson user 1" w:date="2024-03-14T11:38:00Z"/>
          <w:color w:val="808080"/>
        </w:rPr>
      </w:pPr>
      <w:ins w:id="369" w:author="ericsson user 1" w:date="2024-03-14T11:38:00Z">
        <w:r w:rsidRPr="00326C68">
          <w:rPr>
            <w:color w:val="808080"/>
          </w:rPr>
          <w:t>skinparam arrowColor black</w:t>
        </w:r>
      </w:ins>
    </w:p>
    <w:p w14:paraId="36247FF2" w14:textId="77777777" w:rsidR="00326C68" w:rsidRPr="00326C68" w:rsidRDefault="00326C68" w:rsidP="00326C68">
      <w:pPr>
        <w:pStyle w:val="PL"/>
        <w:shd w:val="clear" w:color="auto" w:fill="E7E6E6"/>
        <w:rPr>
          <w:ins w:id="370" w:author="ericsson user 1" w:date="2024-03-14T11:38:00Z"/>
          <w:color w:val="808080"/>
        </w:rPr>
      </w:pPr>
      <w:ins w:id="371" w:author="ericsson user 1" w:date="2024-03-14T11:38:00Z">
        <w:r w:rsidRPr="00326C68">
          <w:rPr>
            <w:color w:val="808080"/>
          </w:rPr>
          <w:t>skinparam ClassStereotypeFontStyle normal</w:t>
        </w:r>
      </w:ins>
    </w:p>
    <w:p w14:paraId="314D32AB" w14:textId="77777777" w:rsidR="00326C68" w:rsidRPr="00326C68" w:rsidRDefault="00326C68" w:rsidP="00326C68">
      <w:pPr>
        <w:pStyle w:val="PL"/>
        <w:shd w:val="clear" w:color="auto" w:fill="E7E6E6"/>
        <w:rPr>
          <w:ins w:id="372" w:author="ericsson user 1" w:date="2024-03-14T11:38:00Z"/>
          <w:color w:val="808080"/>
        </w:rPr>
      </w:pPr>
      <w:ins w:id="373" w:author="ericsson user 1" w:date="2024-03-14T11:38:00Z">
        <w:r w:rsidRPr="00326C68">
          <w:rPr>
            <w:color w:val="808080"/>
          </w:rPr>
          <w:t>hide circle</w:t>
        </w:r>
      </w:ins>
    </w:p>
    <w:p w14:paraId="799D9618" w14:textId="77777777" w:rsidR="00326C68" w:rsidRPr="00326C68" w:rsidRDefault="00326C68" w:rsidP="00326C68">
      <w:pPr>
        <w:pStyle w:val="PL"/>
        <w:shd w:val="clear" w:color="auto" w:fill="E7E6E6"/>
        <w:rPr>
          <w:ins w:id="374" w:author="ericsson user 1" w:date="2024-03-14T11:38:00Z"/>
          <w:color w:val="808080"/>
        </w:rPr>
      </w:pPr>
      <w:ins w:id="375" w:author="ericsson user 1" w:date="2024-03-14T11:38:00Z">
        <w:r w:rsidRPr="00326C68">
          <w:rPr>
            <w:color w:val="808080"/>
          </w:rPr>
          <w:t>class ManagedElement &lt;&lt;InformationObjectClass&gt;&gt;</w:t>
        </w:r>
      </w:ins>
    </w:p>
    <w:p w14:paraId="2D941DF7" w14:textId="77777777" w:rsidR="00326C68" w:rsidRPr="00326C68" w:rsidRDefault="00326C68" w:rsidP="00326C68">
      <w:pPr>
        <w:pStyle w:val="PL"/>
        <w:shd w:val="clear" w:color="auto" w:fill="E7E6E6"/>
        <w:rPr>
          <w:ins w:id="376" w:author="ericsson user 1" w:date="2024-03-14T11:38:00Z"/>
          <w:color w:val="808080"/>
        </w:rPr>
      </w:pPr>
      <w:ins w:id="377" w:author="ericsson user 1" w:date="2024-03-14T11:38:00Z">
        <w:r w:rsidRPr="00326C68">
          <w:rPr>
            <w:color w:val="808080"/>
          </w:rPr>
          <w:t xml:space="preserve">class 5GCFunction &lt;&lt;ProxyClass&gt;&gt; </w:t>
        </w:r>
      </w:ins>
    </w:p>
    <w:p w14:paraId="264E6154" w14:textId="77777777" w:rsidR="00326C68" w:rsidRPr="00326C68" w:rsidRDefault="00326C68" w:rsidP="00326C68">
      <w:pPr>
        <w:pStyle w:val="PL"/>
        <w:shd w:val="clear" w:color="auto" w:fill="E7E6E6"/>
        <w:rPr>
          <w:ins w:id="378" w:author="ericsson user 1" w:date="2024-03-14T11:38:00Z"/>
          <w:color w:val="808080"/>
        </w:rPr>
      </w:pPr>
      <w:ins w:id="379" w:author="ericsson user 1" w:date="2024-03-14T11:38:00Z">
        <w:r w:rsidRPr="00326C68">
          <w:rPr>
            <w:color w:val="808080"/>
          </w:rPr>
          <w:t>class 5GCReferencePoint &lt;&lt;InformationObjectClass&gt;&gt; {</w:t>
        </w:r>
      </w:ins>
    </w:p>
    <w:p w14:paraId="27F889C4" w14:textId="77777777" w:rsidR="00326C68" w:rsidRPr="00326C68" w:rsidRDefault="00326C68" w:rsidP="00326C68">
      <w:pPr>
        <w:pStyle w:val="PL"/>
        <w:shd w:val="clear" w:color="auto" w:fill="E7E6E6"/>
        <w:rPr>
          <w:ins w:id="380" w:author="ericsson user 1" w:date="2024-03-14T11:38:00Z"/>
          <w:color w:val="808080"/>
        </w:rPr>
      </w:pPr>
      <w:ins w:id="381" w:author="ericsson user 1" w:date="2024-03-14T11:38:00Z">
        <w:r w:rsidRPr="00326C68">
          <w:rPr>
            <w:color w:val="808080"/>
          </w:rPr>
          <w:t>  referencePoint</w:t>
        </w:r>
      </w:ins>
    </w:p>
    <w:p w14:paraId="04C9EB2A" w14:textId="77777777" w:rsidR="00326C68" w:rsidRPr="00326C68" w:rsidRDefault="00326C68" w:rsidP="00326C68">
      <w:pPr>
        <w:pStyle w:val="PL"/>
        <w:shd w:val="clear" w:color="auto" w:fill="E7E6E6"/>
        <w:rPr>
          <w:ins w:id="382" w:author="ericsson user 1" w:date="2024-03-14T11:38:00Z"/>
          <w:color w:val="808080"/>
        </w:rPr>
      </w:pPr>
      <w:ins w:id="383" w:author="ericsson user 1" w:date="2024-03-14T11:38:00Z">
        <w:r w:rsidRPr="00326C68">
          <w:rPr>
            <w:color w:val="808080"/>
          </w:rPr>
          <w:t>  localAddress</w:t>
        </w:r>
      </w:ins>
    </w:p>
    <w:p w14:paraId="514F5E42" w14:textId="77777777" w:rsidR="00326C68" w:rsidRPr="00326C68" w:rsidRDefault="00326C68" w:rsidP="00326C68">
      <w:pPr>
        <w:pStyle w:val="PL"/>
        <w:shd w:val="clear" w:color="auto" w:fill="E7E6E6"/>
        <w:rPr>
          <w:ins w:id="384" w:author="ericsson user 1" w:date="2024-03-14T11:38:00Z"/>
          <w:color w:val="808080"/>
        </w:rPr>
      </w:pPr>
      <w:ins w:id="385" w:author="ericsson user 1" w:date="2024-03-14T11:38:00Z">
        <w:r w:rsidRPr="00326C68">
          <w:rPr>
            <w:color w:val="808080"/>
          </w:rPr>
          <w:t>  remoteAddress</w:t>
        </w:r>
      </w:ins>
    </w:p>
    <w:p w14:paraId="6CDFE610" w14:textId="77777777" w:rsidR="00326C68" w:rsidRPr="00326C68" w:rsidRDefault="00326C68" w:rsidP="00326C68">
      <w:pPr>
        <w:pStyle w:val="PL"/>
        <w:shd w:val="clear" w:color="auto" w:fill="E7E6E6"/>
        <w:rPr>
          <w:ins w:id="386" w:author="ericsson user 1" w:date="2024-03-14T11:38:00Z"/>
          <w:color w:val="808080"/>
        </w:rPr>
      </w:pPr>
      <w:ins w:id="387" w:author="ericsson user 1" w:date="2024-03-14T11:38:00Z">
        <w:r w:rsidRPr="00326C68">
          <w:rPr>
            <w:color w:val="808080"/>
          </w:rPr>
          <w:t>}</w:t>
        </w:r>
      </w:ins>
    </w:p>
    <w:p w14:paraId="6489D6B7" w14:textId="77777777" w:rsidR="00326C68" w:rsidRPr="00326C68" w:rsidRDefault="00326C68" w:rsidP="00326C68">
      <w:pPr>
        <w:pStyle w:val="PL"/>
        <w:shd w:val="clear" w:color="auto" w:fill="E7E6E6"/>
        <w:rPr>
          <w:ins w:id="388" w:author="ericsson user 1" w:date="2024-03-14T11:38:00Z"/>
          <w:color w:val="808080"/>
        </w:rPr>
      </w:pPr>
      <w:ins w:id="389" w:author="ericsson user 1" w:date="2024-03-14T11:38:00Z">
        <w:r w:rsidRPr="00326C68">
          <w:rPr>
            <w:color w:val="808080"/>
          </w:rPr>
          <w:t>ManagedElement "1" *-- "*" 5GCFunction: &lt;&lt;names&gt;&gt;</w:t>
        </w:r>
      </w:ins>
    </w:p>
    <w:p w14:paraId="16FF21B2" w14:textId="77777777" w:rsidR="00326C68" w:rsidRPr="00326C68" w:rsidRDefault="00326C68" w:rsidP="00326C68">
      <w:pPr>
        <w:pStyle w:val="PL"/>
        <w:shd w:val="clear" w:color="auto" w:fill="E7E6E6"/>
        <w:rPr>
          <w:ins w:id="390" w:author="ericsson user 1" w:date="2024-03-14T11:38:00Z"/>
          <w:color w:val="808080"/>
        </w:rPr>
      </w:pPr>
      <w:ins w:id="391" w:author="ericsson user 1" w:date="2024-03-14T11:38:00Z">
        <w:r w:rsidRPr="00326C68">
          <w:rPr>
            <w:color w:val="808080"/>
          </w:rPr>
          <w:t xml:space="preserve">5GCFunction "1" *-- "*" 5GCReferencePoint: &lt;&lt;names&gt;&gt; </w:t>
        </w:r>
      </w:ins>
    </w:p>
    <w:p w14:paraId="54BC5CC4" w14:textId="77777777" w:rsidR="00326C68" w:rsidRPr="00326C68" w:rsidRDefault="00326C68" w:rsidP="00326C68">
      <w:pPr>
        <w:pStyle w:val="PL"/>
        <w:shd w:val="clear" w:color="auto" w:fill="E7E6E6"/>
        <w:rPr>
          <w:ins w:id="392" w:author="ericsson user 1" w:date="2024-03-14T11:38:00Z"/>
          <w:color w:val="808080"/>
        </w:rPr>
      </w:pPr>
      <w:ins w:id="393" w:author="ericsson user 1" w:date="2024-03-14T11:38:00Z">
        <w:r w:rsidRPr="00326C68">
          <w:rPr>
            <w:color w:val="808080"/>
          </w:rPr>
          <w:t xml:space="preserve">5GCFunction "1" &lt;-- "1" 5GCReferencePoint </w:t>
        </w:r>
      </w:ins>
    </w:p>
    <w:p w14:paraId="593FA065" w14:textId="77777777" w:rsidR="00326C68" w:rsidRPr="00326C68" w:rsidRDefault="00326C68" w:rsidP="00326C68">
      <w:pPr>
        <w:pStyle w:val="PL"/>
        <w:shd w:val="clear" w:color="auto" w:fill="E7E6E6"/>
        <w:rPr>
          <w:ins w:id="394" w:author="ericsson user 1" w:date="2024-03-14T11:38:00Z"/>
          <w:color w:val="808080"/>
        </w:rPr>
      </w:pPr>
      <w:ins w:id="395" w:author="ericsson user 1" w:date="2024-03-14T11:38:00Z">
        <w:r w:rsidRPr="00326C68">
          <w:rPr>
            <w:color w:val="808080"/>
          </w:rPr>
          <w:t xml:space="preserve">note right of 5GCFunction </w:t>
        </w:r>
      </w:ins>
    </w:p>
    <w:p w14:paraId="78F930AF" w14:textId="77777777" w:rsidR="00326C68" w:rsidRPr="00326C68" w:rsidRDefault="00326C68" w:rsidP="00326C68">
      <w:pPr>
        <w:pStyle w:val="PL"/>
        <w:shd w:val="clear" w:color="auto" w:fill="E7E6E6"/>
        <w:rPr>
          <w:ins w:id="396" w:author="ericsson user 1" w:date="2024-03-14T11:38:00Z"/>
          <w:color w:val="808080"/>
        </w:rPr>
      </w:pPr>
      <w:ins w:id="397" w:author="ericsson user 1" w:date="2024-03-14T11:38:00Z">
        <w:r w:rsidRPr="00326C68">
          <w:rPr>
            <w:color w:val="808080"/>
          </w:rPr>
          <w:t>NOTE: 5GCFunctions for 5G multicast-broadcast</w:t>
        </w:r>
      </w:ins>
    </w:p>
    <w:p w14:paraId="0ACD9C4B" w14:textId="77777777" w:rsidR="00326C68" w:rsidRPr="00326C68" w:rsidRDefault="00326C68" w:rsidP="00326C68">
      <w:pPr>
        <w:pStyle w:val="PL"/>
        <w:shd w:val="clear" w:color="auto" w:fill="E7E6E6"/>
        <w:rPr>
          <w:ins w:id="398" w:author="ericsson user 1" w:date="2024-03-14T11:38:00Z"/>
          <w:color w:val="808080"/>
        </w:rPr>
      </w:pPr>
      <w:ins w:id="399" w:author="ericsson user 1" w:date="2024-03-14T11:38:00Z">
        <w:r w:rsidRPr="00326C68">
          <w:rPr>
            <w:color w:val="808080"/>
          </w:rPr>
          <w:t>services includes;</w:t>
        </w:r>
      </w:ins>
    </w:p>
    <w:p w14:paraId="0CF1A052" w14:textId="77777777" w:rsidR="00326C68" w:rsidRPr="00326C68" w:rsidRDefault="00326C68" w:rsidP="00326C68">
      <w:pPr>
        <w:pStyle w:val="PL"/>
        <w:shd w:val="clear" w:color="auto" w:fill="E7E6E6"/>
        <w:rPr>
          <w:ins w:id="400" w:author="ericsson user 1" w:date="2024-03-14T11:38:00Z"/>
          <w:color w:val="808080"/>
        </w:rPr>
      </w:pPr>
      <w:ins w:id="401" w:author="ericsson user 1" w:date="2024-03-14T11:38:00Z">
        <w:r w:rsidRPr="00326C68">
          <w:rPr>
            <w:color w:val="808080"/>
          </w:rPr>
          <w:t>"""SMF ", "UDM", "AMF", "PCF", "AF/AS",""</w:t>
        </w:r>
      </w:ins>
    </w:p>
    <w:p w14:paraId="2CA030AC" w14:textId="77777777" w:rsidR="00326C68" w:rsidRPr="00326C68" w:rsidRDefault="00326C68" w:rsidP="00326C68">
      <w:pPr>
        <w:pStyle w:val="PL"/>
        <w:shd w:val="clear" w:color="auto" w:fill="E7E6E6"/>
        <w:rPr>
          <w:ins w:id="402" w:author="ericsson user 1" w:date="2024-03-14T11:38:00Z"/>
          <w:color w:val="808080"/>
        </w:rPr>
      </w:pPr>
      <w:ins w:id="403" w:author="ericsson user 1" w:date="2024-03-14T11:38:00Z">
        <w:r w:rsidRPr="00326C68">
          <w:rPr>
            <w:color w:val="808080"/>
          </w:rPr>
          <w:t>"""NEF", "MB-SMF", "UPF", "MB-UPF",""</w:t>
        </w:r>
      </w:ins>
    </w:p>
    <w:p w14:paraId="187809E2" w14:textId="77777777" w:rsidR="00326C68" w:rsidRPr="00326C68" w:rsidRDefault="00326C68" w:rsidP="00326C68">
      <w:pPr>
        <w:pStyle w:val="PL"/>
        <w:shd w:val="clear" w:color="auto" w:fill="E7E6E6"/>
        <w:rPr>
          <w:ins w:id="404" w:author="ericsson user 1" w:date="2024-03-14T11:38:00Z"/>
          <w:color w:val="808080"/>
        </w:rPr>
      </w:pPr>
      <w:ins w:id="405" w:author="ericsson user 1" w:date="2024-03-14T11:38:00Z">
        <w:r w:rsidRPr="00326C68">
          <w:rPr>
            <w:color w:val="808080"/>
          </w:rPr>
          <w:t xml:space="preserve">"""MB-SMF", "MBSTF", "MBSF""" </w:t>
        </w:r>
      </w:ins>
    </w:p>
    <w:p w14:paraId="501FDCF2" w14:textId="77777777" w:rsidR="00326C68" w:rsidRPr="00326C68" w:rsidRDefault="00326C68" w:rsidP="00326C68">
      <w:pPr>
        <w:pStyle w:val="PL"/>
        <w:shd w:val="clear" w:color="auto" w:fill="E7E6E6"/>
        <w:rPr>
          <w:ins w:id="406" w:author="ericsson user 1" w:date="2024-03-14T11:38:00Z"/>
          <w:color w:val="808080"/>
        </w:rPr>
      </w:pPr>
      <w:ins w:id="407" w:author="ericsson user 1" w:date="2024-03-14T11:38:00Z">
        <w:r w:rsidRPr="00326C68">
          <w:rPr>
            <w:color w:val="808080"/>
          </w:rPr>
          <w:t>end note</w:t>
        </w:r>
      </w:ins>
    </w:p>
    <w:p w14:paraId="716C1271" w14:textId="77777777" w:rsidR="00326C68" w:rsidRPr="00326C68" w:rsidRDefault="00326C68" w:rsidP="00326C68">
      <w:pPr>
        <w:pStyle w:val="PL"/>
        <w:shd w:val="clear" w:color="auto" w:fill="E7E6E6"/>
        <w:rPr>
          <w:ins w:id="408" w:author="ericsson user 1" w:date="2024-03-14T11:38:00Z"/>
          <w:color w:val="808080"/>
        </w:rPr>
      </w:pPr>
      <w:ins w:id="409" w:author="ericsson user 1" w:date="2024-03-14T11:38:00Z">
        <w:r w:rsidRPr="00326C68">
          <w:rPr>
            <w:color w:val="808080"/>
          </w:rPr>
          <w:lastRenderedPageBreak/>
          <w:t xml:space="preserve">note right of 5GCReferencePoint </w:t>
        </w:r>
      </w:ins>
    </w:p>
    <w:p w14:paraId="5A0C73C8" w14:textId="77777777" w:rsidR="00326C68" w:rsidRPr="00326C68" w:rsidRDefault="00326C68" w:rsidP="00326C68">
      <w:pPr>
        <w:pStyle w:val="PL"/>
        <w:shd w:val="clear" w:color="auto" w:fill="E7E6E6"/>
        <w:rPr>
          <w:ins w:id="410" w:author="ericsson user 1" w:date="2024-03-14T11:38:00Z"/>
          <w:color w:val="808080"/>
        </w:rPr>
      </w:pPr>
      <w:ins w:id="411" w:author="ericsson user 1" w:date="2024-03-14T11:38:00Z">
        <w:r w:rsidRPr="00326C68">
          <w:rPr>
            <w:color w:val="808080"/>
          </w:rPr>
          <w:t xml:space="preserve">NOTE: The attribute referencePoint can be any one of </w:t>
        </w:r>
      </w:ins>
    </w:p>
    <w:p w14:paraId="2AC2ADE1" w14:textId="77777777" w:rsidR="00326C68" w:rsidRPr="00326C68" w:rsidRDefault="00326C68" w:rsidP="00326C68">
      <w:pPr>
        <w:pStyle w:val="PL"/>
        <w:shd w:val="clear" w:color="auto" w:fill="E7E6E6"/>
        <w:rPr>
          <w:ins w:id="412" w:author="ericsson user 1" w:date="2024-03-14T11:38:00Z"/>
          <w:color w:val="808080"/>
        </w:rPr>
      </w:pPr>
      <w:ins w:id="413" w:author="ericsson user 1" w:date="2024-03-14T11:38:00Z">
        <w:r w:rsidRPr="00326C68">
          <w:rPr>
            <w:color w:val="808080"/>
          </w:rPr>
          <w:t xml:space="preserve">the following; </w:t>
        </w:r>
      </w:ins>
    </w:p>
    <w:p w14:paraId="09954BA3" w14:textId="77777777" w:rsidR="00326C68" w:rsidRPr="00326C68" w:rsidRDefault="00326C68" w:rsidP="00326C68">
      <w:pPr>
        <w:pStyle w:val="PL"/>
        <w:shd w:val="clear" w:color="auto" w:fill="E7E6E6"/>
        <w:rPr>
          <w:ins w:id="414" w:author="ericsson user 1" w:date="2024-03-14T11:38:00Z"/>
          <w:color w:val="808080"/>
        </w:rPr>
      </w:pPr>
      <w:ins w:id="415" w:author="ericsson user 1" w:date="2024-03-14T11:38:00Z">
        <w:r w:rsidRPr="00326C68">
          <w:rPr>
            <w:color w:val="808080"/>
          </w:rPr>
          <w:t>"" "N4", "N10",  "N11", "N5", "N30", "N33",""</w:t>
        </w:r>
      </w:ins>
    </w:p>
    <w:p w14:paraId="3F8356D9" w14:textId="77777777" w:rsidR="00326C68" w:rsidRPr="00326C68" w:rsidRDefault="00326C68" w:rsidP="00326C68">
      <w:pPr>
        <w:pStyle w:val="PL"/>
        <w:shd w:val="clear" w:color="auto" w:fill="E7E6E6"/>
        <w:rPr>
          <w:ins w:id="416" w:author="ericsson user 1" w:date="2024-03-14T11:38:00Z"/>
          <w:color w:val="808080"/>
        </w:rPr>
      </w:pPr>
      <w:ins w:id="417" w:author="ericsson user 1" w:date="2024-03-14T11:38:00Z">
        <w:r w:rsidRPr="00326C68">
          <w:rPr>
            <w:color w:val="808080"/>
          </w:rPr>
          <w:t>"" "N3mb", "N11mb", "N3mb", "N16mb", "N19mb",""</w:t>
        </w:r>
      </w:ins>
    </w:p>
    <w:p w14:paraId="2CA7AA3C" w14:textId="77777777" w:rsidR="00326C68" w:rsidRPr="00326C68" w:rsidRDefault="00326C68" w:rsidP="00326C68">
      <w:pPr>
        <w:pStyle w:val="PL"/>
        <w:shd w:val="clear" w:color="auto" w:fill="E7E6E6"/>
        <w:rPr>
          <w:ins w:id="418" w:author="ericsson user 1" w:date="2024-03-14T11:38:00Z"/>
          <w:color w:val="808080"/>
        </w:rPr>
      </w:pPr>
      <w:ins w:id="419" w:author="ericsson user 1" w:date="2024-03-14T11:38:00Z">
        <w:r w:rsidRPr="00326C68">
          <w:rPr>
            <w:color w:val="808080"/>
          </w:rPr>
          <w:t>"" "N4mb", "N6mb", "Nmb9", "Nmb8", "Nmb2",""</w:t>
        </w:r>
      </w:ins>
    </w:p>
    <w:p w14:paraId="373A8CC0" w14:textId="77777777" w:rsidR="00326C68" w:rsidRPr="00326C68" w:rsidRDefault="00326C68" w:rsidP="00326C68">
      <w:pPr>
        <w:pStyle w:val="PL"/>
        <w:shd w:val="clear" w:color="auto" w:fill="E7E6E6"/>
        <w:rPr>
          <w:ins w:id="420" w:author="ericsson user 1" w:date="2024-03-14T11:38:00Z"/>
          <w:color w:val="808080"/>
        </w:rPr>
      </w:pPr>
      <w:ins w:id="421" w:author="ericsson user 1" w:date="2024-03-14T11:38:00Z">
        <w:r w:rsidRPr="00326C68">
          <w:rPr>
            <w:color w:val="808080"/>
          </w:rPr>
          <w:t>"" "Nmb13","Nmb1", "Nmb10", "Nmb12", "Nmb14",""</w:t>
        </w:r>
      </w:ins>
    </w:p>
    <w:p w14:paraId="5C366A21" w14:textId="77777777" w:rsidR="00326C68" w:rsidRPr="00326C68" w:rsidRDefault="00326C68" w:rsidP="00326C68">
      <w:pPr>
        <w:pStyle w:val="PL"/>
        <w:shd w:val="clear" w:color="auto" w:fill="E7E6E6"/>
        <w:rPr>
          <w:ins w:id="422" w:author="ericsson user 1" w:date="2024-03-14T11:38:00Z"/>
          <w:color w:val="808080"/>
        </w:rPr>
      </w:pPr>
      <w:ins w:id="423" w:author="ericsson user 1" w:date="2024-03-14T11:38:00Z">
        <w:r w:rsidRPr="00326C68">
          <w:rPr>
            <w:color w:val="808080"/>
          </w:rPr>
          <w:t>"" "Nmb5", "N7mb", "N29mb", "Nmb10", "Nmb12",""</w:t>
        </w:r>
      </w:ins>
    </w:p>
    <w:p w14:paraId="2E925FA9" w14:textId="77777777" w:rsidR="00326C68" w:rsidRPr="00326C68" w:rsidRDefault="00326C68" w:rsidP="00326C68">
      <w:pPr>
        <w:pStyle w:val="PL"/>
        <w:shd w:val="clear" w:color="auto" w:fill="E7E6E6"/>
        <w:rPr>
          <w:ins w:id="424" w:author="ericsson user 1" w:date="2024-03-14T11:38:00Z"/>
          <w:color w:val="808080"/>
        </w:rPr>
      </w:pPr>
      <w:ins w:id="425" w:author="ericsson user 1" w:date="2024-03-14T11:38:00Z">
        <w:r w:rsidRPr="00326C68">
          <w:rPr>
            <w:color w:val="808080"/>
          </w:rPr>
          <w:t>"" "Nmb14", "Nmb5", "N7mb" ""</w:t>
        </w:r>
      </w:ins>
    </w:p>
    <w:p w14:paraId="406CB0E9" w14:textId="77777777" w:rsidR="00326C68" w:rsidRPr="00326C68" w:rsidRDefault="00326C68" w:rsidP="00326C68">
      <w:pPr>
        <w:pStyle w:val="PL"/>
        <w:shd w:val="clear" w:color="auto" w:fill="E7E6E6"/>
        <w:rPr>
          <w:ins w:id="426" w:author="ericsson user 1" w:date="2024-03-14T11:38:00Z"/>
          <w:color w:val="808080"/>
        </w:rPr>
      </w:pPr>
      <w:ins w:id="427" w:author="ericsson user 1" w:date="2024-03-14T11:38:00Z">
        <w:r w:rsidRPr="00326C68">
          <w:rPr>
            <w:color w:val="808080"/>
          </w:rPr>
          <w:t>end note</w:t>
        </w:r>
      </w:ins>
    </w:p>
    <w:p w14:paraId="24CB9E4F" w14:textId="77777777" w:rsidR="00326C68" w:rsidRPr="00326C68" w:rsidRDefault="00326C68" w:rsidP="00326C68">
      <w:pPr>
        <w:pStyle w:val="PL"/>
        <w:shd w:val="clear" w:color="auto" w:fill="E7E6E6"/>
        <w:rPr>
          <w:ins w:id="428" w:author="ericsson user 1" w:date="2024-03-14T11:38:00Z"/>
          <w:color w:val="808080"/>
        </w:rPr>
      </w:pPr>
      <w:ins w:id="429" w:author="ericsson user 1" w:date="2024-03-14T11:38:00Z">
        <w:r w:rsidRPr="00326C68">
          <w:rPr>
            <w:color w:val="808080"/>
          </w:rPr>
          <w:t>@enduml</w:t>
        </w:r>
      </w:ins>
    </w:p>
    <w:p w14:paraId="1109B2AC" w14:textId="77777777" w:rsidR="001218E5" w:rsidRPr="001218E5" w:rsidRDefault="001218E5" w:rsidP="001218E5">
      <w:pPr>
        <w:rPr>
          <w:ins w:id="430" w:author="ericsson user 1" w:date="2024-03-14T11:27:00Z"/>
        </w:rPr>
      </w:pPr>
    </w:p>
    <w:p w14:paraId="716E5F98" w14:textId="25761849" w:rsidR="009F49CD" w:rsidRDefault="00FA65BB" w:rsidP="009F49CD">
      <w:pPr>
        <w:pStyle w:val="Heading2"/>
        <w:rPr>
          <w:ins w:id="431" w:author="ericsson user 1" w:date="2024-03-13T18:10:00Z"/>
        </w:rPr>
      </w:pPr>
      <w:ins w:id="432" w:author="ericsson user 1" w:date="2024-03-15T10:22:00Z">
        <w:r>
          <w:t>XX.2</w:t>
        </w:r>
      </w:ins>
      <w:ins w:id="433" w:author="ericsson user 1" w:date="2024-03-13T18:10:00Z">
        <w:r w:rsidR="009F49CD">
          <w:t>.</w:t>
        </w:r>
      </w:ins>
      <w:ins w:id="434" w:author="ericsson user 1" w:date="2024-03-13T18:11:00Z">
        <w:r w:rsidR="009F49CD">
          <w:t>2</w:t>
        </w:r>
        <w:r w:rsidR="009F49CD">
          <w:tab/>
        </w:r>
      </w:ins>
      <w:ins w:id="435" w:author="ericsson user 1" w:date="2024-03-13T18:14:00Z">
        <w:r w:rsidR="009F49CD">
          <w:t xml:space="preserve">Examples of </w:t>
        </w:r>
      </w:ins>
      <w:ins w:id="436" w:author="ericsson user 1" w:date="2024-03-13T18:13:00Z">
        <w:r w:rsidR="009F49CD">
          <w:t>5GC network function</w:t>
        </w:r>
      </w:ins>
      <w:ins w:id="437" w:author="ericsson user 1" w:date="2024-03-13T18:14:00Z">
        <w:r w:rsidR="009F49CD">
          <w:t xml:space="preserve"> MOIs</w:t>
        </w:r>
      </w:ins>
      <w:ins w:id="438" w:author="ericsson user 1" w:date="2024-03-14T11:31:00Z">
        <w:r w:rsidR="002934E0">
          <w:t xml:space="preserve"> used in 5G MBS solution</w:t>
        </w:r>
      </w:ins>
      <w:ins w:id="439" w:author="ericsson user 1" w:date="2024-03-13T18:11:00Z">
        <w:r w:rsidR="009F49CD">
          <w:t>.</w:t>
        </w:r>
      </w:ins>
    </w:p>
    <w:p w14:paraId="63EE78F4" w14:textId="0A521D30" w:rsidR="009F49CD" w:rsidRDefault="00FA65BB" w:rsidP="009F49CD">
      <w:pPr>
        <w:pStyle w:val="Heading3"/>
        <w:rPr>
          <w:ins w:id="440" w:author="ericsson user 1" w:date="2024-03-14T11:30:00Z"/>
        </w:rPr>
      </w:pPr>
      <w:ins w:id="441" w:author="ericsson user 1" w:date="2024-03-15T10:22:00Z">
        <w:r>
          <w:t>XX.2</w:t>
        </w:r>
      </w:ins>
      <w:ins w:id="442" w:author="ericsson user 1" w:date="2024-03-13T18:12:00Z">
        <w:r w:rsidR="009F49CD">
          <w:t>.2</w:t>
        </w:r>
      </w:ins>
      <w:ins w:id="443" w:author="ericsson user 1" w:date="2024-03-13T18:13:00Z">
        <w:r w:rsidR="009F49CD">
          <w:t>.1</w:t>
        </w:r>
      </w:ins>
      <w:ins w:id="444" w:author="ericsson user 1" w:date="2024-03-13T18:12:00Z">
        <w:r w:rsidR="009F49CD">
          <w:tab/>
        </w:r>
      </w:ins>
      <w:ins w:id="445" w:author="ericsson user 1" w:date="2024-03-14T11:30:00Z">
        <w:r w:rsidR="00545E1E">
          <w:t xml:space="preserve">View of a </w:t>
        </w:r>
      </w:ins>
      <w:ins w:id="446" w:author="ericsson user 1" w:date="2024-03-13T18:12:00Z">
        <w:r w:rsidR="009F49CD">
          <w:t>PCF</w:t>
        </w:r>
      </w:ins>
      <w:ins w:id="447" w:author="ericsson user 1" w:date="2024-03-14T11:30:00Z">
        <w:r w:rsidR="00545E1E">
          <w:t xml:space="preserve"> instance used </w:t>
        </w:r>
        <w:r w:rsidR="002934E0">
          <w:t>in 5G MBS solution</w:t>
        </w:r>
      </w:ins>
    </w:p>
    <w:p w14:paraId="466AD8F2" w14:textId="5E60EFC4" w:rsidR="002934E0" w:rsidRDefault="00FA65BB" w:rsidP="002934E0">
      <w:pPr>
        <w:pStyle w:val="Heading4"/>
        <w:rPr>
          <w:ins w:id="448" w:author="ericsson user 1" w:date="2024-03-14T11:39:00Z"/>
        </w:rPr>
      </w:pPr>
      <w:ins w:id="449" w:author="ericsson user 1" w:date="2024-03-15T10:22:00Z">
        <w:r>
          <w:t>XX.2</w:t>
        </w:r>
      </w:ins>
      <w:ins w:id="450" w:author="ericsson user 1" w:date="2024-03-14T11:30:00Z">
        <w:r w:rsidR="002934E0">
          <w:t>.2.1.1</w:t>
        </w:r>
        <w:r w:rsidR="002934E0">
          <w:tab/>
          <w:t>PCF MOI</w:t>
        </w:r>
      </w:ins>
      <w:ins w:id="451" w:author="ericsson user 1" w:date="2024-03-14T11:32:00Z">
        <w:r w:rsidR="007813BF">
          <w:t xml:space="preserve"> used in 5G MBS solution</w:t>
        </w:r>
      </w:ins>
    </w:p>
    <w:p w14:paraId="3A1B697B" w14:textId="76B604B3" w:rsidR="00ED48A8" w:rsidRDefault="00051EBF" w:rsidP="00051EBF">
      <w:pPr>
        <w:jc w:val="center"/>
        <w:rPr>
          <w:ins w:id="452" w:author="ericsson user 1" w:date="2024-03-14T12:01:00Z"/>
        </w:rPr>
      </w:pPr>
      <w:ins w:id="453" w:author="ericsson user 1" w:date="2024-03-14T11:47:00Z">
        <w:r>
          <w:rPr>
            <w:noProof/>
          </w:rPr>
          <w:drawing>
            <wp:inline distT="0" distB="0" distL="0" distR="0" wp14:anchorId="0C399B49" wp14:editId="3BA66AA1">
              <wp:extent cx="5448300" cy="1489394"/>
              <wp:effectExtent l="0" t="0" r="0" b="0"/>
              <wp:docPr id="13" name="Picture 1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lantUML diagram"/>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67242" cy="1494572"/>
                      </a:xfrm>
                      <a:prstGeom prst="rect">
                        <a:avLst/>
                      </a:prstGeom>
                      <a:noFill/>
                      <a:ln>
                        <a:noFill/>
                      </a:ln>
                    </pic:spPr>
                  </pic:pic>
                </a:graphicData>
              </a:graphic>
            </wp:inline>
          </w:drawing>
        </w:r>
      </w:ins>
    </w:p>
    <w:p w14:paraId="24B847F2" w14:textId="31CEB68E" w:rsidR="00097E76" w:rsidRDefault="00097E76" w:rsidP="00097E76">
      <w:pPr>
        <w:pStyle w:val="TF"/>
        <w:rPr>
          <w:ins w:id="454" w:author="ericsson user 1" w:date="2024-03-14T12:01:00Z"/>
        </w:rPr>
      </w:pPr>
      <w:ins w:id="455" w:author="ericsson user 1" w:date="2024-03-14T12:01:00Z">
        <w:r>
          <w:t xml:space="preserve">Figure </w:t>
        </w:r>
      </w:ins>
      <w:ins w:id="456" w:author="ericsson user 1" w:date="2024-03-15T11:32:00Z">
        <w:r w:rsidR="00C64E9C">
          <w:t>XX</w:t>
        </w:r>
      </w:ins>
      <w:ins w:id="457" w:author="ericsson user 1" w:date="2024-03-14T12:03:00Z">
        <w:r w:rsidR="00525850">
          <w:t>.2.</w:t>
        </w:r>
      </w:ins>
      <w:ins w:id="458" w:author="ericsson user 1" w:date="2024-03-15T11:32:00Z">
        <w:r w:rsidR="00C64E9C">
          <w:t>2</w:t>
        </w:r>
      </w:ins>
      <w:ins w:id="459" w:author="ericsson user 1" w:date="2024-03-14T12:03:00Z">
        <w:r w:rsidR="00F22F8E">
          <w:t>.1</w:t>
        </w:r>
      </w:ins>
      <w:ins w:id="460" w:author="ericsson user 1" w:date="2024-03-14T12:01:00Z">
        <w:r>
          <w:t>-</w:t>
        </w:r>
      </w:ins>
      <w:ins w:id="461" w:author="ericsson user 1" w:date="2024-03-14T12:03:00Z">
        <w:r w:rsidR="00525850">
          <w:t>1</w:t>
        </w:r>
      </w:ins>
      <w:ins w:id="462" w:author="ericsson user 1" w:date="2024-03-14T12:01:00Z">
        <w:r>
          <w:t xml:space="preserve">: </w:t>
        </w:r>
      </w:ins>
      <w:ins w:id="463" w:author="ericsson user 1" w:date="2024-03-14T12:05:00Z">
        <w:r w:rsidR="00C826C2">
          <w:t>Example of model of PCF instance used in 5G MBS solution</w:t>
        </w:r>
      </w:ins>
      <w:ins w:id="464" w:author="ericsson user 1" w:date="2024-03-14T12:01:00Z">
        <w:r>
          <w:t>.</w:t>
        </w:r>
      </w:ins>
    </w:p>
    <w:p w14:paraId="3188D7F9" w14:textId="04C971A2" w:rsidR="00420D8E" w:rsidRDefault="00C64E9C" w:rsidP="00420D8E">
      <w:pPr>
        <w:pStyle w:val="Heading4"/>
        <w:rPr>
          <w:ins w:id="465" w:author="ericsson user 1" w:date="2024-03-14T11:48:00Z"/>
        </w:rPr>
      </w:pPr>
      <w:ins w:id="466" w:author="ericsson user 1" w:date="2024-03-15T11:33:00Z">
        <w:r>
          <w:t>XX</w:t>
        </w:r>
      </w:ins>
      <w:ins w:id="467" w:author="ericsson user 1" w:date="2024-03-14T09:40:00Z">
        <w:r w:rsidR="00656CB9">
          <w:t>.2.2.1.</w:t>
        </w:r>
      </w:ins>
      <w:ins w:id="468" w:author="ericsson user 1" w:date="2024-03-14T11:30:00Z">
        <w:r w:rsidR="002934E0">
          <w:t>2</w:t>
        </w:r>
      </w:ins>
      <w:ins w:id="469" w:author="ericsson user 1" w:date="2024-03-14T09:40:00Z">
        <w:r w:rsidR="00656CB9">
          <w:tab/>
        </w:r>
      </w:ins>
      <w:ins w:id="470" w:author="ericsson user 1" w:date="2024-03-14T11:29:00Z">
        <w:r w:rsidR="001218E5">
          <w:t xml:space="preserve">UML Code of </w:t>
        </w:r>
      </w:ins>
      <w:ins w:id="471" w:author="ericsson user 1" w:date="2024-03-14T12:06:00Z">
        <w:r w:rsidR="00402AB1">
          <w:t xml:space="preserve">Figure </w:t>
        </w:r>
      </w:ins>
      <w:ins w:id="472" w:author="ericsson user 1" w:date="2024-03-15T11:33:00Z">
        <w:r>
          <w:t>XX.2</w:t>
        </w:r>
      </w:ins>
      <w:ins w:id="473" w:author="ericsson user 1" w:date="2024-03-14T12:06:00Z">
        <w:r w:rsidR="00402AB1">
          <w:t>.2.1.1-1</w:t>
        </w:r>
      </w:ins>
    </w:p>
    <w:p w14:paraId="3D9D2E09" w14:textId="77777777" w:rsidR="00873BA2" w:rsidRPr="00873BA2" w:rsidRDefault="00873BA2" w:rsidP="00873BA2">
      <w:pPr>
        <w:pStyle w:val="PL"/>
        <w:shd w:val="clear" w:color="auto" w:fill="E7E6E6"/>
        <w:rPr>
          <w:ins w:id="474" w:author="ericsson user 1" w:date="2024-03-14T11:48:00Z"/>
          <w:color w:val="808080"/>
        </w:rPr>
      </w:pPr>
      <w:ins w:id="475" w:author="ericsson user 1" w:date="2024-03-14T11:48:00Z">
        <w:r w:rsidRPr="00873BA2">
          <w:rPr>
            <w:color w:val="808080"/>
          </w:rPr>
          <w:t>@startuml</w:t>
        </w:r>
      </w:ins>
    </w:p>
    <w:p w14:paraId="51FBDE65" w14:textId="77777777" w:rsidR="00873BA2" w:rsidRPr="00873BA2" w:rsidRDefault="00873BA2" w:rsidP="00873BA2">
      <w:pPr>
        <w:pStyle w:val="PL"/>
        <w:shd w:val="clear" w:color="auto" w:fill="E7E6E6"/>
        <w:rPr>
          <w:ins w:id="476" w:author="ericsson user 1" w:date="2024-03-14T11:48:00Z"/>
          <w:color w:val="808080"/>
        </w:rPr>
      </w:pPr>
      <w:ins w:id="477" w:author="ericsson user 1" w:date="2024-03-14T11:48:00Z">
        <w:r w:rsidRPr="00873BA2">
          <w:rPr>
            <w:color w:val="808080"/>
          </w:rPr>
          <w:t>skinparam backgroundColor white</w:t>
        </w:r>
      </w:ins>
    </w:p>
    <w:p w14:paraId="468F9B56" w14:textId="77777777" w:rsidR="00873BA2" w:rsidRPr="00873BA2" w:rsidRDefault="00873BA2" w:rsidP="00873BA2">
      <w:pPr>
        <w:pStyle w:val="PL"/>
        <w:shd w:val="clear" w:color="auto" w:fill="E7E6E6"/>
        <w:rPr>
          <w:ins w:id="478" w:author="ericsson user 1" w:date="2024-03-14T11:48:00Z"/>
          <w:color w:val="808080"/>
        </w:rPr>
      </w:pPr>
      <w:ins w:id="479" w:author="ericsson user 1" w:date="2024-03-14T11:48:00Z">
        <w:r w:rsidRPr="00873BA2">
          <w:rPr>
            <w:color w:val="808080"/>
          </w:rPr>
          <w:t>skinparam classBackgroundColor white</w:t>
        </w:r>
      </w:ins>
    </w:p>
    <w:p w14:paraId="0E47197F" w14:textId="77777777" w:rsidR="00873BA2" w:rsidRPr="00873BA2" w:rsidRDefault="00873BA2" w:rsidP="00873BA2">
      <w:pPr>
        <w:pStyle w:val="PL"/>
        <w:shd w:val="clear" w:color="auto" w:fill="E7E6E6"/>
        <w:rPr>
          <w:ins w:id="480" w:author="ericsson user 1" w:date="2024-03-14T11:48:00Z"/>
          <w:color w:val="808080"/>
        </w:rPr>
      </w:pPr>
      <w:ins w:id="481" w:author="ericsson user 1" w:date="2024-03-14T11:48:00Z">
        <w:r w:rsidRPr="00873BA2">
          <w:rPr>
            <w:color w:val="808080"/>
          </w:rPr>
          <w:t>skinparam classBorderColor black</w:t>
        </w:r>
      </w:ins>
    </w:p>
    <w:p w14:paraId="58A9DC26" w14:textId="77777777" w:rsidR="00873BA2" w:rsidRPr="00873BA2" w:rsidRDefault="00873BA2" w:rsidP="00873BA2">
      <w:pPr>
        <w:pStyle w:val="PL"/>
        <w:shd w:val="clear" w:color="auto" w:fill="E7E6E6"/>
        <w:rPr>
          <w:ins w:id="482" w:author="ericsson user 1" w:date="2024-03-14T11:48:00Z"/>
          <w:color w:val="808080"/>
        </w:rPr>
      </w:pPr>
      <w:ins w:id="483" w:author="ericsson user 1" w:date="2024-03-14T11:48:00Z">
        <w:r w:rsidRPr="00873BA2">
          <w:rPr>
            <w:color w:val="808080"/>
          </w:rPr>
          <w:t>skinparam Shadowing false</w:t>
        </w:r>
      </w:ins>
    </w:p>
    <w:p w14:paraId="076F94CB" w14:textId="77777777" w:rsidR="00873BA2" w:rsidRPr="00873BA2" w:rsidRDefault="00873BA2" w:rsidP="00873BA2">
      <w:pPr>
        <w:pStyle w:val="PL"/>
        <w:shd w:val="clear" w:color="auto" w:fill="E7E6E6"/>
        <w:rPr>
          <w:ins w:id="484" w:author="ericsson user 1" w:date="2024-03-14T11:48:00Z"/>
          <w:color w:val="808080"/>
        </w:rPr>
      </w:pPr>
      <w:ins w:id="485" w:author="ericsson user 1" w:date="2024-03-14T11:48:00Z">
        <w:r w:rsidRPr="00873BA2">
          <w:rPr>
            <w:color w:val="808080"/>
          </w:rPr>
          <w:t>skinparam noteBackgroundColor white</w:t>
        </w:r>
      </w:ins>
    </w:p>
    <w:p w14:paraId="5EABF44E" w14:textId="77777777" w:rsidR="00873BA2" w:rsidRPr="00873BA2" w:rsidRDefault="00873BA2" w:rsidP="00873BA2">
      <w:pPr>
        <w:pStyle w:val="PL"/>
        <w:shd w:val="clear" w:color="auto" w:fill="E7E6E6"/>
        <w:rPr>
          <w:ins w:id="486" w:author="ericsson user 1" w:date="2024-03-14T11:48:00Z"/>
          <w:color w:val="808080"/>
        </w:rPr>
      </w:pPr>
      <w:ins w:id="487" w:author="ericsson user 1" w:date="2024-03-14T11:48:00Z">
        <w:r w:rsidRPr="00873BA2">
          <w:rPr>
            <w:color w:val="808080"/>
          </w:rPr>
          <w:t>skinparam noteBorderColor white</w:t>
        </w:r>
      </w:ins>
    </w:p>
    <w:p w14:paraId="05C835E5" w14:textId="77777777" w:rsidR="00873BA2" w:rsidRPr="00873BA2" w:rsidRDefault="00873BA2" w:rsidP="00873BA2">
      <w:pPr>
        <w:pStyle w:val="PL"/>
        <w:shd w:val="clear" w:color="auto" w:fill="E7E6E6"/>
        <w:rPr>
          <w:ins w:id="488" w:author="ericsson user 1" w:date="2024-03-14T11:48:00Z"/>
          <w:color w:val="808080"/>
        </w:rPr>
      </w:pPr>
      <w:ins w:id="489" w:author="ericsson user 1" w:date="2024-03-14T11:48:00Z">
        <w:r w:rsidRPr="00873BA2">
          <w:rPr>
            <w:color w:val="808080"/>
          </w:rPr>
          <w:t>skinparam arrowColor black</w:t>
        </w:r>
      </w:ins>
    </w:p>
    <w:p w14:paraId="6CC858B2" w14:textId="77777777" w:rsidR="00873BA2" w:rsidRPr="00873BA2" w:rsidRDefault="00873BA2" w:rsidP="00873BA2">
      <w:pPr>
        <w:pStyle w:val="PL"/>
        <w:shd w:val="clear" w:color="auto" w:fill="E7E6E6"/>
        <w:rPr>
          <w:ins w:id="490" w:author="ericsson user 1" w:date="2024-03-14T11:48:00Z"/>
          <w:color w:val="808080"/>
        </w:rPr>
      </w:pPr>
      <w:ins w:id="491" w:author="ericsson user 1" w:date="2024-03-14T11:48:00Z">
        <w:r w:rsidRPr="00873BA2">
          <w:rPr>
            <w:color w:val="808080"/>
          </w:rPr>
          <w:t>skinparam ClassStereotypeFontStyle normal</w:t>
        </w:r>
      </w:ins>
    </w:p>
    <w:p w14:paraId="5CFFA1F1" w14:textId="77777777" w:rsidR="00873BA2" w:rsidRPr="00873BA2" w:rsidRDefault="00873BA2" w:rsidP="00873BA2">
      <w:pPr>
        <w:pStyle w:val="PL"/>
        <w:shd w:val="clear" w:color="auto" w:fill="E7E6E6"/>
        <w:rPr>
          <w:ins w:id="492" w:author="ericsson user 1" w:date="2024-03-14T11:48:00Z"/>
          <w:color w:val="808080"/>
        </w:rPr>
      </w:pPr>
      <w:ins w:id="493" w:author="ericsson user 1" w:date="2024-03-14T11:48:00Z">
        <w:r w:rsidRPr="00873BA2">
          <w:rPr>
            <w:color w:val="808080"/>
          </w:rPr>
          <w:t>hide circle</w:t>
        </w:r>
      </w:ins>
    </w:p>
    <w:p w14:paraId="55F48F5D" w14:textId="77777777" w:rsidR="00873BA2" w:rsidRPr="00873BA2" w:rsidRDefault="00873BA2" w:rsidP="00873BA2">
      <w:pPr>
        <w:pStyle w:val="PL"/>
        <w:shd w:val="clear" w:color="auto" w:fill="E7E6E6"/>
        <w:rPr>
          <w:ins w:id="494" w:author="ericsson user 1" w:date="2024-03-14T11:48:00Z"/>
          <w:color w:val="808080"/>
        </w:rPr>
      </w:pPr>
    </w:p>
    <w:p w14:paraId="222CC372" w14:textId="77777777" w:rsidR="00873BA2" w:rsidRPr="00873BA2" w:rsidRDefault="00873BA2" w:rsidP="00873BA2">
      <w:pPr>
        <w:pStyle w:val="PL"/>
        <w:shd w:val="clear" w:color="auto" w:fill="E7E6E6"/>
        <w:rPr>
          <w:ins w:id="495" w:author="ericsson user 1" w:date="2024-03-14T11:48:00Z"/>
          <w:color w:val="808080"/>
        </w:rPr>
      </w:pPr>
      <w:ins w:id="496" w:author="ericsson user 1" w:date="2024-03-14T11:48:00Z">
        <w:r w:rsidRPr="00873BA2">
          <w:rPr>
            <w:color w:val="808080"/>
          </w:rPr>
          <w:t>class PCF &lt;&lt;ManagedObjectInstance&gt;&gt;</w:t>
        </w:r>
      </w:ins>
    </w:p>
    <w:p w14:paraId="2A52AC08" w14:textId="77777777" w:rsidR="00873BA2" w:rsidRPr="00873BA2" w:rsidRDefault="00873BA2" w:rsidP="00873BA2">
      <w:pPr>
        <w:pStyle w:val="PL"/>
        <w:shd w:val="clear" w:color="auto" w:fill="E7E6E6"/>
        <w:rPr>
          <w:ins w:id="497" w:author="ericsson user 1" w:date="2024-03-14T11:48:00Z"/>
          <w:color w:val="808080"/>
        </w:rPr>
      </w:pPr>
      <w:ins w:id="498" w:author="ericsson user 1" w:date="2024-03-14T11:48:00Z">
        <w:r w:rsidRPr="00873BA2">
          <w:rPr>
            <w:color w:val="808080"/>
          </w:rPr>
          <w:t>class 5GCReferencePoint_N30 &lt;&lt;ManagedObjectInstance&gt;&gt; {</w:t>
        </w:r>
      </w:ins>
    </w:p>
    <w:p w14:paraId="409E6A8D" w14:textId="77777777" w:rsidR="00873BA2" w:rsidRPr="00873BA2" w:rsidRDefault="00873BA2" w:rsidP="00873BA2">
      <w:pPr>
        <w:pStyle w:val="PL"/>
        <w:shd w:val="clear" w:color="auto" w:fill="E7E6E6"/>
        <w:rPr>
          <w:ins w:id="499" w:author="ericsson user 1" w:date="2024-03-14T11:48:00Z"/>
          <w:color w:val="808080"/>
        </w:rPr>
      </w:pPr>
      <w:ins w:id="500" w:author="ericsson user 1" w:date="2024-03-14T11:48:00Z">
        <w:r w:rsidRPr="00873BA2">
          <w:rPr>
            <w:color w:val="808080"/>
          </w:rPr>
          <w:t>  N30</w:t>
        </w:r>
      </w:ins>
    </w:p>
    <w:p w14:paraId="186A6D2E" w14:textId="77777777" w:rsidR="00873BA2" w:rsidRPr="00873BA2" w:rsidRDefault="00873BA2" w:rsidP="00873BA2">
      <w:pPr>
        <w:pStyle w:val="PL"/>
        <w:shd w:val="clear" w:color="auto" w:fill="E7E6E6"/>
        <w:rPr>
          <w:ins w:id="501" w:author="ericsson user 1" w:date="2024-03-14T11:48:00Z"/>
          <w:color w:val="808080"/>
        </w:rPr>
      </w:pPr>
      <w:ins w:id="502" w:author="ericsson user 1" w:date="2024-03-14T11:48:00Z">
        <w:r w:rsidRPr="00873BA2">
          <w:rPr>
            <w:color w:val="808080"/>
          </w:rPr>
          <w:t>  localAddress#23</w:t>
        </w:r>
      </w:ins>
    </w:p>
    <w:p w14:paraId="45EB3BE7" w14:textId="77777777" w:rsidR="00873BA2" w:rsidRPr="00873BA2" w:rsidRDefault="00873BA2" w:rsidP="00873BA2">
      <w:pPr>
        <w:pStyle w:val="PL"/>
        <w:shd w:val="clear" w:color="auto" w:fill="E7E6E6"/>
        <w:rPr>
          <w:ins w:id="503" w:author="ericsson user 1" w:date="2024-03-14T11:48:00Z"/>
          <w:color w:val="808080"/>
        </w:rPr>
      </w:pPr>
      <w:ins w:id="504" w:author="ericsson user 1" w:date="2024-03-14T11:48:00Z">
        <w:r w:rsidRPr="00873BA2">
          <w:rPr>
            <w:color w:val="808080"/>
          </w:rPr>
          <w:t>  remoteAddress#321</w:t>
        </w:r>
      </w:ins>
    </w:p>
    <w:p w14:paraId="6C65DD9D" w14:textId="77777777" w:rsidR="00873BA2" w:rsidRPr="00873BA2" w:rsidRDefault="00873BA2" w:rsidP="00873BA2">
      <w:pPr>
        <w:pStyle w:val="PL"/>
        <w:shd w:val="clear" w:color="auto" w:fill="E7E6E6"/>
        <w:rPr>
          <w:ins w:id="505" w:author="ericsson user 1" w:date="2024-03-14T11:48:00Z"/>
          <w:color w:val="808080"/>
        </w:rPr>
      </w:pPr>
      <w:ins w:id="506" w:author="ericsson user 1" w:date="2024-03-14T11:48:00Z">
        <w:r w:rsidRPr="00873BA2">
          <w:rPr>
            <w:color w:val="808080"/>
          </w:rPr>
          <w:t>}</w:t>
        </w:r>
      </w:ins>
    </w:p>
    <w:p w14:paraId="1AF3C1EE" w14:textId="77777777" w:rsidR="00873BA2" w:rsidRPr="00873BA2" w:rsidRDefault="00873BA2" w:rsidP="00873BA2">
      <w:pPr>
        <w:pStyle w:val="PL"/>
        <w:shd w:val="clear" w:color="auto" w:fill="E7E6E6"/>
        <w:rPr>
          <w:ins w:id="507" w:author="ericsson user 1" w:date="2024-03-14T11:48:00Z"/>
          <w:color w:val="808080"/>
        </w:rPr>
      </w:pPr>
      <w:ins w:id="508" w:author="ericsson user 1" w:date="2024-03-14T11:48:00Z">
        <w:r w:rsidRPr="00873BA2">
          <w:rPr>
            <w:color w:val="808080"/>
          </w:rPr>
          <w:t>class 5GCReferencePoint_N5 &lt;&lt;ManagedObjectInstance&gt;&gt; {</w:t>
        </w:r>
      </w:ins>
    </w:p>
    <w:p w14:paraId="14637E89" w14:textId="77777777" w:rsidR="00873BA2" w:rsidRPr="00873BA2" w:rsidRDefault="00873BA2" w:rsidP="00873BA2">
      <w:pPr>
        <w:pStyle w:val="PL"/>
        <w:shd w:val="clear" w:color="auto" w:fill="E7E6E6"/>
        <w:rPr>
          <w:ins w:id="509" w:author="ericsson user 1" w:date="2024-03-14T11:48:00Z"/>
          <w:color w:val="808080"/>
        </w:rPr>
      </w:pPr>
      <w:ins w:id="510" w:author="ericsson user 1" w:date="2024-03-14T11:48:00Z">
        <w:r w:rsidRPr="00873BA2">
          <w:rPr>
            <w:color w:val="808080"/>
          </w:rPr>
          <w:t>  N5</w:t>
        </w:r>
      </w:ins>
    </w:p>
    <w:p w14:paraId="47FA14A7" w14:textId="77777777" w:rsidR="00873BA2" w:rsidRPr="00873BA2" w:rsidRDefault="00873BA2" w:rsidP="00873BA2">
      <w:pPr>
        <w:pStyle w:val="PL"/>
        <w:shd w:val="clear" w:color="auto" w:fill="E7E6E6"/>
        <w:rPr>
          <w:ins w:id="511" w:author="ericsson user 1" w:date="2024-03-14T11:48:00Z"/>
          <w:color w:val="808080"/>
        </w:rPr>
      </w:pPr>
      <w:ins w:id="512" w:author="ericsson user 1" w:date="2024-03-14T11:48:00Z">
        <w:r w:rsidRPr="00873BA2">
          <w:rPr>
            <w:color w:val="808080"/>
          </w:rPr>
          <w:t>  localAddress#2</w:t>
        </w:r>
      </w:ins>
    </w:p>
    <w:p w14:paraId="5FF71E10" w14:textId="77777777" w:rsidR="00873BA2" w:rsidRPr="00873BA2" w:rsidRDefault="00873BA2" w:rsidP="00873BA2">
      <w:pPr>
        <w:pStyle w:val="PL"/>
        <w:shd w:val="clear" w:color="auto" w:fill="E7E6E6"/>
        <w:rPr>
          <w:ins w:id="513" w:author="ericsson user 1" w:date="2024-03-14T11:48:00Z"/>
          <w:color w:val="808080"/>
        </w:rPr>
      </w:pPr>
      <w:ins w:id="514" w:author="ericsson user 1" w:date="2024-03-14T11:48:00Z">
        <w:r w:rsidRPr="00873BA2">
          <w:rPr>
            <w:color w:val="808080"/>
          </w:rPr>
          <w:t>  remoteAddress#1154</w:t>
        </w:r>
      </w:ins>
    </w:p>
    <w:p w14:paraId="26492C06" w14:textId="77777777" w:rsidR="00873BA2" w:rsidRPr="00873BA2" w:rsidRDefault="00873BA2" w:rsidP="00873BA2">
      <w:pPr>
        <w:pStyle w:val="PL"/>
        <w:shd w:val="clear" w:color="auto" w:fill="E7E6E6"/>
        <w:rPr>
          <w:ins w:id="515" w:author="ericsson user 1" w:date="2024-03-14T11:48:00Z"/>
          <w:color w:val="808080"/>
        </w:rPr>
      </w:pPr>
      <w:ins w:id="516" w:author="ericsson user 1" w:date="2024-03-14T11:48:00Z">
        <w:r w:rsidRPr="00873BA2">
          <w:rPr>
            <w:color w:val="808080"/>
          </w:rPr>
          <w:t>}</w:t>
        </w:r>
      </w:ins>
    </w:p>
    <w:p w14:paraId="602A9E58" w14:textId="77777777" w:rsidR="00873BA2" w:rsidRPr="00873BA2" w:rsidRDefault="00873BA2" w:rsidP="00873BA2">
      <w:pPr>
        <w:pStyle w:val="PL"/>
        <w:shd w:val="clear" w:color="auto" w:fill="E7E6E6"/>
        <w:rPr>
          <w:ins w:id="517" w:author="ericsson user 1" w:date="2024-03-14T11:48:00Z"/>
          <w:color w:val="808080"/>
        </w:rPr>
      </w:pPr>
      <w:ins w:id="518" w:author="ericsson user 1" w:date="2024-03-14T11:48:00Z">
        <w:r w:rsidRPr="00873BA2">
          <w:rPr>
            <w:color w:val="808080"/>
          </w:rPr>
          <w:t>class 5GCReferencePoint_N7mb &lt;&lt;ManagedObjectInstance&gt;&gt; {</w:t>
        </w:r>
      </w:ins>
    </w:p>
    <w:p w14:paraId="5E0990B3" w14:textId="77777777" w:rsidR="00873BA2" w:rsidRPr="00873BA2" w:rsidRDefault="00873BA2" w:rsidP="00873BA2">
      <w:pPr>
        <w:pStyle w:val="PL"/>
        <w:shd w:val="clear" w:color="auto" w:fill="E7E6E6"/>
        <w:rPr>
          <w:ins w:id="519" w:author="ericsson user 1" w:date="2024-03-14T11:48:00Z"/>
          <w:color w:val="808080"/>
        </w:rPr>
      </w:pPr>
      <w:ins w:id="520" w:author="ericsson user 1" w:date="2024-03-14T11:48:00Z">
        <w:r w:rsidRPr="00873BA2">
          <w:rPr>
            <w:color w:val="808080"/>
          </w:rPr>
          <w:t>  N7mb</w:t>
        </w:r>
      </w:ins>
    </w:p>
    <w:p w14:paraId="30011119" w14:textId="77777777" w:rsidR="00873BA2" w:rsidRPr="00873BA2" w:rsidRDefault="00873BA2" w:rsidP="00873BA2">
      <w:pPr>
        <w:pStyle w:val="PL"/>
        <w:shd w:val="clear" w:color="auto" w:fill="E7E6E6"/>
        <w:rPr>
          <w:ins w:id="521" w:author="ericsson user 1" w:date="2024-03-14T11:48:00Z"/>
          <w:color w:val="808080"/>
        </w:rPr>
      </w:pPr>
      <w:ins w:id="522" w:author="ericsson user 1" w:date="2024-03-14T11:48:00Z">
        <w:r w:rsidRPr="00873BA2">
          <w:rPr>
            <w:color w:val="808080"/>
          </w:rPr>
          <w:t>  localAddress#99</w:t>
        </w:r>
      </w:ins>
    </w:p>
    <w:p w14:paraId="33F9BF67" w14:textId="77777777" w:rsidR="00873BA2" w:rsidRPr="00873BA2" w:rsidRDefault="00873BA2" w:rsidP="00873BA2">
      <w:pPr>
        <w:pStyle w:val="PL"/>
        <w:shd w:val="clear" w:color="auto" w:fill="E7E6E6"/>
        <w:rPr>
          <w:ins w:id="523" w:author="ericsson user 1" w:date="2024-03-14T11:48:00Z"/>
          <w:color w:val="808080"/>
        </w:rPr>
      </w:pPr>
      <w:ins w:id="524" w:author="ericsson user 1" w:date="2024-03-14T11:48:00Z">
        <w:r w:rsidRPr="00873BA2">
          <w:rPr>
            <w:color w:val="808080"/>
          </w:rPr>
          <w:t>  remoteAddress#56</w:t>
        </w:r>
      </w:ins>
    </w:p>
    <w:p w14:paraId="0F30ABA9" w14:textId="77777777" w:rsidR="00873BA2" w:rsidRPr="00873BA2" w:rsidRDefault="00873BA2" w:rsidP="00873BA2">
      <w:pPr>
        <w:pStyle w:val="PL"/>
        <w:shd w:val="clear" w:color="auto" w:fill="E7E6E6"/>
        <w:rPr>
          <w:ins w:id="525" w:author="ericsson user 1" w:date="2024-03-14T11:48:00Z"/>
          <w:color w:val="808080"/>
        </w:rPr>
      </w:pPr>
      <w:ins w:id="526" w:author="ericsson user 1" w:date="2024-03-14T11:48:00Z">
        <w:r w:rsidRPr="00873BA2">
          <w:rPr>
            <w:color w:val="808080"/>
          </w:rPr>
          <w:t>}</w:t>
        </w:r>
      </w:ins>
    </w:p>
    <w:p w14:paraId="593632AF" w14:textId="77777777" w:rsidR="00873BA2" w:rsidRPr="00873BA2" w:rsidRDefault="00873BA2" w:rsidP="00873BA2">
      <w:pPr>
        <w:pStyle w:val="PL"/>
        <w:shd w:val="clear" w:color="auto" w:fill="E7E6E6"/>
        <w:rPr>
          <w:ins w:id="527" w:author="ericsson user 1" w:date="2024-03-14T11:48:00Z"/>
          <w:color w:val="808080"/>
        </w:rPr>
      </w:pPr>
      <w:ins w:id="528" w:author="ericsson user 1" w:date="2024-03-14T11:48:00Z">
        <w:r w:rsidRPr="00873BA2">
          <w:rPr>
            <w:color w:val="808080"/>
          </w:rPr>
          <w:t>class 5GCReferencePoint_Nmb12 &lt;&lt;ManagedObjectInstance&gt;&gt; {</w:t>
        </w:r>
      </w:ins>
    </w:p>
    <w:p w14:paraId="0F433792" w14:textId="77777777" w:rsidR="00873BA2" w:rsidRPr="00873BA2" w:rsidRDefault="00873BA2" w:rsidP="00873BA2">
      <w:pPr>
        <w:pStyle w:val="PL"/>
        <w:shd w:val="clear" w:color="auto" w:fill="E7E6E6"/>
        <w:rPr>
          <w:ins w:id="529" w:author="ericsson user 1" w:date="2024-03-14T11:48:00Z"/>
          <w:color w:val="808080"/>
        </w:rPr>
      </w:pPr>
      <w:ins w:id="530" w:author="ericsson user 1" w:date="2024-03-14T11:48:00Z">
        <w:r w:rsidRPr="00873BA2">
          <w:rPr>
            <w:color w:val="808080"/>
          </w:rPr>
          <w:t>  Nmb12</w:t>
        </w:r>
      </w:ins>
    </w:p>
    <w:p w14:paraId="20B7A745" w14:textId="77777777" w:rsidR="00873BA2" w:rsidRPr="00873BA2" w:rsidRDefault="00873BA2" w:rsidP="00873BA2">
      <w:pPr>
        <w:pStyle w:val="PL"/>
        <w:shd w:val="clear" w:color="auto" w:fill="E7E6E6"/>
        <w:rPr>
          <w:ins w:id="531" w:author="ericsson user 1" w:date="2024-03-14T11:48:00Z"/>
          <w:color w:val="808080"/>
        </w:rPr>
      </w:pPr>
      <w:ins w:id="532" w:author="ericsson user 1" w:date="2024-03-14T11:48:00Z">
        <w:r w:rsidRPr="00873BA2">
          <w:rPr>
            <w:color w:val="808080"/>
          </w:rPr>
          <w:t>  localAddress#99</w:t>
        </w:r>
      </w:ins>
    </w:p>
    <w:p w14:paraId="4098C3A1" w14:textId="77777777" w:rsidR="00873BA2" w:rsidRPr="00873BA2" w:rsidRDefault="00873BA2" w:rsidP="00873BA2">
      <w:pPr>
        <w:pStyle w:val="PL"/>
        <w:shd w:val="clear" w:color="auto" w:fill="E7E6E6"/>
        <w:rPr>
          <w:ins w:id="533" w:author="ericsson user 1" w:date="2024-03-14T11:48:00Z"/>
          <w:color w:val="808080"/>
        </w:rPr>
      </w:pPr>
      <w:ins w:id="534" w:author="ericsson user 1" w:date="2024-03-14T11:48:00Z">
        <w:r w:rsidRPr="00873BA2">
          <w:rPr>
            <w:color w:val="808080"/>
          </w:rPr>
          <w:t>  remoteAddress#1001</w:t>
        </w:r>
      </w:ins>
    </w:p>
    <w:p w14:paraId="3F95CEDB" w14:textId="77777777" w:rsidR="00873BA2" w:rsidRPr="00873BA2" w:rsidRDefault="00873BA2" w:rsidP="00873BA2">
      <w:pPr>
        <w:pStyle w:val="PL"/>
        <w:shd w:val="clear" w:color="auto" w:fill="E7E6E6"/>
        <w:rPr>
          <w:ins w:id="535" w:author="ericsson user 1" w:date="2024-03-14T11:48:00Z"/>
          <w:color w:val="808080"/>
        </w:rPr>
      </w:pPr>
      <w:ins w:id="536" w:author="ericsson user 1" w:date="2024-03-14T11:48:00Z">
        <w:r w:rsidRPr="00873BA2">
          <w:rPr>
            <w:color w:val="808080"/>
          </w:rPr>
          <w:t>}</w:t>
        </w:r>
      </w:ins>
    </w:p>
    <w:p w14:paraId="712D7974" w14:textId="77777777" w:rsidR="00873BA2" w:rsidRPr="00873BA2" w:rsidRDefault="00873BA2" w:rsidP="00873BA2">
      <w:pPr>
        <w:pStyle w:val="PL"/>
        <w:shd w:val="clear" w:color="auto" w:fill="E7E6E6"/>
        <w:rPr>
          <w:ins w:id="537" w:author="ericsson user 1" w:date="2024-03-14T11:48:00Z"/>
          <w:color w:val="808080"/>
        </w:rPr>
      </w:pPr>
    </w:p>
    <w:p w14:paraId="7899456F" w14:textId="77777777" w:rsidR="00873BA2" w:rsidRPr="00873BA2" w:rsidRDefault="00873BA2" w:rsidP="00873BA2">
      <w:pPr>
        <w:pStyle w:val="PL"/>
        <w:shd w:val="clear" w:color="auto" w:fill="E7E6E6"/>
        <w:rPr>
          <w:ins w:id="538" w:author="ericsson user 1" w:date="2024-03-14T11:48:00Z"/>
          <w:color w:val="808080"/>
        </w:rPr>
      </w:pPr>
      <w:ins w:id="539" w:author="ericsson user 1" w:date="2024-03-14T11:48:00Z">
        <w:r w:rsidRPr="00873BA2">
          <w:rPr>
            <w:color w:val="808080"/>
          </w:rPr>
          <w:t>PCF "1" *-- "1" 5GCReferencePoint_N30</w:t>
        </w:r>
      </w:ins>
    </w:p>
    <w:p w14:paraId="2B099B8D" w14:textId="77777777" w:rsidR="00873BA2" w:rsidRPr="00873BA2" w:rsidRDefault="00873BA2" w:rsidP="00873BA2">
      <w:pPr>
        <w:pStyle w:val="PL"/>
        <w:shd w:val="clear" w:color="auto" w:fill="E7E6E6"/>
        <w:rPr>
          <w:ins w:id="540" w:author="ericsson user 1" w:date="2024-03-14T11:48:00Z"/>
          <w:color w:val="808080"/>
        </w:rPr>
      </w:pPr>
      <w:ins w:id="541" w:author="ericsson user 1" w:date="2024-03-14T11:48:00Z">
        <w:r w:rsidRPr="00873BA2">
          <w:rPr>
            <w:color w:val="808080"/>
          </w:rPr>
          <w:t>PCF "1" *-- "1" 5GCReferencePoint_N5</w:t>
        </w:r>
      </w:ins>
    </w:p>
    <w:p w14:paraId="2AA13D2D" w14:textId="77777777" w:rsidR="00873BA2" w:rsidRPr="00873BA2" w:rsidRDefault="00873BA2" w:rsidP="00873BA2">
      <w:pPr>
        <w:pStyle w:val="PL"/>
        <w:shd w:val="clear" w:color="auto" w:fill="E7E6E6"/>
        <w:rPr>
          <w:ins w:id="542" w:author="ericsson user 1" w:date="2024-03-14T11:48:00Z"/>
          <w:color w:val="808080"/>
        </w:rPr>
      </w:pPr>
      <w:ins w:id="543" w:author="ericsson user 1" w:date="2024-03-14T11:48:00Z">
        <w:r w:rsidRPr="00873BA2">
          <w:rPr>
            <w:color w:val="808080"/>
          </w:rPr>
          <w:lastRenderedPageBreak/>
          <w:t>PCF "1" *-- "1" 5GCReferencePoint_N7mb</w:t>
        </w:r>
      </w:ins>
    </w:p>
    <w:p w14:paraId="06B4AFBB" w14:textId="77777777" w:rsidR="00873BA2" w:rsidRPr="00873BA2" w:rsidRDefault="00873BA2" w:rsidP="00873BA2">
      <w:pPr>
        <w:pStyle w:val="PL"/>
        <w:shd w:val="clear" w:color="auto" w:fill="E7E6E6"/>
        <w:rPr>
          <w:ins w:id="544" w:author="ericsson user 1" w:date="2024-03-14T11:48:00Z"/>
          <w:color w:val="808080"/>
        </w:rPr>
      </w:pPr>
      <w:ins w:id="545" w:author="ericsson user 1" w:date="2024-03-14T11:48:00Z">
        <w:r w:rsidRPr="00873BA2">
          <w:rPr>
            <w:color w:val="808080"/>
          </w:rPr>
          <w:t>PCF "1" *-- "1" 5GCReferencePoint_Nmb12</w:t>
        </w:r>
      </w:ins>
    </w:p>
    <w:p w14:paraId="5CC65E3E" w14:textId="77777777" w:rsidR="00873BA2" w:rsidRPr="00873BA2" w:rsidRDefault="00873BA2" w:rsidP="00873BA2">
      <w:pPr>
        <w:pStyle w:val="PL"/>
        <w:shd w:val="clear" w:color="auto" w:fill="E7E6E6"/>
        <w:rPr>
          <w:ins w:id="546" w:author="ericsson user 1" w:date="2024-03-14T11:48:00Z"/>
          <w:color w:val="808080"/>
        </w:rPr>
      </w:pPr>
      <w:ins w:id="547" w:author="ericsson user 1" w:date="2024-03-14T11:48:00Z">
        <w:r w:rsidRPr="00873BA2">
          <w:rPr>
            <w:color w:val="808080"/>
          </w:rPr>
          <w:t>@enduml</w:t>
        </w:r>
      </w:ins>
    </w:p>
    <w:p w14:paraId="45740A98" w14:textId="77777777" w:rsidR="00873BA2" w:rsidRPr="00873BA2" w:rsidRDefault="00873BA2" w:rsidP="00873BA2">
      <w:pPr>
        <w:rPr>
          <w:ins w:id="548" w:author="ericsson user 1" w:date="2024-03-13T18:12:00Z"/>
        </w:rPr>
      </w:pPr>
    </w:p>
    <w:p w14:paraId="48FD9D63" w14:textId="37036481" w:rsidR="009F49CD" w:rsidRDefault="008E5C90" w:rsidP="009F49CD">
      <w:pPr>
        <w:pStyle w:val="Heading3"/>
        <w:rPr>
          <w:ins w:id="549" w:author="ericsson user 1" w:date="2024-03-14T09:39:00Z"/>
        </w:rPr>
      </w:pPr>
      <w:ins w:id="550" w:author="ericsson user 1" w:date="2024-03-15T11:33:00Z">
        <w:r>
          <w:t>XX</w:t>
        </w:r>
      </w:ins>
      <w:ins w:id="551" w:author="ericsson user 1" w:date="2024-03-13T18:13:00Z">
        <w:r w:rsidR="009F49CD">
          <w:t>.2.2.</w:t>
        </w:r>
      </w:ins>
      <w:ins w:id="552" w:author="ericsson user 1" w:date="2024-03-13T18:14:00Z">
        <w:r w:rsidR="009F49CD">
          <w:t>2</w:t>
        </w:r>
      </w:ins>
      <w:ins w:id="553" w:author="ericsson user 1" w:date="2024-03-13T18:13:00Z">
        <w:r w:rsidR="009F49CD">
          <w:tab/>
        </w:r>
      </w:ins>
      <w:ins w:id="554" w:author="ericsson user 1" w:date="2024-03-14T11:31:00Z">
        <w:r w:rsidR="002934E0">
          <w:t>View of a NEF instance used in 5G MBS solution</w:t>
        </w:r>
      </w:ins>
      <w:ins w:id="555" w:author="ericsson user 1" w:date="2024-03-13T18:13:00Z">
        <w:r w:rsidR="009F49CD">
          <w:t>.</w:t>
        </w:r>
      </w:ins>
    </w:p>
    <w:p w14:paraId="39192CF9" w14:textId="77393EA9" w:rsidR="002934E0" w:rsidRDefault="008E5C90" w:rsidP="002934E0">
      <w:pPr>
        <w:pStyle w:val="Heading4"/>
        <w:rPr>
          <w:ins w:id="556" w:author="ericsson user 1" w:date="2024-03-14T11:53:00Z"/>
        </w:rPr>
      </w:pPr>
      <w:ins w:id="557" w:author="ericsson user 1" w:date="2024-03-15T11:33:00Z">
        <w:r>
          <w:t>XX</w:t>
        </w:r>
      </w:ins>
      <w:ins w:id="558" w:author="ericsson user 1" w:date="2024-03-14T11:31:00Z">
        <w:r w:rsidR="002934E0">
          <w:t>.2.2.</w:t>
        </w:r>
      </w:ins>
      <w:ins w:id="559" w:author="ericsson user 1" w:date="2024-03-15T11:34:00Z">
        <w:r w:rsidR="009A0B3B">
          <w:t>2</w:t>
        </w:r>
      </w:ins>
      <w:ins w:id="560" w:author="ericsson user 1" w:date="2024-03-14T11:31:00Z">
        <w:r w:rsidR="002934E0">
          <w:t>.1</w:t>
        </w:r>
        <w:r w:rsidR="002934E0">
          <w:tab/>
          <w:t>NEF MOI</w:t>
        </w:r>
      </w:ins>
      <w:ins w:id="561" w:author="ericsson user 1" w:date="2024-03-14T11:32:00Z">
        <w:r w:rsidR="007813BF">
          <w:t xml:space="preserve"> used in 5G MBS solution</w:t>
        </w:r>
      </w:ins>
    </w:p>
    <w:p w14:paraId="30591668" w14:textId="206F9A66" w:rsidR="009D16EE" w:rsidRPr="009D16EE" w:rsidRDefault="00AD703C" w:rsidP="009D16EE">
      <w:pPr>
        <w:jc w:val="center"/>
        <w:rPr>
          <w:ins w:id="562" w:author="ericsson user 1" w:date="2024-03-14T11:31:00Z"/>
        </w:rPr>
      </w:pPr>
      <w:r>
        <w:rPr>
          <w:noProof/>
        </w:rPr>
        <w:drawing>
          <wp:inline distT="0" distB="0" distL="0" distR="0" wp14:anchorId="1291D953" wp14:editId="611A963E">
            <wp:extent cx="6120765" cy="1301115"/>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lantUML diagram"/>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0765" cy="1301115"/>
                    </a:xfrm>
                    <a:prstGeom prst="rect">
                      <a:avLst/>
                    </a:prstGeom>
                    <a:noFill/>
                    <a:ln>
                      <a:noFill/>
                    </a:ln>
                  </pic:spPr>
                </pic:pic>
              </a:graphicData>
            </a:graphic>
          </wp:inline>
        </w:drawing>
      </w:r>
    </w:p>
    <w:p w14:paraId="5B1C26CC" w14:textId="5614463A" w:rsidR="00F22F8E" w:rsidRDefault="00F22F8E" w:rsidP="00F22F8E">
      <w:pPr>
        <w:pStyle w:val="TF"/>
        <w:rPr>
          <w:ins w:id="563" w:author="ericsson user 1" w:date="2024-03-14T12:04:00Z"/>
        </w:rPr>
      </w:pPr>
      <w:ins w:id="564" w:author="ericsson user 1" w:date="2024-03-14T12:04:00Z">
        <w:r>
          <w:t xml:space="preserve">Figure </w:t>
        </w:r>
      </w:ins>
      <w:ins w:id="565" w:author="ericsson user 1" w:date="2024-03-15T11:33:00Z">
        <w:r w:rsidR="008E5C90">
          <w:t>XX.2</w:t>
        </w:r>
      </w:ins>
      <w:ins w:id="566" w:author="ericsson user 1" w:date="2024-03-14T12:04:00Z">
        <w:r>
          <w:t>.2.2.</w:t>
        </w:r>
      </w:ins>
      <w:ins w:id="567" w:author="ericsson user 1" w:date="2024-03-14T12:05:00Z">
        <w:r w:rsidR="00C826C2">
          <w:t>1</w:t>
        </w:r>
      </w:ins>
      <w:ins w:id="568" w:author="ericsson user 1" w:date="2024-03-14T12:04:00Z">
        <w:r>
          <w:t xml:space="preserve">-1: </w:t>
        </w:r>
      </w:ins>
      <w:ins w:id="569" w:author="ericsson user 1" w:date="2024-03-14T12:06:00Z">
        <w:r w:rsidR="00C826C2">
          <w:t>Example of m</w:t>
        </w:r>
      </w:ins>
      <w:ins w:id="570" w:author="ericsson user 1" w:date="2024-03-14T12:04:00Z">
        <w:r>
          <w:t xml:space="preserve">odel of NEF instance used in 5G MBS </w:t>
        </w:r>
      </w:ins>
      <w:ins w:id="571" w:author="ericsson user 1" w:date="2024-03-14T12:05:00Z">
        <w:r>
          <w:t>solution</w:t>
        </w:r>
      </w:ins>
      <w:ins w:id="572" w:author="ericsson user 1" w:date="2024-03-14T12:04:00Z">
        <w:r>
          <w:t>.</w:t>
        </w:r>
      </w:ins>
    </w:p>
    <w:p w14:paraId="15DF0EB2" w14:textId="2EE6FA0C" w:rsidR="002934E0" w:rsidRPr="00420D8E" w:rsidRDefault="008E5C90" w:rsidP="002934E0">
      <w:pPr>
        <w:pStyle w:val="Heading4"/>
        <w:rPr>
          <w:ins w:id="573" w:author="ericsson user 1" w:date="2024-03-14T11:31:00Z"/>
        </w:rPr>
      </w:pPr>
      <w:ins w:id="574" w:author="ericsson user 1" w:date="2024-03-15T11:34:00Z">
        <w:r>
          <w:t>XX.2</w:t>
        </w:r>
      </w:ins>
      <w:ins w:id="575" w:author="ericsson user 1" w:date="2024-03-14T11:31:00Z">
        <w:r w:rsidR="002934E0">
          <w:t>.2.2.</w:t>
        </w:r>
      </w:ins>
      <w:ins w:id="576" w:author="ericsson user 1" w:date="2024-03-15T11:34:00Z">
        <w:r w:rsidR="009A0B3B">
          <w:t>2</w:t>
        </w:r>
      </w:ins>
      <w:ins w:id="577" w:author="ericsson user 1" w:date="2024-03-14T11:31:00Z">
        <w:r w:rsidR="002934E0">
          <w:tab/>
          <w:t xml:space="preserve">UML Code of </w:t>
        </w:r>
      </w:ins>
      <w:ins w:id="578" w:author="ericsson user 1" w:date="2024-03-14T12:06:00Z">
        <w:r w:rsidR="00402AB1">
          <w:t xml:space="preserve">Figure </w:t>
        </w:r>
      </w:ins>
      <w:ins w:id="579" w:author="ericsson user 1" w:date="2024-03-15T11:34:00Z">
        <w:r w:rsidR="009A0B3B">
          <w:t>XX.2</w:t>
        </w:r>
      </w:ins>
      <w:ins w:id="580" w:author="ericsson user 1" w:date="2024-03-14T12:06:00Z">
        <w:r w:rsidR="00402AB1">
          <w:t>.2.2.1-1</w:t>
        </w:r>
      </w:ins>
    </w:p>
    <w:p w14:paraId="1CEA1F34" w14:textId="77777777" w:rsidR="00C9187D" w:rsidRPr="00C9187D" w:rsidRDefault="00C9187D" w:rsidP="00C9187D">
      <w:pPr>
        <w:pStyle w:val="PL"/>
        <w:shd w:val="clear" w:color="auto" w:fill="E7E6E6"/>
        <w:rPr>
          <w:ins w:id="581" w:author="ericsson user 1" w:date="2024-03-14T11:53:00Z"/>
          <w:color w:val="808080"/>
        </w:rPr>
      </w:pPr>
      <w:ins w:id="582" w:author="ericsson user 1" w:date="2024-03-14T11:53:00Z">
        <w:r w:rsidRPr="00C9187D">
          <w:rPr>
            <w:color w:val="808080"/>
          </w:rPr>
          <w:t>@startuml</w:t>
        </w:r>
      </w:ins>
    </w:p>
    <w:p w14:paraId="5CBBD84B" w14:textId="77777777" w:rsidR="00C9187D" w:rsidRPr="00C9187D" w:rsidRDefault="00C9187D" w:rsidP="00C9187D">
      <w:pPr>
        <w:pStyle w:val="PL"/>
        <w:shd w:val="clear" w:color="auto" w:fill="E7E6E6"/>
        <w:rPr>
          <w:ins w:id="583" w:author="ericsson user 1" w:date="2024-03-14T11:53:00Z"/>
          <w:color w:val="808080"/>
        </w:rPr>
      </w:pPr>
      <w:ins w:id="584" w:author="ericsson user 1" w:date="2024-03-14T11:53:00Z">
        <w:r w:rsidRPr="00C9187D">
          <w:rPr>
            <w:color w:val="808080"/>
          </w:rPr>
          <w:t>skinparam backgroundColor white</w:t>
        </w:r>
      </w:ins>
    </w:p>
    <w:p w14:paraId="2D659D3F" w14:textId="77777777" w:rsidR="00C9187D" w:rsidRPr="00C9187D" w:rsidRDefault="00C9187D" w:rsidP="00C9187D">
      <w:pPr>
        <w:pStyle w:val="PL"/>
        <w:shd w:val="clear" w:color="auto" w:fill="E7E6E6"/>
        <w:rPr>
          <w:ins w:id="585" w:author="ericsson user 1" w:date="2024-03-14T11:53:00Z"/>
          <w:color w:val="808080"/>
        </w:rPr>
      </w:pPr>
      <w:ins w:id="586" w:author="ericsson user 1" w:date="2024-03-14T11:53:00Z">
        <w:r w:rsidRPr="00C9187D">
          <w:rPr>
            <w:color w:val="808080"/>
          </w:rPr>
          <w:t>skinparam classBackgroundColor white</w:t>
        </w:r>
      </w:ins>
    </w:p>
    <w:p w14:paraId="2E4E5839" w14:textId="77777777" w:rsidR="00C9187D" w:rsidRPr="00C9187D" w:rsidRDefault="00C9187D" w:rsidP="00C9187D">
      <w:pPr>
        <w:pStyle w:val="PL"/>
        <w:shd w:val="clear" w:color="auto" w:fill="E7E6E6"/>
        <w:rPr>
          <w:ins w:id="587" w:author="ericsson user 1" w:date="2024-03-14T11:53:00Z"/>
          <w:color w:val="808080"/>
        </w:rPr>
      </w:pPr>
      <w:ins w:id="588" w:author="ericsson user 1" w:date="2024-03-14T11:53:00Z">
        <w:r w:rsidRPr="00C9187D">
          <w:rPr>
            <w:color w:val="808080"/>
          </w:rPr>
          <w:t>skinparam classBorderColor black</w:t>
        </w:r>
      </w:ins>
    </w:p>
    <w:p w14:paraId="0E9B507C" w14:textId="77777777" w:rsidR="00C9187D" w:rsidRPr="00C9187D" w:rsidRDefault="00C9187D" w:rsidP="00C9187D">
      <w:pPr>
        <w:pStyle w:val="PL"/>
        <w:shd w:val="clear" w:color="auto" w:fill="E7E6E6"/>
        <w:rPr>
          <w:ins w:id="589" w:author="ericsson user 1" w:date="2024-03-14T11:53:00Z"/>
          <w:color w:val="808080"/>
        </w:rPr>
      </w:pPr>
      <w:ins w:id="590" w:author="ericsson user 1" w:date="2024-03-14T11:53:00Z">
        <w:r w:rsidRPr="00C9187D">
          <w:rPr>
            <w:color w:val="808080"/>
          </w:rPr>
          <w:t>skinparam Shadowing false</w:t>
        </w:r>
      </w:ins>
    </w:p>
    <w:p w14:paraId="776B6D5A" w14:textId="77777777" w:rsidR="00C9187D" w:rsidRPr="00C9187D" w:rsidRDefault="00C9187D" w:rsidP="00C9187D">
      <w:pPr>
        <w:pStyle w:val="PL"/>
        <w:shd w:val="clear" w:color="auto" w:fill="E7E6E6"/>
        <w:rPr>
          <w:ins w:id="591" w:author="ericsson user 1" w:date="2024-03-14T11:53:00Z"/>
          <w:color w:val="808080"/>
        </w:rPr>
      </w:pPr>
      <w:ins w:id="592" w:author="ericsson user 1" w:date="2024-03-14T11:53:00Z">
        <w:r w:rsidRPr="00C9187D">
          <w:rPr>
            <w:color w:val="808080"/>
          </w:rPr>
          <w:t>skinparam noteBackgroundColor white</w:t>
        </w:r>
      </w:ins>
    </w:p>
    <w:p w14:paraId="6F4EFA65" w14:textId="77777777" w:rsidR="00C9187D" w:rsidRPr="00C9187D" w:rsidRDefault="00C9187D" w:rsidP="00C9187D">
      <w:pPr>
        <w:pStyle w:val="PL"/>
        <w:shd w:val="clear" w:color="auto" w:fill="E7E6E6"/>
        <w:rPr>
          <w:ins w:id="593" w:author="ericsson user 1" w:date="2024-03-14T11:53:00Z"/>
          <w:color w:val="808080"/>
        </w:rPr>
      </w:pPr>
      <w:ins w:id="594" w:author="ericsson user 1" w:date="2024-03-14T11:53:00Z">
        <w:r w:rsidRPr="00C9187D">
          <w:rPr>
            <w:color w:val="808080"/>
          </w:rPr>
          <w:t>skinparam noteBorderColor white</w:t>
        </w:r>
      </w:ins>
    </w:p>
    <w:p w14:paraId="43E8F9B0" w14:textId="77777777" w:rsidR="00C9187D" w:rsidRPr="00C9187D" w:rsidRDefault="00C9187D" w:rsidP="00C9187D">
      <w:pPr>
        <w:pStyle w:val="PL"/>
        <w:shd w:val="clear" w:color="auto" w:fill="E7E6E6"/>
        <w:rPr>
          <w:ins w:id="595" w:author="ericsson user 1" w:date="2024-03-14T11:53:00Z"/>
          <w:color w:val="808080"/>
        </w:rPr>
      </w:pPr>
      <w:ins w:id="596" w:author="ericsson user 1" w:date="2024-03-14T11:53:00Z">
        <w:r w:rsidRPr="00C9187D">
          <w:rPr>
            <w:color w:val="808080"/>
          </w:rPr>
          <w:t>skinparam arrowColor black</w:t>
        </w:r>
      </w:ins>
    </w:p>
    <w:p w14:paraId="5BBFBEA9" w14:textId="77777777" w:rsidR="00C9187D" w:rsidRPr="00C9187D" w:rsidRDefault="00C9187D" w:rsidP="00C9187D">
      <w:pPr>
        <w:pStyle w:val="PL"/>
        <w:shd w:val="clear" w:color="auto" w:fill="E7E6E6"/>
        <w:rPr>
          <w:ins w:id="597" w:author="ericsson user 1" w:date="2024-03-14T11:53:00Z"/>
          <w:color w:val="808080"/>
        </w:rPr>
      </w:pPr>
      <w:ins w:id="598" w:author="ericsson user 1" w:date="2024-03-14T11:53:00Z">
        <w:r w:rsidRPr="00C9187D">
          <w:rPr>
            <w:color w:val="808080"/>
          </w:rPr>
          <w:t>skinparam ClassStereotypeFontStyle normal</w:t>
        </w:r>
      </w:ins>
    </w:p>
    <w:p w14:paraId="66023E8C" w14:textId="77777777" w:rsidR="00C9187D" w:rsidRPr="00C9187D" w:rsidRDefault="00C9187D" w:rsidP="00C9187D">
      <w:pPr>
        <w:pStyle w:val="PL"/>
        <w:shd w:val="clear" w:color="auto" w:fill="E7E6E6"/>
        <w:rPr>
          <w:ins w:id="599" w:author="ericsson user 1" w:date="2024-03-14T11:53:00Z"/>
          <w:color w:val="808080"/>
        </w:rPr>
      </w:pPr>
      <w:ins w:id="600" w:author="ericsson user 1" w:date="2024-03-14T11:53:00Z">
        <w:r w:rsidRPr="00C9187D">
          <w:rPr>
            <w:color w:val="808080"/>
          </w:rPr>
          <w:t>hide circle</w:t>
        </w:r>
      </w:ins>
    </w:p>
    <w:p w14:paraId="7F2662F0" w14:textId="77777777" w:rsidR="00C9187D" w:rsidRPr="00C9187D" w:rsidRDefault="00C9187D" w:rsidP="00C9187D">
      <w:pPr>
        <w:pStyle w:val="PL"/>
        <w:shd w:val="clear" w:color="auto" w:fill="E7E6E6"/>
        <w:rPr>
          <w:ins w:id="601" w:author="ericsson user 1" w:date="2024-03-14T11:53:00Z"/>
          <w:color w:val="808080"/>
        </w:rPr>
      </w:pPr>
    </w:p>
    <w:p w14:paraId="7EAE8878" w14:textId="77777777" w:rsidR="00C9187D" w:rsidRPr="00C9187D" w:rsidRDefault="00C9187D" w:rsidP="00C9187D">
      <w:pPr>
        <w:pStyle w:val="PL"/>
        <w:shd w:val="clear" w:color="auto" w:fill="E7E6E6"/>
        <w:rPr>
          <w:ins w:id="602" w:author="ericsson user 1" w:date="2024-03-14T11:53:00Z"/>
          <w:color w:val="808080"/>
        </w:rPr>
      </w:pPr>
      <w:ins w:id="603" w:author="ericsson user 1" w:date="2024-03-14T11:53:00Z">
        <w:r w:rsidRPr="00C9187D">
          <w:rPr>
            <w:color w:val="808080"/>
          </w:rPr>
          <w:t>class NEF &lt;&lt;ManagedObjectInstance&gt;&gt;</w:t>
        </w:r>
      </w:ins>
    </w:p>
    <w:p w14:paraId="08B66A65" w14:textId="77777777" w:rsidR="00C9187D" w:rsidRPr="00C9187D" w:rsidRDefault="00C9187D" w:rsidP="00C9187D">
      <w:pPr>
        <w:pStyle w:val="PL"/>
        <w:shd w:val="clear" w:color="auto" w:fill="E7E6E6"/>
        <w:rPr>
          <w:ins w:id="604" w:author="ericsson user 1" w:date="2024-03-14T11:53:00Z"/>
          <w:color w:val="808080"/>
        </w:rPr>
      </w:pPr>
      <w:ins w:id="605" w:author="ericsson user 1" w:date="2024-03-14T11:53:00Z">
        <w:r w:rsidRPr="00C9187D">
          <w:rPr>
            <w:color w:val="808080"/>
          </w:rPr>
          <w:t>class 5GCReferencePoint_N30 &lt;&lt;ManagedObjectInstance&gt;&gt; {</w:t>
        </w:r>
      </w:ins>
    </w:p>
    <w:p w14:paraId="591C4F79" w14:textId="77777777" w:rsidR="00C9187D" w:rsidRPr="00C9187D" w:rsidRDefault="00C9187D" w:rsidP="00C9187D">
      <w:pPr>
        <w:pStyle w:val="PL"/>
        <w:shd w:val="clear" w:color="auto" w:fill="E7E6E6"/>
        <w:rPr>
          <w:ins w:id="606" w:author="ericsson user 1" w:date="2024-03-14T11:53:00Z"/>
          <w:color w:val="808080"/>
        </w:rPr>
      </w:pPr>
      <w:ins w:id="607" w:author="ericsson user 1" w:date="2024-03-14T11:53:00Z">
        <w:r w:rsidRPr="00C9187D">
          <w:rPr>
            <w:color w:val="808080"/>
          </w:rPr>
          <w:t>  N30</w:t>
        </w:r>
      </w:ins>
    </w:p>
    <w:p w14:paraId="2E21CA4C" w14:textId="77777777" w:rsidR="00C9187D" w:rsidRPr="00C9187D" w:rsidRDefault="00C9187D" w:rsidP="00C9187D">
      <w:pPr>
        <w:pStyle w:val="PL"/>
        <w:shd w:val="clear" w:color="auto" w:fill="E7E6E6"/>
        <w:rPr>
          <w:ins w:id="608" w:author="ericsson user 1" w:date="2024-03-14T11:53:00Z"/>
          <w:color w:val="808080"/>
        </w:rPr>
      </w:pPr>
      <w:ins w:id="609" w:author="ericsson user 1" w:date="2024-03-14T11:53:00Z">
        <w:r w:rsidRPr="00C9187D">
          <w:rPr>
            <w:color w:val="808080"/>
          </w:rPr>
          <w:t>  localAddress#23</w:t>
        </w:r>
      </w:ins>
    </w:p>
    <w:p w14:paraId="615A8A51" w14:textId="77777777" w:rsidR="00C9187D" w:rsidRPr="00C9187D" w:rsidRDefault="00C9187D" w:rsidP="00C9187D">
      <w:pPr>
        <w:pStyle w:val="PL"/>
        <w:shd w:val="clear" w:color="auto" w:fill="E7E6E6"/>
        <w:rPr>
          <w:ins w:id="610" w:author="ericsson user 1" w:date="2024-03-14T11:53:00Z"/>
          <w:color w:val="808080"/>
        </w:rPr>
      </w:pPr>
      <w:ins w:id="611" w:author="ericsson user 1" w:date="2024-03-14T11:53:00Z">
        <w:r w:rsidRPr="00C9187D">
          <w:rPr>
            <w:color w:val="808080"/>
          </w:rPr>
          <w:t>  remoteAddress#321</w:t>
        </w:r>
      </w:ins>
    </w:p>
    <w:p w14:paraId="697934EB" w14:textId="77777777" w:rsidR="00C9187D" w:rsidRPr="00C9187D" w:rsidRDefault="00C9187D" w:rsidP="00C9187D">
      <w:pPr>
        <w:pStyle w:val="PL"/>
        <w:shd w:val="clear" w:color="auto" w:fill="E7E6E6"/>
        <w:rPr>
          <w:ins w:id="612" w:author="ericsson user 1" w:date="2024-03-14T11:53:00Z"/>
          <w:color w:val="808080"/>
        </w:rPr>
      </w:pPr>
      <w:ins w:id="613" w:author="ericsson user 1" w:date="2024-03-14T11:53:00Z">
        <w:r w:rsidRPr="00C9187D">
          <w:rPr>
            <w:color w:val="808080"/>
          </w:rPr>
          <w:t>}</w:t>
        </w:r>
      </w:ins>
    </w:p>
    <w:p w14:paraId="69EFFFFF" w14:textId="77777777" w:rsidR="00C9187D" w:rsidRPr="00C9187D" w:rsidRDefault="00C9187D" w:rsidP="00C9187D">
      <w:pPr>
        <w:pStyle w:val="PL"/>
        <w:shd w:val="clear" w:color="auto" w:fill="E7E6E6"/>
        <w:rPr>
          <w:ins w:id="614" w:author="ericsson user 1" w:date="2024-03-14T11:53:00Z"/>
          <w:color w:val="808080"/>
        </w:rPr>
      </w:pPr>
      <w:ins w:id="615" w:author="ericsson user 1" w:date="2024-03-14T11:53:00Z">
        <w:r w:rsidRPr="00C9187D">
          <w:rPr>
            <w:color w:val="808080"/>
          </w:rPr>
          <w:t>class 5GCReferencePoint_N29mb &lt;&lt;ManagedObjectInstance&gt;&gt; {</w:t>
        </w:r>
      </w:ins>
    </w:p>
    <w:p w14:paraId="373CD7AB" w14:textId="77777777" w:rsidR="00C9187D" w:rsidRPr="00C9187D" w:rsidRDefault="00C9187D" w:rsidP="00C9187D">
      <w:pPr>
        <w:pStyle w:val="PL"/>
        <w:shd w:val="clear" w:color="auto" w:fill="E7E6E6"/>
        <w:rPr>
          <w:ins w:id="616" w:author="ericsson user 1" w:date="2024-03-14T11:53:00Z"/>
          <w:color w:val="808080"/>
        </w:rPr>
      </w:pPr>
      <w:ins w:id="617" w:author="ericsson user 1" w:date="2024-03-14T11:53:00Z">
        <w:r w:rsidRPr="00C9187D">
          <w:rPr>
            <w:color w:val="808080"/>
          </w:rPr>
          <w:t>  N29mb</w:t>
        </w:r>
      </w:ins>
    </w:p>
    <w:p w14:paraId="342A8287" w14:textId="77777777" w:rsidR="00C9187D" w:rsidRPr="00C9187D" w:rsidRDefault="00C9187D" w:rsidP="00C9187D">
      <w:pPr>
        <w:pStyle w:val="PL"/>
        <w:shd w:val="clear" w:color="auto" w:fill="E7E6E6"/>
        <w:rPr>
          <w:ins w:id="618" w:author="ericsson user 1" w:date="2024-03-14T11:53:00Z"/>
          <w:color w:val="808080"/>
        </w:rPr>
      </w:pPr>
      <w:ins w:id="619" w:author="ericsson user 1" w:date="2024-03-14T11:53:00Z">
        <w:r w:rsidRPr="00C9187D">
          <w:rPr>
            <w:color w:val="808080"/>
          </w:rPr>
          <w:t>  localAddress#2</w:t>
        </w:r>
      </w:ins>
    </w:p>
    <w:p w14:paraId="5DDE52DA" w14:textId="77777777" w:rsidR="00C9187D" w:rsidRPr="00C9187D" w:rsidRDefault="00C9187D" w:rsidP="00C9187D">
      <w:pPr>
        <w:pStyle w:val="PL"/>
        <w:shd w:val="clear" w:color="auto" w:fill="E7E6E6"/>
        <w:rPr>
          <w:ins w:id="620" w:author="ericsson user 1" w:date="2024-03-14T11:53:00Z"/>
          <w:color w:val="808080"/>
        </w:rPr>
      </w:pPr>
      <w:ins w:id="621" w:author="ericsson user 1" w:date="2024-03-14T11:53:00Z">
        <w:r w:rsidRPr="00C9187D">
          <w:rPr>
            <w:color w:val="808080"/>
          </w:rPr>
          <w:t>  remoteAddress#1154</w:t>
        </w:r>
      </w:ins>
    </w:p>
    <w:p w14:paraId="351D5EEC" w14:textId="77777777" w:rsidR="00C9187D" w:rsidRPr="00C9187D" w:rsidRDefault="00C9187D" w:rsidP="00C9187D">
      <w:pPr>
        <w:pStyle w:val="PL"/>
        <w:shd w:val="clear" w:color="auto" w:fill="E7E6E6"/>
        <w:rPr>
          <w:ins w:id="622" w:author="ericsson user 1" w:date="2024-03-14T11:53:00Z"/>
          <w:color w:val="808080"/>
        </w:rPr>
      </w:pPr>
      <w:ins w:id="623" w:author="ericsson user 1" w:date="2024-03-14T11:53:00Z">
        <w:r w:rsidRPr="00C9187D">
          <w:rPr>
            <w:color w:val="808080"/>
          </w:rPr>
          <w:t>}</w:t>
        </w:r>
      </w:ins>
    </w:p>
    <w:p w14:paraId="42CF4286" w14:textId="77777777" w:rsidR="00C9187D" w:rsidRPr="00C9187D" w:rsidRDefault="00C9187D" w:rsidP="00C9187D">
      <w:pPr>
        <w:pStyle w:val="PL"/>
        <w:shd w:val="clear" w:color="auto" w:fill="E7E6E6"/>
        <w:rPr>
          <w:ins w:id="624" w:author="ericsson user 1" w:date="2024-03-14T11:53:00Z"/>
          <w:color w:val="808080"/>
        </w:rPr>
      </w:pPr>
      <w:ins w:id="625" w:author="ericsson user 1" w:date="2024-03-14T11:53:00Z">
        <w:r w:rsidRPr="00C9187D">
          <w:rPr>
            <w:color w:val="808080"/>
          </w:rPr>
          <w:t>class 5GCReferencePoint_Nmb5 &lt;&lt;ManagedObjectInstance&gt;&gt; {</w:t>
        </w:r>
      </w:ins>
    </w:p>
    <w:p w14:paraId="2437F0C3" w14:textId="77777777" w:rsidR="00C9187D" w:rsidRPr="00C9187D" w:rsidRDefault="00C9187D" w:rsidP="00C9187D">
      <w:pPr>
        <w:pStyle w:val="PL"/>
        <w:shd w:val="clear" w:color="auto" w:fill="E7E6E6"/>
        <w:rPr>
          <w:ins w:id="626" w:author="ericsson user 1" w:date="2024-03-14T11:53:00Z"/>
          <w:color w:val="808080"/>
        </w:rPr>
      </w:pPr>
      <w:ins w:id="627" w:author="ericsson user 1" w:date="2024-03-14T11:53:00Z">
        <w:r w:rsidRPr="00C9187D">
          <w:rPr>
            <w:color w:val="808080"/>
          </w:rPr>
          <w:t>  Nmb5</w:t>
        </w:r>
      </w:ins>
    </w:p>
    <w:p w14:paraId="111C39C4" w14:textId="77777777" w:rsidR="00C9187D" w:rsidRPr="00C9187D" w:rsidRDefault="00C9187D" w:rsidP="00C9187D">
      <w:pPr>
        <w:pStyle w:val="PL"/>
        <w:shd w:val="clear" w:color="auto" w:fill="E7E6E6"/>
        <w:rPr>
          <w:ins w:id="628" w:author="ericsson user 1" w:date="2024-03-14T11:53:00Z"/>
          <w:color w:val="808080"/>
        </w:rPr>
      </w:pPr>
      <w:ins w:id="629" w:author="ericsson user 1" w:date="2024-03-14T11:53:00Z">
        <w:r w:rsidRPr="00C9187D">
          <w:rPr>
            <w:color w:val="808080"/>
          </w:rPr>
          <w:t>  localAddress#99</w:t>
        </w:r>
      </w:ins>
    </w:p>
    <w:p w14:paraId="02E0CE47" w14:textId="77777777" w:rsidR="00C9187D" w:rsidRPr="00C9187D" w:rsidRDefault="00C9187D" w:rsidP="00C9187D">
      <w:pPr>
        <w:pStyle w:val="PL"/>
        <w:shd w:val="clear" w:color="auto" w:fill="E7E6E6"/>
        <w:rPr>
          <w:ins w:id="630" w:author="ericsson user 1" w:date="2024-03-14T11:53:00Z"/>
          <w:color w:val="808080"/>
        </w:rPr>
      </w:pPr>
      <w:ins w:id="631" w:author="ericsson user 1" w:date="2024-03-14T11:53:00Z">
        <w:r w:rsidRPr="00C9187D">
          <w:rPr>
            <w:color w:val="808080"/>
          </w:rPr>
          <w:t>  remoteAddress#56</w:t>
        </w:r>
      </w:ins>
    </w:p>
    <w:p w14:paraId="05562482" w14:textId="77777777" w:rsidR="00C9187D" w:rsidRPr="00C9187D" w:rsidRDefault="00C9187D" w:rsidP="00C9187D">
      <w:pPr>
        <w:pStyle w:val="PL"/>
        <w:shd w:val="clear" w:color="auto" w:fill="E7E6E6"/>
        <w:rPr>
          <w:ins w:id="632" w:author="ericsson user 1" w:date="2024-03-14T11:53:00Z"/>
          <w:color w:val="808080"/>
        </w:rPr>
      </w:pPr>
      <w:ins w:id="633" w:author="ericsson user 1" w:date="2024-03-14T11:53:00Z">
        <w:r w:rsidRPr="00C9187D">
          <w:rPr>
            <w:color w:val="808080"/>
          </w:rPr>
          <w:t>}</w:t>
        </w:r>
      </w:ins>
    </w:p>
    <w:p w14:paraId="54C330DF" w14:textId="77777777" w:rsidR="00C9187D" w:rsidRPr="00C9187D" w:rsidRDefault="00C9187D" w:rsidP="00C9187D">
      <w:pPr>
        <w:pStyle w:val="PL"/>
        <w:shd w:val="clear" w:color="auto" w:fill="E7E6E6"/>
        <w:rPr>
          <w:ins w:id="634" w:author="ericsson user 1" w:date="2024-03-14T11:53:00Z"/>
          <w:color w:val="808080"/>
        </w:rPr>
      </w:pPr>
      <w:ins w:id="635" w:author="ericsson user 1" w:date="2024-03-14T11:53:00Z">
        <w:r w:rsidRPr="00C9187D">
          <w:rPr>
            <w:color w:val="808080"/>
          </w:rPr>
          <w:t>class 5GCReferencePoint_Nmb14 &lt;&lt;ManagedObjectInstance&gt;&gt; {</w:t>
        </w:r>
      </w:ins>
    </w:p>
    <w:p w14:paraId="5F36BAD6" w14:textId="77777777" w:rsidR="00C9187D" w:rsidRPr="00C9187D" w:rsidRDefault="00C9187D" w:rsidP="00C9187D">
      <w:pPr>
        <w:pStyle w:val="PL"/>
        <w:shd w:val="clear" w:color="auto" w:fill="E7E6E6"/>
        <w:rPr>
          <w:ins w:id="636" w:author="ericsson user 1" w:date="2024-03-14T11:53:00Z"/>
          <w:color w:val="808080"/>
        </w:rPr>
      </w:pPr>
      <w:ins w:id="637" w:author="ericsson user 1" w:date="2024-03-14T11:53:00Z">
        <w:r w:rsidRPr="00C9187D">
          <w:rPr>
            <w:color w:val="808080"/>
          </w:rPr>
          <w:t>  Nmb14</w:t>
        </w:r>
      </w:ins>
    </w:p>
    <w:p w14:paraId="51AA7A82" w14:textId="77777777" w:rsidR="00C9187D" w:rsidRPr="00C9187D" w:rsidRDefault="00C9187D" w:rsidP="00C9187D">
      <w:pPr>
        <w:pStyle w:val="PL"/>
        <w:shd w:val="clear" w:color="auto" w:fill="E7E6E6"/>
        <w:rPr>
          <w:ins w:id="638" w:author="ericsson user 1" w:date="2024-03-14T11:53:00Z"/>
          <w:color w:val="808080"/>
        </w:rPr>
      </w:pPr>
      <w:ins w:id="639" w:author="ericsson user 1" w:date="2024-03-14T11:53:00Z">
        <w:r w:rsidRPr="00C9187D">
          <w:rPr>
            <w:color w:val="808080"/>
          </w:rPr>
          <w:t>  localAddress#99</w:t>
        </w:r>
      </w:ins>
    </w:p>
    <w:p w14:paraId="142AB41B" w14:textId="77777777" w:rsidR="00C9187D" w:rsidRPr="00C9187D" w:rsidRDefault="00C9187D" w:rsidP="00C9187D">
      <w:pPr>
        <w:pStyle w:val="PL"/>
        <w:shd w:val="clear" w:color="auto" w:fill="E7E6E6"/>
        <w:rPr>
          <w:ins w:id="640" w:author="ericsson user 1" w:date="2024-03-14T11:53:00Z"/>
          <w:color w:val="808080"/>
        </w:rPr>
      </w:pPr>
      <w:ins w:id="641" w:author="ericsson user 1" w:date="2024-03-14T11:53:00Z">
        <w:r w:rsidRPr="00C9187D">
          <w:rPr>
            <w:color w:val="808080"/>
          </w:rPr>
          <w:t>  remoteAddress#1001</w:t>
        </w:r>
      </w:ins>
    </w:p>
    <w:p w14:paraId="454C3258" w14:textId="77777777" w:rsidR="00C9187D" w:rsidRPr="00C9187D" w:rsidRDefault="00C9187D" w:rsidP="00C9187D">
      <w:pPr>
        <w:pStyle w:val="PL"/>
        <w:shd w:val="clear" w:color="auto" w:fill="E7E6E6"/>
        <w:rPr>
          <w:ins w:id="642" w:author="ericsson user 1" w:date="2024-03-14T11:53:00Z"/>
          <w:color w:val="808080"/>
        </w:rPr>
      </w:pPr>
      <w:ins w:id="643" w:author="ericsson user 1" w:date="2024-03-14T11:53:00Z">
        <w:r w:rsidRPr="00C9187D">
          <w:rPr>
            <w:color w:val="808080"/>
          </w:rPr>
          <w:t>}</w:t>
        </w:r>
      </w:ins>
    </w:p>
    <w:p w14:paraId="17343F33" w14:textId="77777777" w:rsidR="00C9187D" w:rsidRPr="00C9187D" w:rsidRDefault="00C9187D" w:rsidP="00C9187D">
      <w:pPr>
        <w:pStyle w:val="PL"/>
        <w:shd w:val="clear" w:color="auto" w:fill="E7E6E6"/>
        <w:rPr>
          <w:ins w:id="644" w:author="ericsson user 1" w:date="2024-03-14T11:53:00Z"/>
          <w:color w:val="808080"/>
        </w:rPr>
      </w:pPr>
      <w:ins w:id="645" w:author="ericsson user 1" w:date="2024-03-14T11:53:00Z">
        <w:r w:rsidRPr="00C9187D">
          <w:rPr>
            <w:color w:val="808080"/>
          </w:rPr>
          <w:t>class 5GCReferencePoint_N33 &lt;&lt;ManagedObjectInstance&gt;&gt; {</w:t>
        </w:r>
      </w:ins>
    </w:p>
    <w:p w14:paraId="4A694A37" w14:textId="77777777" w:rsidR="00C9187D" w:rsidRPr="00C9187D" w:rsidRDefault="00C9187D" w:rsidP="00C9187D">
      <w:pPr>
        <w:pStyle w:val="PL"/>
        <w:shd w:val="clear" w:color="auto" w:fill="E7E6E6"/>
        <w:rPr>
          <w:ins w:id="646" w:author="ericsson user 1" w:date="2024-03-14T11:53:00Z"/>
          <w:color w:val="808080"/>
        </w:rPr>
      </w:pPr>
      <w:ins w:id="647" w:author="ericsson user 1" w:date="2024-03-14T11:53:00Z">
        <w:r w:rsidRPr="00C9187D">
          <w:rPr>
            <w:color w:val="808080"/>
          </w:rPr>
          <w:t>  N33</w:t>
        </w:r>
      </w:ins>
    </w:p>
    <w:p w14:paraId="4450ECC8" w14:textId="73826018" w:rsidR="00C9187D" w:rsidRPr="00C9187D" w:rsidRDefault="00C9187D" w:rsidP="00C9187D">
      <w:pPr>
        <w:pStyle w:val="PL"/>
        <w:shd w:val="clear" w:color="auto" w:fill="E7E6E6"/>
        <w:rPr>
          <w:ins w:id="648" w:author="ericsson user 1" w:date="2024-03-14T11:53:00Z"/>
          <w:color w:val="808080"/>
        </w:rPr>
      </w:pPr>
      <w:ins w:id="649" w:author="ericsson user 1" w:date="2024-03-14T11:53:00Z">
        <w:r w:rsidRPr="00C9187D">
          <w:rPr>
            <w:color w:val="808080"/>
          </w:rPr>
          <w:t>  localAddress#</w:t>
        </w:r>
      </w:ins>
      <w:ins w:id="650" w:author="ericsson user 1" w:date="2024-03-14T11:55:00Z">
        <w:r w:rsidR="00554437">
          <w:rPr>
            <w:color w:val="808080"/>
          </w:rPr>
          <w:t>123</w:t>
        </w:r>
      </w:ins>
    </w:p>
    <w:p w14:paraId="6F989576" w14:textId="7C904B08" w:rsidR="00C9187D" w:rsidRPr="00C9187D" w:rsidRDefault="00C9187D" w:rsidP="00C9187D">
      <w:pPr>
        <w:pStyle w:val="PL"/>
        <w:shd w:val="clear" w:color="auto" w:fill="E7E6E6"/>
        <w:rPr>
          <w:ins w:id="651" w:author="ericsson user 1" w:date="2024-03-14T11:53:00Z"/>
          <w:color w:val="808080"/>
        </w:rPr>
      </w:pPr>
      <w:ins w:id="652" w:author="ericsson user 1" w:date="2024-03-14T11:53:00Z">
        <w:r w:rsidRPr="00C9187D">
          <w:rPr>
            <w:color w:val="808080"/>
          </w:rPr>
          <w:t>  remoteAddress#</w:t>
        </w:r>
      </w:ins>
      <w:ins w:id="653" w:author="ericsson user 1" w:date="2024-03-14T11:55:00Z">
        <w:r w:rsidR="00554437">
          <w:rPr>
            <w:color w:val="808080"/>
          </w:rPr>
          <w:t>5AB</w:t>
        </w:r>
      </w:ins>
    </w:p>
    <w:p w14:paraId="4BAAC3C8" w14:textId="77777777" w:rsidR="00C9187D" w:rsidRPr="00C9187D" w:rsidRDefault="00C9187D" w:rsidP="00C9187D">
      <w:pPr>
        <w:pStyle w:val="PL"/>
        <w:shd w:val="clear" w:color="auto" w:fill="E7E6E6"/>
        <w:rPr>
          <w:ins w:id="654" w:author="ericsson user 1" w:date="2024-03-14T11:53:00Z"/>
          <w:color w:val="808080"/>
        </w:rPr>
      </w:pPr>
      <w:ins w:id="655" w:author="ericsson user 1" w:date="2024-03-14T11:53:00Z">
        <w:r w:rsidRPr="00C9187D">
          <w:rPr>
            <w:color w:val="808080"/>
          </w:rPr>
          <w:t>}</w:t>
        </w:r>
      </w:ins>
    </w:p>
    <w:p w14:paraId="7125A97E" w14:textId="77777777" w:rsidR="00C9187D" w:rsidRPr="00C9187D" w:rsidRDefault="00C9187D" w:rsidP="00C9187D">
      <w:pPr>
        <w:pStyle w:val="PL"/>
        <w:shd w:val="clear" w:color="auto" w:fill="E7E6E6"/>
        <w:rPr>
          <w:ins w:id="656" w:author="ericsson user 1" w:date="2024-03-14T11:53:00Z"/>
          <w:color w:val="808080"/>
        </w:rPr>
      </w:pPr>
    </w:p>
    <w:p w14:paraId="4CE43ECF" w14:textId="77777777" w:rsidR="00C9187D" w:rsidRPr="00C9187D" w:rsidRDefault="00C9187D" w:rsidP="00C9187D">
      <w:pPr>
        <w:pStyle w:val="PL"/>
        <w:shd w:val="clear" w:color="auto" w:fill="E7E6E6"/>
        <w:rPr>
          <w:ins w:id="657" w:author="ericsson user 1" w:date="2024-03-14T11:53:00Z"/>
          <w:color w:val="808080"/>
        </w:rPr>
      </w:pPr>
      <w:ins w:id="658" w:author="ericsson user 1" w:date="2024-03-14T11:53:00Z">
        <w:r w:rsidRPr="00C9187D">
          <w:rPr>
            <w:color w:val="808080"/>
          </w:rPr>
          <w:t>NEF "1" *-- "1" 5GCReferencePoint_N30</w:t>
        </w:r>
      </w:ins>
    </w:p>
    <w:p w14:paraId="6B4A64BC" w14:textId="77777777" w:rsidR="00C9187D" w:rsidRPr="00C9187D" w:rsidRDefault="00C9187D" w:rsidP="00C9187D">
      <w:pPr>
        <w:pStyle w:val="PL"/>
        <w:shd w:val="clear" w:color="auto" w:fill="E7E6E6"/>
        <w:rPr>
          <w:ins w:id="659" w:author="ericsson user 1" w:date="2024-03-14T11:53:00Z"/>
          <w:color w:val="808080"/>
        </w:rPr>
      </w:pPr>
      <w:ins w:id="660" w:author="ericsson user 1" w:date="2024-03-14T11:53:00Z">
        <w:r w:rsidRPr="00C9187D">
          <w:rPr>
            <w:color w:val="808080"/>
          </w:rPr>
          <w:t>NEF "1" *-- "1" 5GCReferencePoint_N29mb</w:t>
        </w:r>
      </w:ins>
    </w:p>
    <w:p w14:paraId="200782D3" w14:textId="77777777" w:rsidR="00C9187D" w:rsidRPr="00C9187D" w:rsidRDefault="00C9187D" w:rsidP="00C9187D">
      <w:pPr>
        <w:pStyle w:val="PL"/>
        <w:shd w:val="clear" w:color="auto" w:fill="E7E6E6"/>
        <w:rPr>
          <w:ins w:id="661" w:author="ericsson user 1" w:date="2024-03-14T11:53:00Z"/>
          <w:color w:val="808080"/>
        </w:rPr>
      </w:pPr>
      <w:ins w:id="662" w:author="ericsson user 1" w:date="2024-03-14T11:53:00Z">
        <w:r w:rsidRPr="00C9187D">
          <w:rPr>
            <w:color w:val="808080"/>
          </w:rPr>
          <w:t>NEF "1" *-- "1" 5GCReferencePoint_Nmb5</w:t>
        </w:r>
      </w:ins>
    </w:p>
    <w:p w14:paraId="5B329C50" w14:textId="77777777" w:rsidR="00C9187D" w:rsidRPr="00C9187D" w:rsidRDefault="00C9187D" w:rsidP="00C9187D">
      <w:pPr>
        <w:pStyle w:val="PL"/>
        <w:shd w:val="clear" w:color="auto" w:fill="E7E6E6"/>
        <w:rPr>
          <w:ins w:id="663" w:author="ericsson user 1" w:date="2024-03-14T11:53:00Z"/>
          <w:color w:val="808080"/>
        </w:rPr>
      </w:pPr>
      <w:ins w:id="664" w:author="ericsson user 1" w:date="2024-03-14T11:53:00Z">
        <w:r w:rsidRPr="00C9187D">
          <w:rPr>
            <w:color w:val="808080"/>
          </w:rPr>
          <w:t>NEF "1" *-- "1" 5GCReferencePoint_Nmb14</w:t>
        </w:r>
      </w:ins>
    </w:p>
    <w:p w14:paraId="3FA383BA" w14:textId="77777777" w:rsidR="00C9187D" w:rsidRPr="00C9187D" w:rsidRDefault="00C9187D" w:rsidP="00C9187D">
      <w:pPr>
        <w:pStyle w:val="PL"/>
        <w:shd w:val="clear" w:color="auto" w:fill="E7E6E6"/>
        <w:rPr>
          <w:ins w:id="665" w:author="ericsson user 1" w:date="2024-03-14T11:53:00Z"/>
          <w:color w:val="808080"/>
        </w:rPr>
      </w:pPr>
      <w:ins w:id="666" w:author="ericsson user 1" w:date="2024-03-14T11:53:00Z">
        <w:r w:rsidRPr="00C9187D">
          <w:rPr>
            <w:color w:val="808080"/>
          </w:rPr>
          <w:t>NEF "1" *-- "1" 5GCReferencePoint_N33</w:t>
        </w:r>
      </w:ins>
    </w:p>
    <w:p w14:paraId="7F01482A" w14:textId="77777777" w:rsidR="00C9187D" w:rsidRPr="00C9187D" w:rsidRDefault="00C9187D" w:rsidP="00C9187D">
      <w:pPr>
        <w:pStyle w:val="PL"/>
        <w:shd w:val="clear" w:color="auto" w:fill="E7E6E6"/>
        <w:rPr>
          <w:ins w:id="667" w:author="ericsson user 1" w:date="2024-03-14T11:53:00Z"/>
          <w:color w:val="808080"/>
        </w:rPr>
      </w:pPr>
      <w:ins w:id="668" w:author="ericsson user 1" w:date="2024-03-14T11:53:00Z">
        <w:r w:rsidRPr="00C9187D">
          <w:rPr>
            <w:color w:val="808080"/>
          </w:rPr>
          <w:t>@enduml</w:t>
        </w:r>
      </w:ins>
    </w:p>
    <w:p w14:paraId="1AB3EBB6" w14:textId="77777777" w:rsidR="002E091F" w:rsidRDefault="002E091F" w:rsidP="002E091F"/>
    <w:p w14:paraId="0C58433E" w14:textId="32DF18F1" w:rsidR="002E091F" w:rsidRPr="00554437" w:rsidRDefault="00706C93" w:rsidP="00554437">
      <w:pPr>
        <w:pBdr>
          <w:top w:val="single" w:sz="4" w:space="1" w:color="auto"/>
          <w:left w:val="single" w:sz="4" w:space="4" w:color="auto"/>
          <w:bottom w:val="single" w:sz="4" w:space="1" w:color="auto"/>
          <w:right w:val="single" w:sz="4" w:space="4" w:color="auto"/>
        </w:pBdr>
        <w:shd w:val="clear" w:color="auto" w:fill="FFFF99"/>
        <w:spacing w:after="120" w:line="480" w:lineRule="auto"/>
        <w:jc w:val="center"/>
        <w:rPr>
          <w:b/>
          <w:bCs/>
          <w:sz w:val="24"/>
          <w:szCs w:val="24"/>
          <w:lang w:eastAsia="zh-CN"/>
        </w:rPr>
      </w:pPr>
      <w:r>
        <w:rPr>
          <w:b/>
          <w:bCs/>
          <w:sz w:val="24"/>
          <w:szCs w:val="24"/>
          <w:lang w:eastAsia="zh-CN"/>
        </w:rPr>
        <w:t>End of</w:t>
      </w:r>
      <w:r w:rsidR="002E091F" w:rsidRPr="00257729">
        <w:rPr>
          <w:b/>
          <w:bCs/>
          <w:sz w:val="24"/>
          <w:szCs w:val="24"/>
          <w:lang w:eastAsia="zh-CN"/>
        </w:rPr>
        <w:t xml:space="preserve"> change</w:t>
      </w:r>
      <w:r>
        <w:rPr>
          <w:b/>
          <w:bCs/>
          <w:sz w:val="24"/>
          <w:szCs w:val="24"/>
          <w:lang w:eastAsia="zh-CN"/>
        </w:rPr>
        <w:t>s</w:t>
      </w:r>
    </w:p>
    <w:p w14:paraId="7B0114DD" w14:textId="77777777" w:rsidR="005A0A82" w:rsidRDefault="005A0A82">
      <w:pPr>
        <w:rPr>
          <w:noProof/>
        </w:rPr>
      </w:pPr>
    </w:p>
    <w:sectPr w:rsidR="005A0A82" w:rsidSect="000B7FED">
      <w:headerReference w:type="even" r:id="rId94"/>
      <w:headerReference w:type="default" r:id="rId95"/>
      <w:headerReference w:type="first" r:id="rId9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BE731" w14:textId="77777777" w:rsidR="00A811C4" w:rsidRDefault="00A811C4">
      <w:r>
        <w:separator/>
      </w:r>
    </w:p>
  </w:endnote>
  <w:endnote w:type="continuationSeparator" w:id="0">
    <w:p w14:paraId="06044063" w14:textId="77777777" w:rsidR="00A811C4" w:rsidRDefault="00A811C4">
      <w:r>
        <w:continuationSeparator/>
      </w:r>
    </w:p>
  </w:endnote>
  <w:endnote w:type="continuationNotice" w:id="1">
    <w:p w14:paraId="248122F4" w14:textId="77777777" w:rsidR="00A811C4" w:rsidRDefault="00A811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Segoe UI 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2E042A" w14:textId="77777777" w:rsidR="00A811C4" w:rsidRDefault="00A811C4">
      <w:r>
        <w:separator/>
      </w:r>
    </w:p>
  </w:footnote>
  <w:footnote w:type="continuationSeparator" w:id="0">
    <w:p w14:paraId="59307EE6" w14:textId="77777777" w:rsidR="00A811C4" w:rsidRDefault="00A811C4">
      <w:r>
        <w:continuationSeparator/>
      </w:r>
    </w:p>
  </w:footnote>
  <w:footnote w:type="continuationNotice" w:id="1">
    <w:p w14:paraId="591D5BD5" w14:textId="77777777" w:rsidR="00A811C4" w:rsidRDefault="00A811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1699500132">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8"/>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qAdP8dCUsAAAA"/>
  </w:docVars>
  <w:rsids>
    <w:rsidRoot w:val="00022E4A"/>
    <w:rsid w:val="000000E4"/>
    <w:rsid w:val="000025F5"/>
    <w:rsid w:val="00004860"/>
    <w:rsid w:val="00021251"/>
    <w:rsid w:val="00022E4A"/>
    <w:rsid w:val="00026B73"/>
    <w:rsid w:val="00034FB3"/>
    <w:rsid w:val="00051EBF"/>
    <w:rsid w:val="00056796"/>
    <w:rsid w:val="00073836"/>
    <w:rsid w:val="000742FA"/>
    <w:rsid w:val="00082720"/>
    <w:rsid w:val="00095A1E"/>
    <w:rsid w:val="00097E76"/>
    <w:rsid w:val="000A43E7"/>
    <w:rsid w:val="000A5EBB"/>
    <w:rsid w:val="000A6394"/>
    <w:rsid w:val="000B136F"/>
    <w:rsid w:val="000B4F96"/>
    <w:rsid w:val="000B7FED"/>
    <w:rsid w:val="000C038A"/>
    <w:rsid w:val="000C3B2E"/>
    <w:rsid w:val="000C6598"/>
    <w:rsid w:val="000D44B3"/>
    <w:rsid w:val="000E014D"/>
    <w:rsid w:val="000E2A0B"/>
    <w:rsid w:val="00106C9B"/>
    <w:rsid w:val="001178F4"/>
    <w:rsid w:val="001218E5"/>
    <w:rsid w:val="001242A9"/>
    <w:rsid w:val="00124A2C"/>
    <w:rsid w:val="00127275"/>
    <w:rsid w:val="00145D43"/>
    <w:rsid w:val="00147710"/>
    <w:rsid w:val="001516E3"/>
    <w:rsid w:val="001635FA"/>
    <w:rsid w:val="00166612"/>
    <w:rsid w:val="0018018F"/>
    <w:rsid w:val="00192C46"/>
    <w:rsid w:val="001A08B3"/>
    <w:rsid w:val="001A7B60"/>
    <w:rsid w:val="001B52F0"/>
    <w:rsid w:val="001B7A65"/>
    <w:rsid w:val="001C5A2C"/>
    <w:rsid w:val="001C6290"/>
    <w:rsid w:val="001C630E"/>
    <w:rsid w:val="001C7266"/>
    <w:rsid w:val="001E293E"/>
    <w:rsid w:val="001E41F3"/>
    <w:rsid w:val="001F3DB3"/>
    <w:rsid w:val="001F4F59"/>
    <w:rsid w:val="002057CC"/>
    <w:rsid w:val="0022436E"/>
    <w:rsid w:val="00254ED6"/>
    <w:rsid w:val="002577D4"/>
    <w:rsid w:val="0026004D"/>
    <w:rsid w:val="002640DD"/>
    <w:rsid w:val="00267CD3"/>
    <w:rsid w:val="00275D12"/>
    <w:rsid w:val="00284FEB"/>
    <w:rsid w:val="002860C4"/>
    <w:rsid w:val="002914A9"/>
    <w:rsid w:val="002934E0"/>
    <w:rsid w:val="002B5741"/>
    <w:rsid w:val="002B7316"/>
    <w:rsid w:val="002D36B4"/>
    <w:rsid w:val="002D3BFB"/>
    <w:rsid w:val="002E091F"/>
    <w:rsid w:val="002E472E"/>
    <w:rsid w:val="002E61CE"/>
    <w:rsid w:val="002E7A10"/>
    <w:rsid w:val="002F41E6"/>
    <w:rsid w:val="002F5BEA"/>
    <w:rsid w:val="00305409"/>
    <w:rsid w:val="003144E6"/>
    <w:rsid w:val="00315528"/>
    <w:rsid w:val="00326C68"/>
    <w:rsid w:val="0034108E"/>
    <w:rsid w:val="003609EF"/>
    <w:rsid w:val="0036231A"/>
    <w:rsid w:val="003660A7"/>
    <w:rsid w:val="00374DD4"/>
    <w:rsid w:val="003A49CB"/>
    <w:rsid w:val="003C02F8"/>
    <w:rsid w:val="003E1A36"/>
    <w:rsid w:val="003E4BAE"/>
    <w:rsid w:val="003F38D8"/>
    <w:rsid w:val="004029F1"/>
    <w:rsid w:val="00402AB1"/>
    <w:rsid w:val="00410371"/>
    <w:rsid w:val="00420D8E"/>
    <w:rsid w:val="00422F99"/>
    <w:rsid w:val="004242F1"/>
    <w:rsid w:val="00426DFC"/>
    <w:rsid w:val="0043140F"/>
    <w:rsid w:val="00433056"/>
    <w:rsid w:val="00443C5F"/>
    <w:rsid w:val="00465319"/>
    <w:rsid w:val="00467F69"/>
    <w:rsid w:val="00491C0B"/>
    <w:rsid w:val="00494922"/>
    <w:rsid w:val="00497FC1"/>
    <w:rsid w:val="004A52C6"/>
    <w:rsid w:val="004B75B7"/>
    <w:rsid w:val="004C7E32"/>
    <w:rsid w:val="004D1D31"/>
    <w:rsid w:val="004D79DB"/>
    <w:rsid w:val="004E2873"/>
    <w:rsid w:val="004E41CD"/>
    <w:rsid w:val="004F615A"/>
    <w:rsid w:val="005009D9"/>
    <w:rsid w:val="00504B4E"/>
    <w:rsid w:val="00513A58"/>
    <w:rsid w:val="0051580D"/>
    <w:rsid w:val="0052168B"/>
    <w:rsid w:val="00525850"/>
    <w:rsid w:val="005327DF"/>
    <w:rsid w:val="00545E1E"/>
    <w:rsid w:val="00547111"/>
    <w:rsid w:val="00547E80"/>
    <w:rsid w:val="00552668"/>
    <w:rsid w:val="00553CDC"/>
    <w:rsid w:val="00554437"/>
    <w:rsid w:val="0056213A"/>
    <w:rsid w:val="005658F2"/>
    <w:rsid w:val="00575BB7"/>
    <w:rsid w:val="00577A27"/>
    <w:rsid w:val="0058170B"/>
    <w:rsid w:val="00592D74"/>
    <w:rsid w:val="00597DD0"/>
    <w:rsid w:val="005A0A82"/>
    <w:rsid w:val="005A25BB"/>
    <w:rsid w:val="005A7AEA"/>
    <w:rsid w:val="005C381E"/>
    <w:rsid w:val="005D403A"/>
    <w:rsid w:val="005D6EAF"/>
    <w:rsid w:val="005E2C44"/>
    <w:rsid w:val="005E73B6"/>
    <w:rsid w:val="00612606"/>
    <w:rsid w:val="00617205"/>
    <w:rsid w:val="006173DC"/>
    <w:rsid w:val="00621188"/>
    <w:rsid w:val="00625416"/>
    <w:rsid w:val="006257ED"/>
    <w:rsid w:val="00651CCF"/>
    <w:rsid w:val="0065536E"/>
    <w:rsid w:val="00656CB9"/>
    <w:rsid w:val="00665C47"/>
    <w:rsid w:val="006755AA"/>
    <w:rsid w:val="0067641F"/>
    <w:rsid w:val="0068622F"/>
    <w:rsid w:val="00695808"/>
    <w:rsid w:val="006A0281"/>
    <w:rsid w:val="006B0C5D"/>
    <w:rsid w:val="006B46FB"/>
    <w:rsid w:val="006E21FB"/>
    <w:rsid w:val="006F2B5A"/>
    <w:rsid w:val="00706C93"/>
    <w:rsid w:val="00715FF9"/>
    <w:rsid w:val="007236DF"/>
    <w:rsid w:val="00743F6B"/>
    <w:rsid w:val="007564D3"/>
    <w:rsid w:val="007779FF"/>
    <w:rsid w:val="007813BF"/>
    <w:rsid w:val="007843E7"/>
    <w:rsid w:val="00785599"/>
    <w:rsid w:val="00786561"/>
    <w:rsid w:val="00792342"/>
    <w:rsid w:val="007977A8"/>
    <w:rsid w:val="007A2138"/>
    <w:rsid w:val="007B0C8A"/>
    <w:rsid w:val="007B512A"/>
    <w:rsid w:val="007C2097"/>
    <w:rsid w:val="007D2B35"/>
    <w:rsid w:val="007D6A07"/>
    <w:rsid w:val="007E05A6"/>
    <w:rsid w:val="007E5391"/>
    <w:rsid w:val="007F129E"/>
    <w:rsid w:val="007F5DAD"/>
    <w:rsid w:val="007F7259"/>
    <w:rsid w:val="008040A8"/>
    <w:rsid w:val="00806A57"/>
    <w:rsid w:val="00815B11"/>
    <w:rsid w:val="008279FA"/>
    <w:rsid w:val="0085776A"/>
    <w:rsid w:val="008626E7"/>
    <w:rsid w:val="00870EE7"/>
    <w:rsid w:val="00873BA2"/>
    <w:rsid w:val="00874421"/>
    <w:rsid w:val="00874643"/>
    <w:rsid w:val="00880A55"/>
    <w:rsid w:val="00882E5F"/>
    <w:rsid w:val="008863B9"/>
    <w:rsid w:val="00895ECF"/>
    <w:rsid w:val="008A45A6"/>
    <w:rsid w:val="008A633D"/>
    <w:rsid w:val="008B7764"/>
    <w:rsid w:val="008C1EC1"/>
    <w:rsid w:val="008D39FE"/>
    <w:rsid w:val="008E53F8"/>
    <w:rsid w:val="008E5C90"/>
    <w:rsid w:val="008F3789"/>
    <w:rsid w:val="008F686C"/>
    <w:rsid w:val="009014B5"/>
    <w:rsid w:val="0090550E"/>
    <w:rsid w:val="009148DE"/>
    <w:rsid w:val="00921EC4"/>
    <w:rsid w:val="00925024"/>
    <w:rsid w:val="009344AD"/>
    <w:rsid w:val="00941E30"/>
    <w:rsid w:val="009777D9"/>
    <w:rsid w:val="00982973"/>
    <w:rsid w:val="0098511D"/>
    <w:rsid w:val="009856CF"/>
    <w:rsid w:val="00991B88"/>
    <w:rsid w:val="009A0B3B"/>
    <w:rsid w:val="009A5753"/>
    <w:rsid w:val="009A579D"/>
    <w:rsid w:val="009C4346"/>
    <w:rsid w:val="009C61C3"/>
    <w:rsid w:val="009C77FF"/>
    <w:rsid w:val="009D16EE"/>
    <w:rsid w:val="009D6103"/>
    <w:rsid w:val="009D72BC"/>
    <w:rsid w:val="009E0F1E"/>
    <w:rsid w:val="009E3297"/>
    <w:rsid w:val="009F49CD"/>
    <w:rsid w:val="009F734F"/>
    <w:rsid w:val="00A1069F"/>
    <w:rsid w:val="00A15AE1"/>
    <w:rsid w:val="00A21712"/>
    <w:rsid w:val="00A224CA"/>
    <w:rsid w:val="00A246B6"/>
    <w:rsid w:val="00A27457"/>
    <w:rsid w:val="00A37183"/>
    <w:rsid w:val="00A40907"/>
    <w:rsid w:val="00A47E70"/>
    <w:rsid w:val="00A50CF0"/>
    <w:rsid w:val="00A7671C"/>
    <w:rsid w:val="00A811C4"/>
    <w:rsid w:val="00A86760"/>
    <w:rsid w:val="00AA2CBC"/>
    <w:rsid w:val="00AB4EAE"/>
    <w:rsid w:val="00AC3336"/>
    <w:rsid w:val="00AC5820"/>
    <w:rsid w:val="00AD1CD8"/>
    <w:rsid w:val="00AD703C"/>
    <w:rsid w:val="00AE3CCB"/>
    <w:rsid w:val="00AE5DD8"/>
    <w:rsid w:val="00AE72C8"/>
    <w:rsid w:val="00B04138"/>
    <w:rsid w:val="00B04564"/>
    <w:rsid w:val="00B13F88"/>
    <w:rsid w:val="00B258BB"/>
    <w:rsid w:val="00B41848"/>
    <w:rsid w:val="00B55FB5"/>
    <w:rsid w:val="00B67B97"/>
    <w:rsid w:val="00B722D8"/>
    <w:rsid w:val="00B751C1"/>
    <w:rsid w:val="00B968C8"/>
    <w:rsid w:val="00BA215A"/>
    <w:rsid w:val="00BA3EC5"/>
    <w:rsid w:val="00BA51D9"/>
    <w:rsid w:val="00BB5DFC"/>
    <w:rsid w:val="00BC241E"/>
    <w:rsid w:val="00BD279D"/>
    <w:rsid w:val="00BD6BB8"/>
    <w:rsid w:val="00BE1D9C"/>
    <w:rsid w:val="00BF079D"/>
    <w:rsid w:val="00BF27A2"/>
    <w:rsid w:val="00C0157E"/>
    <w:rsid w:val="00C12D8A"/>
    <w:rsid w:val="00C22D7A"/>
    <w:rsid w:val="00C23910"/>
    <w:rsid w:val="00C361F4"/>
    <w:rsid w:val="00C40499"/>
    <w:rsid w:val="00C56C28"/>
    <w:rsid w:val="00C61A91"/>
    <w:rsid w:val="00C64E9C"/>
    <w:rsid w:val="00C66BA2"/>
    <w:rsid w:val="00C826C2"/>
    <w:rsid w:val="00C9187D"/>
    <w:rsid w:val="00C9246C"/>
    <w:rsid w:val="00C95985"/>
    <w:rsid w:val="00CC5026"/>
    <w:rsid w:val="00CC57C0"/>
    <w:rsid w:val="00CC68D0"/>
    <w:rsid w:val="00CF34B5"/>
    <w:rsid w:val="00CF5C18"/>
    <w:rsid w:val="00D03F9A"/>
    <w:rsid w:val="00D06D51"/>
    <w:rsid w:val="00D11C4C"/>
    <w:rsid w:val="00D24991"/>
    <w:rsid w:val="00D25295"/>
    <w:rsid w:val="00D30C53"/>
    <w:rsid w:val="00D31217"/>
    <w:rsid w:val="00D50255"/>
    <w:rsid w:val="00D51113"/>
    <w:rsid w:val="00D57EE4"/>
    <w:rsid w:val="00D6451C"/>
    <w:rsid w:val="00D66520"/>
    <w:rsid w:val="00D837B8"/>
    <w:rsid w:val="00D9107D"/>
    <w:rsid w:val="00D9631E"/>
    <w:rsid w:val="00DA1511"/>
    <w:rsid w:val="00DC0D7B"/>
    <w:rsid w:val="00DD5FEC"/>
    <w:rsid w:val="00DE34CF"/>
    <w:rsid w:val="00DE4EA8"/>
    <w:rsid w:val="00DF710C"/>
    <w:rsid w:val="00E002DD"/>
    <w:rsid w:val="00E054E2"/>
    <w:rsid w:val="00E1221D"/>
    <w:rsid w:val="00E13F3D"/>
    <w:rsid w:val="00E34898"/>
    <w:rsid w:val="00E4287C"/>
    <w:rsid w:val="00E71C70"/>
    <w:rsid w:val="00E742B4"/>
    <w:rsid w:val="00E74D32"/>
    <w:rsid w:val="00EA3CD3"/>
    <w:rsid w:val="00EA527E"/>
    <w:rsid w:val="00EB09B7"/>
    <w:rsid w:val="00EC3D4C"/>
    <w:rsid w:val="00EC5CCD"/>
    <w:rsid w:val="00ED12EE"/>
    <w:rsid w:val="00ED48A8"/>
    <w:rsid w:val="00ED6434"/>
    <w:rsid w:val="00ED7D81"/>
    <w:rsid w:val="00EE7D7C"/>
    <w:rsid w:val="00EF29A8"/>
    <w:rsid w:val="00F01566"/>
    <w:rsid w:val="00F06BDC"/>
    <w:rsid w:val="00F108D3"/>
    <w:rsid w:val="00F14DA6"/>
    <w:rsid w:val="00F1589D"/>
    <w:rsid w:val="00F22F8E"/>
    <w:rsid w:val="00F25D98"/>
    <w:rsid w:val="00F300FB"/>
    <w:rsid w:val="00F30190"/>
    <w:rsid w:val="00F5036F"/>
    <w:rsid w:val="00F53069"/>
    <w:rsid w:val="00F6204B"/>
    <w:rsid w:val="00F76202"/>
    <w:rsid w:val="00F8505B"/>
    <w:rsid w:val="00F944AB"/>
    <w:rsid w:val="00F954A7"/>
    <w:rsid w:val="00FA65BB"/>
    <w:rsid w:val="00FB6386"/>
    <w:rsid w:val="00FC6035"/>
    <w:rsid w:val="00FF0FCA"/>
    <w:rsid w:val="66564E0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o:shapelayout v:ext="edit">
      <o:idmap v:ext="edit" data="2"/>
    </o:shapelayout>
  </w:shapeDefaults>
  <w:decimalSymbol w:val="."/>
  <w:listSeparator w:val=","/>
  <w14:docId w14:val="0F4FB0FB"/>
  <w15:docId w15:val="{DA2608FD-CCAB-4ADE-AEAC-9B560293D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3Char">
    <w:name w:val="Heading 3 Char"/>
    <w:aliases w:val="h3 Char"/>
    <w:link w:val="Heading3"/>
    <w:uiPriority w:val="9"/>
    <w:rsid w:val="00786561"/>
    <w:rPr>
      <w:rFonts w:ascii="Arial" w:hAnsi="Arial"/>
      <w:sz w:val="28"/>
      <w:lang w:val="en-GB" w:eastAsia="en-US"/>
    </w:rPr>
  </w:style>
  <w:style w:type="character" w:customStyle="1" w:styleId="Heading4Char">
    <w:name w:val="Heading 4 Char"/>
    <w:link w:val="Heading4"/>
    <w:uiPriority w:val="9"/>
    <w:rsid w:val="00786561"/>
    <w:rPr>
      <w:rFonts w:ascii="Arial" w:hAnsi="Arial"/>
      <w:sz w:val="24"/>
      <w:lang w:val="en-GB" w:eastAsia="en-US"/>
    </w:rPr>
  </w:style>
  <w:style w:type="character" w:customStyle="1" w:styleId="TALChar">
    <w:name w:val="TAL Char"/>
    <w:link w:val="TAL"/>
    <w:qFormat/>
    <w:locked/>
    <w:rsid w:val="00082720"/>
    <w:rPr>
      <w:rFonts w:ascii="Arial" w:hAnsi="Arial"/>
      <w:sz w:val="18"/>
      <w:lang w:val="en-GB" w:eastAsia="en-US"/>
    </w:rPr>
  </w:style>
  <w:style w:type="character" w:customStyle="1" w:styleId="TAHChar">
    <w:name w:val="TAH Char"/>
    <w:link w:val="TAH"/>
    <w:qFormat/>
    <w:locked/>
    <w:rsid w:val="00082720"/>
    <w:rPr>
      <w:rFonts w:ascii="Arial" w:hAnsi="Arial"/>
      <w:b/>
      <w:sz w:val="18"/>
      <w:lang w:val="en-GB" w:eastAsia="en-US"/>
    </w:rPr>
  </w:style>
  <w:style w:type="character" w:customStyle="1" w:styleId="TACChar">
    <w:name w:val="TAC Char"/>
    <w:link w:val="TAC"/>
    <w:qFormat/>
    <w:locked/>
    <w:rsid w:val="00082720"/>
    <w:rPr>
      <w:rFonts w:ascii="Arial" w:hAnsi="Arial"/>
      <w:sz w:val="18"/>
      <w:lang w:val="en-GB" w:eastAsia="en-US"/>
    </w:rPr>
  </w:style>
  <w:style w:type="paragraph" w:styleId="Revision">
    <w:name w:val="Revision"/>
    <w:hidden/>
    <w:uiPriority w:val="99"/>
    <w:semiHidden/>
    <w:rsid w:val="00715FF9"/>
    <w:rPr>
      <w:rFonts w:ascii="Times New Roman" w:hAnsi="Times New Roman"/>
      <w:lang w:val="en-GB" w:eastAsia="en-US"/>
    </w:rPr>
  </w:style>
  <w:style w:type="paragraph" w:customStyle="1" w:styleId="TAJ">
    <w:name w:val="TAJ"/>
    <w:basedOn w:val="TH"/>
    <w:rsid w:val="00DF710C"/>
  </w:style>
  <w:style w:type="paragraph" w:customStyle="1" w:styleId="Guidance">
    <w:name w:val="Guidance"/>
    <w:basedOn w:val="Normal"/>
    <w:rsid w:val="00DF710C"/>
    <w:rPr>
      <w:i/>
      <w:color w:val="0000FF"/>
    </w:rPr>
  </w:style>
  <w:style w:type="character" w:customStyle="1" w:styleId="BalloonTextChar">
    <w:name w:val="Balloon Text Char"/>
    <w:link w:val="BalloonText"/>
    <w:rsid w:val="00DF710C"/>
    <w:rPr>
      <w:rFonts w:ascii="Tahoma" w:hAnsi="Tahoma" w:cs="Tahoma"/>
      <w:sz w:val="16"/>
      <w:szCs w:val="16"/>
      <w:lang w:val="en-GB" w:eastAsia="en-US"/>
    </w:rPr>
  </w:style>
  <w:style w:type="table" w:styleId="TableGrid">
    <w:name w:val="Table Grid"/>
    <w:basedOn w:val="TableNormal"/>
    <w:rsid w:val="00DF710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DF710C"/>
    <w:rPr>
      <w:color w:val="605E5C"/>
      <w:shd w:val="clear" w:color="auto" w:fill="E1DFDD"/>
    </w:rPr>
  </w:style>
  <w:style w:type="character" w:customStyle="1" w:styleId="Heading1Char">
    <w:name w:val="Heading 1 Char"/>
    <w:aliases w:val=" Char1 Char,Char1 Char"/>
    <w:link w:val="Heading1"/>
    <w:rsid w:val="00DF710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DF710C"/>
    <w:rPr>
      <w:rFonts w:ascii="Arial" w:hAnsi="Arial"/>
      <w:sz w:val="32"/>
      <w:lang w:val="en-GB" w:eastAsia="en-US"/>
    </w:rPr>
  </w:style>
  <w:style w:type="character" w:customStyle="1" w:styleId="Heading5Char">
    <w:name w:val="Heading 5 Char"/>
    <w:link w:val="Heading5"/>
    <w:rsid w:val="00DF710C"/>
    <w:rPr>
      <w:rFonts w:ascii="Arial" w:hAnsi="Arial"/>
      <w:sz w:val="22"/>
      <w:lang w:val="en-GB" w:eastAsia="en-US"/>
    </w:rPr>
  </w:style>
  <w:style w:type="character" w:customStyle="1" w:styleId="Heading6Char">
    <w:name w:val="Heading 6 Char"/>
    <w:link w:val="Heading6"/>
    <w:rsid w:val="00DF710C"/>
    <w:rPr>
      <w:rFonts w:ascii="Arial" w:hAnsi="Arial"/>
      <w:lang w:val="en-GB" w:eastAsia="en-US"/>
    </w:rPr>
  </w:style>
  <w:style w:type="character" w:customStyle="1" w:styleId="Heading7Char">
    <w:name w:val="Heading 7 Char"/>
    <w:link w:val="Heading7"/>
    <w:rsid w:val="00DF710C"/>
    <w:rPr>
      <w:rFonts w:ascii="Arial" w:hAnsi="Arial"/>
      <w:lang w:val="en-GB" w:eastAsia="en-US"/>
    </w:rPr>
  </w:style>
  <w:style w:type="character" w:customStyle="1" w:styleId="Heading8Char">
    <w:name w:val="Heading 8 Char"/>
    <w:link w:val="Heading8"/>
    <w:rsid w:val="00DF710C"/>
    <w:rPr>
      <w:rFonts w:ascii="Arial" w:hAnsi="Arial"/>
      <w:sz w:val="36"/>
      <w:lang w:val="en-GB" w:eastAsia="en-US"/>
    </w:rPr>
  </w:style>
  <w:style w:type="character" w:customStyle="1" w:styleId="Heading9Char">
    <w:name w:val="Heading 9 Char"/>
    <w:link w:val="Heading9"/>
    <w:rsid w:val="00DF710C"/>
    <w:rPr>
      <w:rFonts w:ascii="Arial" w:hAnsi="Arial"/>
      <w:sz w:val="36"/>
      <w:lang w:val="en-GB" w:eastAsia="en-US"/>
    </w:rPr>
  </w:style>
  <w:style w:type="character" w:styleId="HTMLCode">
    <w:name w:val="HTML Code"/>
    <w:uiPriority w:val="99"/>
    <w:unhideWhenUsed/>
    <w:rsid w:val="00DF710C"/>
    <w:rPr>
      <w:rFonts w:ascii="Courier New" w:eastAsia="Times New Roman" w:hAnsi="Courier New" w:cs="Courier New" w:hint="default"/>
      <w:sz w:val="20"/>
      <w:szCs w:val="20"/>
    </w:rPr>
  </w:style>
  <w:style w:type="character" w:customStyle="1" w:styleId="Heading3Char1">
    <w:name w:val="Heading 3 Char1"/>
    <w:aliases w:val="h3 Char1"/>
    <w:semiHidden/>
    <w:rsid w:val="00DF710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DF710C"/>
    <w:pPr>
      <w:spacing w:before="100" w:beforeAutospacing="1" w:after="100" w:afterAutospacing="1"/>
    </w:pPr>
    <w:rPr>
      <w:sz w:val="24"/>
      <w:szCs w:val="24"/>
      <w:lang w:eastAsia="en-GB"/>
    </w:rPr>
  </w:style>
  <w:style w:type="character" w:customStyle="1" w:styleId="FootnoteTextChar">
    <w:name w:val="Footnote Text Char"/>
    <w:link w:val="FootnoteText"/>
    <w:rsid w:val="00DF710C"/>
    <w:rPr>
      <w:rFonts w:ascii="Times New Roman" w:hAnsi="Times New Roman"/>
      <w:sz w:val="16"/>
      <w:lang w:val="en-GB" w:eastAsia="en-US"/>
    </w:rPr>
  </w:style>
  <w:style w:type="character" w:customStyle="1" w:styleId="CommentTextChar">
    <w:name w:val="Comment Text Char"/>
    <w:link w:val="CommentText"/>
    <w:qFormat/>
    <w:rsid w:val="00DF710C"/>
    <w:rPr>
      <w:rFonts w:ascii="Times New Roman" w:hAnsi="Times New Roman"/>
      <w:lang w:val="en-GB" w:eastAsia="en-US"/>
    </w:rPr>
  </w:style>
  <w:style w:type="character" w:customStyle="1" w:styleId="FooterChar">
    <w:name w:val="Footer Char"/>
    <w:link w:val="Footer"/>
    <w:rsid w:val="00DF710C"/>
    <w:rPr>
      <w:rFonts w:ascii="Arial" w:hAnsi="Arial"/>
      <w:b/>
      <w:i/>
      <w:sz w:val="18"/>
      <w:lang w:val="en-GB" w:eastAsia="en-US"/>
    </w:rPr>
  </w:style>
  <w:style w:type="character" w:customStyle="1" w:styleId="DocumentMapChar">
    <w:name w:val="Document Map Char"/>
    <w:link w:val="DocumentMap"/>
    <w:rsid w:val="00DF710C"/>
    <w:rPr>
      <w:rFonts w:ascii="Tahoma" w:hAnsi="Tahoma" w:cs="Tahoma"/>
      <w:shd w:val="clear" w:color="auto" w:fill="000080"/>
      <w:lang w:val="en-GB" w:eastAsia="en-US"/>
    </w:rPr>
  </w:style>
  <w:style w:type="character" w:customStyle="1" w:styleId="CommentSubjectChar">
    <w:name w:val="Comment Subject Char"/>
    <w:link w:val="CommentSubject"/>
    <w:rsid w:val="00DF710C"/>
    <w:rPr>
      <w:rFonts w:ascii="Times New Roman" w:hAnsi="Times New Roman"/>
      <w:b/>
      <w:bCs/>
      <w:lang w:val="en-GB" w:eastAsia="en-US"/>
    </w:rPr>
  </w:style>
  <w:style w:type="character" w:customStyle="1" w:styleId="NOChar">
    <w:name w:val="NO Char"/>
    <w:link w:val="NO"/>
    <w:qFormat/>
    <w:locked/>
    <w:rsid w:val="00DF710C"/>
    <w:rPr>
      <w:rFonts w:ascii="Times New Roman" w:hAnsi="Times New Roman"/>
      <w:lang w:val="en-GB" w:eastAsia="en-US"/>
    </w:rPr>
  </w:style>
  <w:style w:type="character" w:customStyle="1" w:styleId="PLChar">
    <w:name w:val="PL Char"/>
    <w:link w:val="PL"/>
    <w:qFormat/>
    <w:locked/>
    <w:rsid w:val="00DF710C"/>
    <w:rPr>
      <w:rFonts w:ascii="Courier New" w:hAnsi="Courier New"/>
      <w:sz w:val="16"/>
      <w:lang w:val="en-GB" w:eastAsia="en-US"/>
    </w:rPr>
  </w:style>
  <w:style w:type="character" w:customStyle="1" w:styleId="EXChar">
    <w:name w:val="EX Char"/>
    <w:link w:val="EX"/>
    <w:locked/>
    <w:rsid w:val="00DF710C"/>
    <w:rPr>
      <w:rFonts w:ascii="Times New Roman" w:hAnsi="Times New Roman"/>
      <w:lang w:val="en-GB" w:eastAsia="en-US"/>
    </w:rPr>
  </w:style>
  <w:style w:type="character" w:customStyle="1" w:styleId="B1Char">
    <w:name w:val="B1 Char"/>
    <w:link w:val="B10"/>
    <w:qFormat/>
    <w:locked/>
    <w:rsid w:val="00DF710C"/>
    <w:rPr>
      <w:rFonts w:ascii="Times New Roman" w:hAnsi="Times New Roman"/>
      <w:lang w:val="en-GB" w:eastAsia="en-US"/>
    </w:rPr>
  </w:style>
  <w:style w:type="character" w:customStyle="1" w:styleId="EditorsNoteChar">
    <w:name w:val="Editor's Note Char"/>
    <w:link w:val="EditorsNote"/>
    <w:locked/>
    <w:rsid w:val="00DF710C"/>
    <w:rPr>
      <w:rFonts w:ascii="Times New Roman" w:hAnsi="Times New Roman"/>
      <w:color w:val="FF0000"/>
      <w:lang w:val="en-GB" w:eastAsia="en-US"/>
    </w:rPr>
  </w:style>
  <w:style w:type="character" w:customStyle="1" w:styleId="THChar">
    <w:name w:val="TH Char"/>
    <w:link w:val="TH"/>
    <w:qFormat/>
    <w:locked/>
    <w:rsid w:val="00DF710C"/>
    <w:rPr>
      <w:rFonts w:ascii="Arial" w:hAnsi="Arial"/>
      <w:b/>
      <w:lang w:val="en-GB" w:eastAsia="en-US"/>
    </w:rPr>
  </w:style>
  <w:style w:type="character" w:customStyle="1" w:styleId="TFChar">
    <w:name w:val="TF Char"/>
    <w:link w:val="TF"/>
    <w:locked/>
    <w:rsid w:val="00DF710C"/>
    <w:rPr>
      <w:rFonts w:ascii="Arial" w:hAnsi="Arial"/>
      <w:b/>
      <w:lang w:val="en-GB" w:eastAsia="en-US"/>
    </w:rPr>
  </w:style>
  <w:style w:type="character" w:customStyle="1" w:styleId="B2Char">
    <w:name w:val="B2 Char"/>
    <w:link w:val="B2"/>
    <w:qFormat/>
    <w:locked/>
    <w:rsid w:val="00DF710C"/>
    <w:rPr>
      <w:rFonts w:ascii="Times New Roman" w:hAnsi="Times New Roman"/>
      <w:lang w:val="en-GB" w:eastAsia="en-US"/>
    </w:rPr>
  </w:style>
  <w:style w:type="paragraph" w:customStyle="1" w:styleId="a">
    <w:name w:val="表格文本"/>
    <w:basedOn w:val="Normal"/>
    <w:rsid w:val="00DF710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DF710C"/>
    <w:pPr>
      <w:overflowPunct w:val="0"/>
      <w:autoSpaceDE w:val="0"/>
      <w:autoSpaceDN w:val="0"/>
      <w:adjustRightInd w:val="0"/>
      <w:spacing w:after="0"/>
    </w:pPr>
    <w:rPr>
      <w:sz w:val="24"/>
      <w:szCs w:val="24"/>
    </w:rPr>
  </w:style>
  <w:style w:type="paragraph" w:customStyle="1" w:styleId="FL">
    <w:name w:val="FL"/>
    <w:basedOn w:val="Normal"/>
    <w:rsid w:val="00DF710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DF710C"/>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ocked/>
    <w:rsid w:val="00DF710C"/>
    <w:rPr>
      <w:rFonts w:ascii="Arial" w:hAnsi="Arial"/>
      <w:b/>
      <w:sz w:val="18"/>
      <w:lang w:eastAsia="en-US"/>
    </w:rPr>
  </w:style>
  <w:style w:type="character" w:customStyle="1" w:styleId="desc">
    <w:name w:val="desc"/>
    <w:rsid w:val="00DF710C"/>
  </w:style>
  <w:style w:type="character" w:customStyle="1" w:styleId="msoins0">
    <w:name w:val="msoins"/>
    <w:rsid w:val="00DF710C"/>
  </w:style>
  <w:style w:type="character" w:customStyle="1" w:styleId="NOZchn">
    <w:name w:val="NO Zchn"/>
    <w:locked/>
    <w:rsid w:val="00DF710C"/>
    <w:rPr>
      <w:rFonts w:ascii="Times New Roman" w:hAnsi="Times New Roman" w:cs="Times New Roman" w:hint="default"/>
      <w:lang w:val="en-GB"/>
    </w:rPr>
  </w:style>
  <w:style w:type="character" w:customStyle="1" w:styleId="normaltextrun1">
    <w:name w:val="normaltextrun1"/>
    <w:rsid w:val="00DF710C"/>
  </w:style>
  <w:style w:type="character" w:customStyle="1" w:styleId="spellingerror">
    <w:name w:val="spellingerror"/>
    <w:rsid w:val="00DF710C"/>
  </w:style>
  <w:style w:type="character" w:customStyle="1" w:styleId="eop">
    <w:name w:val="eop"/>
    <w:rsid w:val="00DF710C"/>
  </w:style>
  <w:style w:type="character" w:customStyle="1" w:styleId="EXCar">
    <w:name w:val="EX Car"/>
    <w:rsid w:val="00DF710C"/>
    <w:rPr>
      <w:lang w:val="en-GB" w:eastAsia="en-US"/>
    </w:rPr>
  </w:style>
  <w:style w:type="character" w:customStyle="1" w:styleId="Heading2Char1">
    <w:name w:val="Heading 2 Char1"/>
    <w:aliases w:val="H2 Char,h2 Char,2nd level Char,†berschrift 2 Char,õberschrift 2 Char,UNDERRUBRIK 1-2 Char"/>
    <w:semiHidden/>
    <w:rsid w:val="00DF710C"/>
    <w:rPr>
      <w:rFonts w:ascii="Calibri Light" w:eastAsia="Times New Roman" w:hAnsi="Calibri Light" w:cs="Times New Roman" w:hint="default"/>
      <w:color w:val="2F5496"/>
      <w:sz w:val="26"/>
      <w:szCs w:val="26"/>
      <w:lang w:val="en-GB"/>
    </w:rPr>
  </w:style>
  <w:style w:type="character" w:customStyle="1" w:styleId="idiff">
    <w:name w:val="idiff"/>
    <w:rsid w:val="00DF710C"/>
  </w:style>
  <w:style w:type="character" w:customStyle="1" w:styleId="line">
    <w:name w:val="line"/>
    <w:rsid w:val="00DF710C"/>
  </w:style>
  <w:style w:type="table" w:customStyle="1" w:styleId="11">
    <w:name w:val="网格表 1 浅色1"/>
    <w:basedOn w:val="TableNormal"/>
    <w:uiPriority w:val="46"/>
    <w:rsid w:val="00DF710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DF710C"/>
    <w:rPr>
      <w:lang w:eastAsia="en-US"/>
    </w:rPr>
  </w:style>
  <w:style w:type="character" w:customStyle="1" w:styleId="StyleHeading3h3CourierNewChar">
    <w:name w:val="Style Heading 3h3 + Courier New Char"/>
    <w:link w:val="StyleHeading3h3CourierNew"/>
    <w:locked/>
    <w:rsid w:val="00DF710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DF710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DF710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DF710C"/>
    <w:pPr>
      <w:numPr>
        <w:numId w:val="5"/>
      </w:numPr>
      <w:overflowPunct w:val="0"/>
      <w:autoSpaceDE w:val="0"/>
      <w:autoSpaceDN w:val="0"/>
      <w:adjustRightInd w:val="0"/>
      <w:textAlignment w:val="baseline"/>
    </w:pPr>
  </w:style>
  <w:style w:type="character" w:customStyle="1" w:styleId="B1Car">
    <w:name w:val="B1+ Car"/>
    <w:link w:val="B1"/>
    <w:rsid w:val="00DF710C"/>
    <w:rPr>
      <w:rFonts w:ascii="Times New Roman" w:hAnsi="Times New Roman"/>
      <w:lang w:val="en-GB" w:eastAsia="en-US"/>
    </w:rPr>
  </w:style>
  <w:style w:type="character" w:styleId="Emphasis">
    <w:name w:val="Emphasis"/>
    <w:basedOn w:val="DefaultParagraphFont"/>
    <w:uiPriority w:val="20"/>
    <w:qFormat/>
    <w:rsid w:val="00DF710C"/>
    <w:rPr>
      <w:i/>
      <w:iCs/>
    </w:rPr>
  </w:style>
  <w:style w:type="character" w:customStyle="1" w:styleId="TANChar">
    <w:name w:val="TAN Char"/>
    <w:link w:val="TAN"/>
    <w:qFormat/>
    <w:locked/>
    <w:rsid w:val="00DF710C"/>
    <w:rPr>
      <w:rFonts w:ascii="Arial" w:hAnsi="Arial"/>
      <w:sz w:val="18"/>
      <w:lang w:val="en-GB" w:eastAsia="en-US"/>
    </w:rPr>
  </w:style>
  <w:style w:type="character" w:customStyle="1" w:styleId="TFZchn">
    <w:name w:val="TF Zchn"/>
    <w:rsid w:val="00DF710C"/>
    <w:rPr>
      <w:rFonts w:ascii="Arial" w:hAnsi="Arial"/>
      <w:b/>
      <w:lang w:val="en-GB" w:eastAsia="en-US"/>
    </w:rPr>
  </w:style>
  <w:style w:type="character" w:customStyle="1" w:styleId="ui-provider">
    <w:name w:val="ui-provider"/>
    <w:basedOn w:val="DefaultParagraphFont"/>
    <w:rsid w:val="00DF71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6662242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586964085">
      <w:bodyDiv w:val="1"/>
      <w:marLeft w:val="0"/>
      <w:marRight w:val="0"/>
      <w:marTop w:val="0"/>
      <w:marBottom w:val="0"/>
      <w:divBdr>
        <w:top w:val="none" w:sz="0" w:space="0" w:color="auto"/>
        <w:left w:val="none" w:sz="0" w:space="0" w:color="auto"/>
        <w:bottom w:val="none" w:sz="0" w:space="0" w:color="auto"/>
        <w:right w:val="none" w:sz="0" w:space="0" w:color="auto"/>
      </w:divBdr>
      <w:divsChild>
        <w:div w:id="217514605">
          <w:marLeft w:val="0"/>
          <w:marRight w:val="0"/>
          <w:marTop w:val="0"/>
          <w:marBottom w:val="0"/>
          <w:divBdr>
            <w:top w:val="none" w:sz="0" w:space="0" w:color="auto"/>
            <w:left w:val="none" w:sz="0" w:space="0" w:color="auto"/>
            <w:bottom w:val="none" w:sz="0" w:space="0" w:color="auto"/>
            <w:right w:val="none" w:sz="0" w:space="0" w:color="auto"/>
          </w:divBdr>
          <w:divsChild>
            <w:div w:id="33120328">
              <w:marLeft w:val="0"/>
              <w:marRight w:val="0"/>
              <w:marTop w:val="0"/>
              <w:marBottom w:val="0"/>
              <w:divBdr>
                <w:top w:val="none" w:sz="0" w:space="0" w:color="auto"/>
                <w:left w:val="none" w:sz="0" w:space="0" w:color="auto"/>
                <w:bottom w:val="none" w:sz="0" w:space="0" w:color="auto"/>
                <w:right w:val="none" w:sz="0" w:space="0" w:color="auto"/>
              </w:divBdr>
            </w:div>
            <w:div w:id="94714115">
              <w:marLeft w:val="0"/>
              <w:marRight w:val="0"/>
              <w:marTop w:val="0"/>
              <w:marBottom w:val="0"/>
              <w:divBdr>
                <w:top w:val="none" w:sz="0" w:space="0" w:color="auto"/>
                <w:left w:val="none" w:sz="0" w:space="0" w:color="auto"/>
                <w:bottom w:val="none" w:sz="0" w:space="0" w:color="auto"/>
                <w:right w:val="none" w:sz="0" w:space="0" w:color="auto"/>
              </w:divBdr>
            </w:div>
            <w:div w:id="280454739">
              <w:marLeft w:val="0"/>
              <w:marRight w:val="0"/>
              <w:marTop w:val="0"/>
              <w:marBottom w:val="0"/>
              <w:divBdr>
                <w:top w:val="none" w:sz="0" w:space="0" w:color="auto"/>
                <w:left w:val="none" w:sz="0" w:space="0" w:color="auto"/>
                <w:bottom w:val="none" w:sz="0" w:space="0" w:color="auto"/>
                <w:right w:val="none" w:sz="0" w:space="0" w:color="auto"/>
              </w:divBdr>
            </w:div>
            <w:div w:id="285548094">
              <w:marLeft w:val="0"/>
              <w:marRight w:val="0"/>
              <w:marTop w:val="0"/>
              <w:marBottom w:val="0"/>
              <w:divBdr>
                <w:top w:val="none" w:sz="0" w:space="0" w:color="auto"/>
                <w:left w:val="none" w:sz="0" w:space="0" w:color="auto"/>
                <w:bottom w:val="none" w:sz="0" w:space="0" w:color="auto"/>
                <w:right w:val="none" w:sz="0" w:space="0" w:color="auto"/>
              </w:divBdr>
            </w:div>
            <w:div w:id="316425095">
              <w:marLeft w:val="0"/>
              <w:marRight w:val="0"/>
              <w:marTop w:val="0"/>
              <w:marBottom w:val="0"/>
              <w:divBdr>
                <w:top w:val="none" w:sz="0" w:space="0" w:color="auto"/>
                <w:left w:val="none" w:sz="0" w:space="0" w:color="auto"/>
                <w:bottom w:val="none" w:sz="0" w:space="0" w:color="auto"/>
                <w:right w:val="none" w:sz="0" w:space="0" w:color="auto"/>
              </w:divBdr>
            </w:div>
            <w:div w:id="325090610">
              <w:marLeft w:val="0"/>
              <w:marRight w:val="0"/>
              <w:marTop w:val="0"/>
              <w:marBottom w:val="0"/>
              <w:divBdr>
                <w:top w:val="none" w:sz="0" w:space="0" w:color="auto"/>
                <w:left w:val="none" w:sz="0" w:space="0" w:color="auto"/>
                <w:bottom w:val="none" w:sz="0" w:space="0" w:color="auto"/>
                <w:right w:val="none" w:sz="0" w:space="0" w:color="auto"/>
              </w:divBdr>
            </w:div>
            <w:div w:id="516971473">
              <w:marLeft w:val="0"/>
              <w:marRight w:val="0"/>
              <w:marTop w:val="0"/>
              <w:marBottom w:val="0"/>
              <w:divBdr>
                <w:top w:val="none" w:sz="0" w:space="0" w:color="auto"/>
                <w:left w:val="none" w:sz="0" w:space="0" w:color="auto"/>
                <w:bottom w:val="none" w:sz="0" w:space="0" w:color="auto"/>
                <w:right w:val="none" w:sz="0" w:space="0" w:color="auto"/>
              </w:divBdr>
            </w:div>
            <w:div w:id="587083766">
              <w:marLeft w:val="0"/>
              <w:marRight w:val="0"/>
              <w:marTop w:val="0"/>
              <w:marBottom w:val="0"/>
              <w:divBdr>
                <w:top w:val="none" w:sz="0" w:space="0" w:color="auto"/>
                <w:left w:val="none" w:sz="0" w:space="0" w:color="auto"/>
                <w:bottom w:val="none" w:sz="0" w:space="0" w:color="auto"/>
                <w:right w:val="none" w:sz="0" w:space="0" w:color="auto"/>
              </w:divBdr>
            </w:div>
            <w:div w:id="619609159">
              <w:marLeft w:val="0"/>
              <w:marRight w:val="0"/>
              <w:marTop w:val="0"/>
              <w:marBottom w:val="0"/>
              <w:divBdr>
                <w:top w:val="none" w:sz="0" w:space="0" w:color="auto"/>
                <w:left w:val="none" w:sz="0" w:space="0" w:color="auto"/>
                <w:bottom w:val="none" w:sz="0" w:space="0" w:color="auto"/>
                <w:right w:val="none" w:sz="0" w:space="0" w:color="auto"/>
              </w:divBdr>
            </w:div>
            <w:div w:id="662660654">
              <w:marLeft w:val="0"/>
              <w:marRight w:val="0"/>
              <w:marTop w:val="0"/>
              <w:marBottom w:val="0"/>
              <w:divBdr>
                <w:top w:val="none" w:sz="0" w:space="0" w:color="auto"/>
                <w:left w:val="none" w:sz="0" w:space="0" w:color="auto"/>
                <w:bottom w:val="none" w:sz="0" w:space="0" w:color="auto"/>
                <w:right w:val="none" w:sz="0" w:space="0" w:color="auto"/>
              </w:divBdr>
            </w:div>
            <w:div w:id="708071185">
              <w:marLeft w:val="0"/>
              <w:marRight w:val="0"/>
              <w:marTop w:val="0"/>
              <w:marBottom w:val="0"/>
              <w:divBdr>
                <w:top w:val="none" w:sz="0" w:space="0" w:color="auto"/>
                <w:left w:val="none" w:sz="0" w:space="0" w:color="auto"/>
                <w:bottom w:val="none" w:sz="0" w:space="0" w:color="auto"/>
                <w:right w:val="none" w:sz="0" w:space="0" w:color="auto"/>
              </w:divBdr>
            </w:div>
            <w:div w:id="717972817">
              <w:marLeft w:val="0"/>
              <w:marRight w:val="0"/>
              <w:marTop w:val="0"/>
              <w:marBottom w:val="0"/>
              <w:divBdr>
                <w:top w:val="none" w:sz="0" w:space="0" w:color="auto"/>
                <w:left w:val="none" w:sz="0" w:space="0" w:color="auto"/>
                <w:bottom w:val="none" w:sz="0" w:space="0" w:color="auto"/>
                <w:right w:val="none" w:sz="0" w:space="0" w:color="auto"/>
              </w:divBdr>
            </w:div>
            <w:div w:id="789934074">
              <w:marLeft w:val="0"/>
              <w:marRight w:val="0"/>
              <w:marTop w:val="0"/>
              <w:marBottom w:val="0"/>
              <w:divBdr>
                <w:top w:val="none" w:sz="0" w:space="0" w:color="auto"/>
                <w:left w:val="none" w:sz="0" w:space="0" w:color="auto"/>
                <w:bottom w:val="none" w:sz="0" w:space="0" w:color="auto"/>
                <w:right w:val="none" w:sz="0" w:space="0" w:color="auto"/>
              </w:divBdr>
            </w:div>
            <w:div w:id="804929603">
              <w:marLeft w:val="0"/>
              <w:marRight w:val="0"/>
              <w:marTop w:val="0"/>
              <w:marBottom w:val="0"/>
              <w:divBdr>
                <w:top w:val="none" w:sz="0" w:space="0" w:color="auto"/>
                <w:left w:val="none" w:sz="0" w:space="0" w:color="auto"/>
                <w:bottom w:val="none" w:sz="0" w:space="0" w:color="auto"/>
                <w:right w:val="none" w:sz="0" w:space="0" w:color="auto"/>
              </w:divBdr>
            </w:div>
            <w:div w:id="869800720">
              <w:marLeft w:val="0"/>
              <w:marRight w:val="0"/>
              <w:marTop w:val="0"/>
              <w:marBottom w:val="0"/>
              <w:divBdr>
                <w:top w:val="none" w:sz="0" w:space="0" w:color="auto"/>
                <w:left w:val="none" w:sz="0" w:space="0" w:color="auto"/>
                <w:bottom w:val="none" w:sz="0" w:space="0" w:color="auto"/>
                <w:right w:val="none" w:sz="0" w:space="0" w:color="auto"/>
              </w:divBdr>
            </w:div>
            <w:div w:id="870844901">
              <w:marLeft w:val="0"/>
              <w:marRight w:val="0"/>
              <w:marTop w:val="0"/>
              <w:marBottom w:val="0"/>
              <w:divBdr>
                <w:top w:val="none" w:sz="0" w:space="0" w:color="auto"/>
                <w:left w:val="none" w:sz="0" w:space="0" w:color="auto"/>
                <w:bottom w:val="none" w:sz="0" w:space="0" w:color="auto"/>
                <w:right w:val="none" w:sz="0" w:space="0" w:color="auto"/>
              </w:divBdr>
            </w:div>
            <w:div w:id="912467669">
              <w:marLeft w:val="0"/>
              <w:marRight w:val="0"/>
              <w:marTop w:val="0"/>
              <w:marBottom w:val="0"/>
              <w:divBdr>
                <w:top w:val="none" w:sz="0" w:space="0" w:color="auto"/>
                <w:left w:val="none" w:sz="0" w:space="0" w:color="auto"/>
                <w:bottom w:val="none" w:sz="0" w:space="0" w:color="auto"/>
                <w:right w:val="none" w:sz="0" w:space="0" w:color="auto"/>
              </w:divBdr>
            </w:div>
            <w:div w:id="1068503950">
              <w:marLeft w:val="0"/>
              <w:marRight w:val="0"/>
              <w:marTop w:val="0"/>
              <w:marBottom w:val="0"/>
              <w:divBdr>
                <w:top w:val="none" w:sz="0" w:space="0" w:color="auto"/>
                <w:left w:val="none" w:sz="0" w:space="0" w:color="auto"/>
                <w:bottom w:val="none" w:sz="0" w:space="0" w:color="auto"/>
                <w:right w:val="none" w:sz="0" w:space="0" w:color="auto"/>
              </w:divBdr>
            </w:div>
            <w:div w:id="1075008049">
              <w:marLeft w:val="0"/>
              <w:marRight w:val="0"/>
              <w:marTop w:val="0"/>
              <w:marBottom w:val="0"/>
              <w:divBdr>
                <w:top w:val="none" w:sz="0" w:space="0" w:color="auto"/>
                <w:left w:val="none" w:sz="0" w:space="0" w:color="auto"/>
                <w:bottom w:val="none" w:sz="0" w:space="0" w:color="auto"/>
                <w:right w:val="none" w:sz="0" w:space="0" w:color="auto"/>
              </w:divBdr>
            </w:div>
            <w:div w:id="1076785420">
              <w:marLeft w:val="0"/>
              <w:marRight w:val="0"/>
              <w:marTop w:val="0"/>
              <w:marBottom w:val="0"/>
              <w:divBdr>
                <w:top w:val="none" w:sz="0" w:space="0" w:color="auto"/>
                <w:left w:val="none" w:sz="0" w:space="0" w:color="auto"/>
                <w:bottom w:val="none" w:sz="0" w:space="0" w:color="auto"/>
                <w:right w:val="none" w:sz="0" w:space="0" w:color="auto"/>
              </w:divBdr>
            </w:div>
            <w:div w:id="1094860586">
              <w:marLeft w:val="0"/>
              <w:marRight w:val="0"/>
              <w:marTop w:val="0"/>
              <w:marBottom w:val="0"/>
              <w:divBdr>
                <w:top w:val="none" w:sz="0" w:space="0" w:color="auto"/>
                <w:left w:val="none" w:sz="0" w:space="0" w:color="auto"/>
                <w:bottom w:val="none" w:sz="0" w:space="0" w:color="auto"/>
                <w:right w:val="none" w:sz="0" w:space="0" w:color="auto"/>
              </w:divBdr>
            </w:div>
            <w:div w:id="1117917821">
              <w:marLeft w:val="0"/>
              <w:marRight w:val="0"/>
              <w:marTop w:val="0"/>
              <w:marBottom w:val="0"/>
              <w:divBdr>
                <w:top w:val="none" w:sz="0" w:space="0" w:color="auto"/>
                <w:left w:val="none" w:sz="0" w:space="0" w:color="auto"/>
                <w:bottom w:val="none" w:sz="0" w:space="0" w:color="auto"/>
                <w:right w:val="none" w:sz="0" w:space="0" w:color="auto"/>
              </w:divBdr>
            </w:div>
            <w:div w:id="1169520941">
              <w:marLeft w:val="0"/>
              <w:marRight w:val="0"/>
              <w:marTop w:val="0"/>
              <w:marBottom w:val="0"/>
              <w:divBdr>
                <w:top w:val="none" w:sz="0" w:space="0" w:color="auto"/>
                <w:left w:val="none" w:sz="0" w:space="0" w:color="auto"/>
                <w:bottom w:val="none" w:sz="0" w:space="0" w:color="auto"/>
                <w:right w:val="none" w:sz="0" w:space="0" w:color="auto"/>
              </w:divBdr>
            </w:div>
            <w:div w:id="1173573569">
              <w:marLeft w:val="0"/>
              <w:marRight w:val="0"/>
              <w:marTop w:val="0"/>
              <w:marBottom w:val="0"/>
              <w:divBdr>
                <w:top w:val="none" w:sz="0" w:space="0" w:color="auto"/>
                <w:left w:val="none" w:sz="0" w:space="0" w:color="auto"/>
                <w:bottom w:val="none" w:sz="0" w:space="0" w:color="auto"/>
                <w:right w:val="none" w:sz="0" w:space="0" w:color="auto"/>
              </w:divBdr>
            </w:div>
            <w:div w:id="1266427926">
              <w:marLeft w:val="0"/>
              <w:marRight w:val="0"/>
              <w:marTop w:val="0"/>
              <w:marBottom w:val="0"/>
              <w:divBdr>
                <w:top w:val="none" w:sz="0" w:space="0" w:color="auto"/>
                <w:left w:val="none" w:sz="0" w:space="0" w:color="auto"/>
                <w:bottom w:val="none" w:sz="0" w:space="0" w:color="auto"/>
                <w:right w:val="none" w:sz="0" w:space="0" w:color="auto"/>
              </w:divBdr>
            </w:div>
            <w:div w:id="1466268298">
              <w:marLeft w:val="0"/>
              <w:marRight w:val="0"/>
              <w:marTop w:val="0"/>
              <w:marBottom w:val="0"/>
              <w:divBdr>
                <w:top w:val="none" w:sz="0" w:space="0" w:color="auto"/>
                <w:left w:val="none" w:sz="0" w:space="0" w:color="auto"/>
                <w:bottom w:val="none" w:sz="0" w:space="0" w:color="auto"/>
                <w:right w:val="none" w:sz="0" w:space="0" w:color="auto"/>
              </w:divBdr>
            </w:div>
            <w:div w:id="1485849962">
              <w:marLeft w:val="0"/>
              <w:marRight w:val="0"/>
              <w:marTop w:val="0"/>
              <w:marBottom w:val="0"/>
              <w:divBdr>
                <w:top w:val="none" w:sz="0" w:space="0" w:color="auto"/>
                <w:left w:val="none" w:sz="0" w:space="0" w:color="auto"/>
                <w:bottom w:val="none" w:sz="0" w:space="0" w:color="auto"/>
                <w:right w:val="none" w:sz="0" w:space="0" w:color="auto"/>
              </w:divBdr>
            </w:div>
            <w:div w:id="1498224974">
              <w:marLeft w:val="0"/>
              <w:marRight w:val="0"/>
              <w:marTop w:val="0"/>
              <w:marBottom w:val="0"/>
              <w:divBdr>
                <w:top w:val="none" w:sz="0" w:space="0" w:color="auto"/>
                <w:left w:val="none" w:sz="0" w:space="0" w:color="auto"/>
                <w:bottom w:val="none" w:sz="0" w:space="0" w:color="auto"/>
                <w:right w:val="none" w:sz="0" w:space="0" w:color="auto"/>
              </w:divBdr>
            </w:div>
            <w:div w:id="1524202432">
              <w:marLeft w:val="0"/>
              <w:marRight w:val="0"/>
              <w:marTop w:val="0"/>
              <w:marBottom w:val="0"/>
              <w:divBdr>
                <w:top w:val="none" w:sz="0" w:space="0" w:color="auto"/>
                <w:left w:val="none" w:sz="0" w:space="0" w:color="auto"/>
                <w:bottom w:val="none" w:sz="0" w:space="0" w:color="auto"/>
                <w:right w:val="none" w:sz="0" w:space="0" w:color="auto"/>
              </w:divBdr>
            </w:div>
            <w:div w:id="1546329204">
              <w:marLeft w:val="0"/>
              <w:marRight w:val="0"/>
              <w:marTop w:val="0"/>
              <w:marBottom w:val="0"/>
              <w:divBdr>
                <w:top w:val="none" w:sz="0" w:space="0" w:color="auto"/>
                <w:left w:val="none" w:sz="0" w:space="0" w:color="auto"/>
                <w:bottom w:val="none" w:sz="0" w:space="0" w:color="auto"/>
                <w:right w:val="none" w:sz="0" w:space="0" w:color="auto"/>
              </w:divBdr>
            </w:div>
            <w:div w:id="1579905380">
              <w:marLeft w:val="0"/>
              <w:marRight w:val="0"/>
              <w:marTop w:val="0"/>
              <w:marBottom w:val="0"/>
              <w:divBdr>
                <w:top w:val="none" w:sz="0" w:space="0" w:color="auto"/>
                <w:left w:val="none" w:sz="0" w:space="0" w:color="auto"/>
                <w:bottom w:val="none" w:sz="0" w:space="0" w:color="auto"/>
                <w:right w:val="none" w:sz="0" w:space="0" w:color="auto"/>
              </w:divBdr>
            </w:div>
            <w:div w:id="1637490673">
              <w:marLeft w:val="0"/>
              <w:marRight w:val="0"/>
              <w:marTop w:val="0"/>
              <w:marBottom w:val="0"/>
              <w:divBdr>
                <w:top w:val="none" w:sz="0" w:space="0" w:color="auto"/>
                <w:left w:val="none" w:sz="0" w:space="0" w:color="auto"/>
                <w:bottom w:val="none" w:sz="0" w:space="0" w:color="auto"/>
                <w:right w:val="none" w:sz="0" w:space="0" w:color="auto"/>
              </w:divBdr>
            </w:div>
            <w:div w:id="1656448292">
              <w:marLeft w:val="0"/>
              <w:marRight w:val="0"/>
              <w:marTop w:val="0"/>
              <w:marBottom w:val="0"/>
              <w:divBdr>
                <w:top w:val="none" w:sz="0" w:space="0" w:color="auto"/>
                <w:left w:val="none" w:sz="0" w:space="0" w:color="auto"/>
                <w:bottom w:val="none" w:sz="0" w:space="0" w:color="auto"/>
                <w:right w:val="none" w:sz="0" w:space="0" w:color="auto"/>
              </w:divBdr>
            </w:div>
            <w:div w:id="1665818480">
              <w:marLeft w:val="0"/>
              <w:marRight w:val="0"/>
              <w:marTop w:val="0"/>
              <w:marBottom w:val="0"/>
              <w:divBdr>
                <w:top w:val="none" w:sz="0" w:space="0" w:color="auto"/>
                <w:left w:val="none" w:sz="0" w:space="0" w:color="auto"/>
                <w:bottom w:val="none" w:sz="0" w:space="0" w:color="auto"/>
                <w:right w:val="none" w:sz="0" w:space="0" w:color="auto"/>
              </w:divBdr>
            </w:div>
            <w:div w:id="1678265408">
              <w:marLeft w:val="0"/>
              <w:marRight w:val="0"/>
              <w:marTop w:val="0"/>
              <w:marBottom w:val="0"/>
              <w:divBdr>
                <w:top w:val="none" w:sz="0" w:space="0" w:color="auto"/>
                <w:left w:val="none" w:sz="0" w:space="0" w:color="auto"/>
                <w:bottom w:val="none" w:sz="0" w:space="0" w:color="auto"/>
                <w:right w:val="none" w:sz="0" w:space="0" w:color="auto"/>
              </w:divBdr>
            </w:div>
            <w:div w:id="1691223908">
              <w:marLeft w:val="0"/>
              <w:marRight w:val="0"/>
              <w:marTop w:val="0"/>
              <w:marBottom w:val="0"/>
              <w:divBdr>
                <w:top w:val="none" w:sz="0" w:space="0" w:color="auto"/>
                <w:left w:val="none" w:sz="0" w:space="0" w:color="auto"/>
                <w:bottom w:val="none" w:sz="0" w:space="0" w:color="auto"/>
                <w:right w:val="none" w:sz="0" w:space="0" w:color="auto"/>
              </w:divBdr>
            </w:div>
            <w:div w:id="1787263093">
              <w:marLeft w:val="0"/>
              <w:marRight w:val="0"/>
              <w:marTop w:val="0"/>
              <w:marBottom w:val="0"/>
              <w:divBdr>
                <w:top w:val="none" w:sz="0" w:space="0" w:color="auto"/>
                <w:left w:val="none" w:sz="0" w:space="0" w:color="auto"/>
                <w:bottom w:val="none" w:sz="0" w:space="0" w:color="auto"/>
                <w:right w:val="none" w:sz="0" w:space="0" w:color="auto"/>
              </w:divBdr>
            </w:div>
            <w:div w:id="1968470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41354488">
      <w:bodyDiv w:val="1"/>
      <w:marLeft w:val="0"/>
      <w:marRight w:val="0"/>
      <w:marTop w:val="0"/>
      <w:marBottom w:val="0"/>
      <w:divBdr>
        <w:top w:val="none" w:sz="0" w:space="0" w:color="auto"/>
        <w:left w:val="none" w:sz="0" w:space="0" w:color="auto"/>
        <w:bottom w:val="none" w:sz="0" w:space="0" w:color="auto"/>
        <w:right w:val="none" w:sz="0" w:space="0" w:color="auto"/>
      </w:divBdr>
    </w:div>
    <w:div w:id="1350789059">
      <w:bodyDiv w:val="1"/>
      <w:marLeft w:val="0"/>
      <w:marRight w:val="0"/>
      <w:marTop w:val="0"/>
      <w:marBottom w:val="0"/>
      <w:divBdr>
        <w:top w:val="none" w:sz="0" w:space="0" w:color="auto"/>
        <w:left w:val="none" w:sz="0" w:space="0" w:color="auto"/>
        <w:bottom w:val="none" w:sz="0" w:space="0" w:color="auto"/>
        <w:right w:val="none" w:sz="0" w:space="0" w:color="auto"/>
      </w:divBdr>
      <w:divsChild>
        <w:div w:id="761143594">
          <w:marLeft w:val="0"/>
          <w:marRight w:val="0"/>
          <w:marTop w:val="0"/>
          <w:marBottom w:val="0"/>
          <w:divBdr>
            <w:top w:val="none" w:sz="0" w:space="0" w:color="auto"/>
            <w:left w:val="none" w:sz="0" w:space="0" w:color="auto"/>
            <w:bottom w:val="none" w:sz="0" w:space="0" w:color="auto"/>
            <w:right w:val="none" w:sz="0" w:space="0" w:color="auto"/>
          </w:divBdr>
          <w:divsChild>
            <w:div w:id="40137795">
              <w:marLeft w:val="0"/>
              <w:marRight w:val="0"/>
              <w:marTop w:val="0"/>
              <w:marBottom w:val="0"/>
              <w:divBdr>
                <w:top w:val="none" w:sz="0" w:space="0" w:color="auto"/>
                <w:left w:val="none" w:sz="0" w:space="0" w:color="auto"/>
                <w:bottom w:val="none" w:sz="0" w:space="0" w:color="auto"/>
                <w:right w:val="none" w:sz="0" w:space="0" w:color="auto"/>
              </w:divBdr>
            </w:div>
            <w:div w:id="104470883">
              <w:marLeft w:val="0"/>
              <w:marRight w:val="0"/>
              <w:marTop w:val="0"/>
              <w:marBottom w:val="0"/>
              <w:divBdr>
                <w:top w:val="none" w:sz="0" w:space="0" w:color="auto"/>
                <w:left w:val="none" w:sz="0" w:space="0" w:color="auto"/>
                <w:bottom w:val="none" w:sz="0" w:space="0" w:color="auto"/>
                <w:right w:val="none" w:sz="0" w:space="0" w:color="auto"/>
              </w:divBdr>
            </w:div>
            <w:div w:id="136412675">
              <w:marLeft w:val="0"/>
              <w:marRight w:val="0"/>
              <w:marTop w:val="0"/>
              <w:marBottom w:val="0"/>
              <w:divBdr>
                <w:top w:val="none" w:sz="0" w:space="0" w:color="auto"/>
                <w:left w:val="none" w:sz="0" w:space="0" w:color="auto"/>
                <w:bottom w:val="none" w:sz="0" w:space="0" w:color="auto"/>
                <w:right w:val="none" w:sz="0" w:space="0" w:color="auto"/>
              </w:divBdr>
            </w:div>
            <w:div w:id="171914843">
              <w:marLeft w:val="0"/>
              <w:marRight w:val="0"/>
              <w:marTop w:val="0"/>
              <w:marBottom w:val="0"/>
              <w:divBdr>
                <w:top w:val="none" w:sz="0" w:space="0" w:color="auto"/>
                <w:left w:val="none" w:sz="0" w:space="0" w:color="auto"/>
                <w:bottom w:val="none" w:sz="0" w:space="0" w:color="auto"/>
                <w:right w:val="none" w:sz="0" w:space="0" w:color="auto"/>
              </w:divBdr>
            </w:div>
            <w:div w:id="186648805">
              <w:marLeft w:val="0"/>
              <w:marRight w:val="0"/>
              <w:marTop w:val="0"/>
              <w:marBottom w:val="0"/>
              <w:divBdr>
                <w:top w:val="none" w:sz="0" w:space="0" w:color="auto"/>
                <w:left w:val="none" w:sz="0" w:space="0" w:color="auto"/>
                <w:bottom w:val="none" w:sz="0" w:space="0" w:color="auto"/>
                <w:right w:val="none" w:sz="0" w:space="0" w:color="auto"/>
              </w:divBdr>
            </w:div>
            <w:div w:id="239801330">
              <w:marLeft w:val="0"/>
              <w:marRight w:val="0"/>
              <w:marTop w:val="0"/>
              <w:marBottom w:val="0"/>
              <w:divBdr>
                <w:top w:val="none" w:sz="0" w:space="0" w:color="auto"/>
                <w:left w:val="none" w:sz="0" w:space="0" w:color="auto"/>
                <w:bottom w:val="none" w:sz="0" w:space="0" w:color="auto"/>
                <w:right w:val="none" w:sz="0" w:space="0" w:color="auto"/>
              </w:divBdr>
            </w:div>
            <w:div w:id="495152869">
              <w:marLeft w:val="0"/>
              <w:marRight w:val="0"/>
              <w:marTop w:val="0"/>
              <w:marBottom w:val="0"/>
              <w:divBdr>
                <w:top w:val="none" w:sz="0" w:space="0" w:color="auto"/>
                <w:left w:val="none" w:sz="0" w:space="0" w:color="auto"/>
                <w:bottom w:val="none" w:sz="0" w:space="0" w:color="auto"/>
                <w:right w:val="none" w:sz="0" w:space="0" w:color="auto"/>
              </w:divBdr>
            </w:div>
            <w:div w:id="524026441">
              <w:marLeft w:val="0"/>
              <w:marRight w:val="0"/>
              <w:marTop w:val="0"/>
              <w:marBottom w:val="0"/>
              <w:divBdr>
                <w:top w:val="none" w:sz="0" w:space="0" w:color="auto"/>
                <w:left w:val="none" w:sz="0" w:space="0" w:color="auto"/>
                <w:bottom w:val="none" w:sz="0" w:space="0" w:color="auto"/>
                <w:right w:val="none" w:sz="0" w:space="0" w:color="auto"/>
              </w:divBdr>
            </w:div>
            <w:div w:id="543056343">
              <w:marLeft w:val="0"/>
              <w:marRight w:val="0"/>
              <w:marTop w:val="0"/>
              <w:marBottom w:val="0"/>
              <w:divBdr>
                <w:top w:val="none" w:sz="0" w:space="0" w:color="auto"/>
                <w:left w:val="none" w:sz="0" w:space="0" w:color="auto"/>
                <w:bottom w:val="none" w:sz="0" w:space="0" w:color="auto"/>
                <w:right w:val="none" w:sz="0" w:space="0" w:color="auto"/>
              </w:divBdr>
            </w:div>
            <w:div w:id="717782328">
              <w:marLeft w:val="0"/>
              <w:marRight w:val="0"/>
              <w:marTop w:val="0"/>
              <w:marBottom w:val="0"/>
              <w:divBdr>
                <w:top w:val="none" w:sz="0" w:space="0" w:color="auto"/>
                <w:left w:val="none" w:sz="0" w:space="0" w:color="auto"/>
                <w:bottom w:val="none" w:sz="0" w:space="0" w:color="auto"/>
                <w:right w:val="none" w:sz="0" w:space="0" w:color="auto"/>
              </w:divBdr>
            </w:div>
            <w:div w:id="746345789">
              <w:marLeft w:val="0"/>
              <w:marRight w:val="0"/>
              <w:marTop w:val="0"/>
              <w:marBottom w:val="0"/>
              <w:divBdr>
                <w:top w:val="none" w:sz="0" w:space="0" w:color="auto"/>
                <w:left w:val="none" w:sz="0" w:space="0" w:color="auto"/>
                <w:bottom w:val="none" w:sz="0" w:space="0" w:color="auto"/>
                <w:right w:val="none" w:sz="0" w:space="0" w:color="auto"/>
              </w:divBdr>
            </w:div>
            <w:div w:id="768084685">
              <w:marLeft w:val="0"/>
              <w:marRight w:val="0"/>
              <w:marTop w:val="0"/>
              <w:marBottom w:val="0"/>
              <w:divBdr>
                <w:top w:val="none" w:sz="0" w:space="0" w:color="auto"/>
                <w:left w:val="none" w:sz="0" w:space="0" w:color="auto"/>
                <w:bottom w:val="none" w:sz="0" w:space="0" w:color="auto"/>
                <w:right w:val="none" w:sz="0" w:space="0" w:color="auto"/>
              </w:divBdr>
            </w:div>
            <w:div w:id="880555497">
              <w:marLeft w:val="0"/>
              <w:marRight w:val="0"/>
              <w:marTop w:val="0"/>
              <w:marBottom w:val="0"/>
              <w:divBdr>
                <w:top w:val="none" w:sz="0" w:space="0" w:color="auto"/>
                <w:left w:val="none" w:sz="0" w:space="0" w:color="auto"/>
                <w:bottom w:val="none" w:sz="0" w:space="0" w:color="auto"/>
                <w:right w:val="none" w:sz="0" w:space="0" w:color="auto"/>
              </w:divBdr>
            </w:div>
            <w:div w:id="907954296">
              <w:marLeft w:val="0"/>
              <w:marRight w:val="0"/>
              <w:marTop w:val="0"/>
              <w:marBottom w:val="0"/>
              <w:divBdr>
                <w:top w:val="none" w:sz="0" w:space="0" w:color="auto"/>
                <w:left w:val="none" w:sz="0" w:space="0" w:color="auto"/>
                <w:bottom w:val="none" w:sz="0" w:space="0" w:color="auto"/>
                <w:right w:val="none" w:sz="0" w:space="0" w:color="auto"/>
              </w:divBdr>
            </w:div>
            <w:div w:id="956107750">
              <w:marLeft w:val="0"/>
              <w:marRight w:val="0"/>
              <w:marTop w:val="0"/>
              <w:marBottom w:val="0"/>
              <w:divBdr>
                <w:top w:val="none" w:sz="0" w:space="0" w:color="auto"/>
                <w:left w:val="none" w:sz="0" w:space="0" w:color="auto"/>
                <w:bottom w:val="none" w:sz="0" w:space="0" w:color="auto"/>
                <w:right w:val="none" w:sz="0" w:space="0" w:color="auto"/>
              </w:divBdr>
            </w:div>
            <w:div w:id="974069744">
              <w:marLeft w:val="0"/>
              <w:marRight w:val="0"/>
              <w:marTop w:val="0"/>
              <w:marBottom w:val="0"/>
              <w:divBdr>
                <w:top w:val="none" w:sz="0" w:space="0" w:color="auto"/>
                <w:left w:val="none" w:sz="0" w:space="0" w:color="auto"/>
                <w:bottom w:val="none" w:sz="0" w:space="0" w:color="auto"/>
                <w:right w:val="none" w:sz="0" w:space="0" w:color="auto"/>
              </w:divBdr>
            </w:div>
            <w:div w:id="981664087">
              <w:marLeft w:val="0"/>
              <w:marRight w:val="0"/>
              <w:marTop w:val="0"/>
              <w:marBottom w:val="0"/>
              <w:divBdr>
                <w:top w:val="none" w:sz="0" w:space="0" w:color="auto"/>
                <w:left w:val="none" w:sz="0" w:space="0" w:color="auto"/>
                <w:bottom w:val="none" w:sz="0" w:space="0" w:color="auto"/>
                <w:right w:val="none" w:sz="0" w:space="0" w:color="auto"/>
              </w:divBdr>
            </w:div>
            <w:div w:id="1039742514">
              <w:marLeft w:val="0"/>
              <w:marRight w:val="0"/>
              <w:marTop w:val="0"/>
              <w:marBottom w:val="0"/>
              <w:divBdr>
                <w:top w:val="none" w:sz="0" w:space="0" w:color="auto"/>
                <w:left w:val="none" w:sz="0" w:space="0" w:color="auto"/>
                <w:bottom w:val="none" w:sz="0" w:space="0" w:color="auto"/>
                <w:right w:val="none" w:sz="0" w:space="0" w:color="auto"/>
              </w:divBdr>
            </w:div>
            <w:div w:id="1041248575">
              <w:marLeft w:val="0"/>
              <w:marRight w:val="0"/>
              <w:marTop w:val="0"/>
              <w:marBottom w:val="0"/>
              <w:divBdr>
                <w:top w:val="none" w:sz="0" w:space="0" w:color="auto"/>
                <w:left w:val="none" w:sz="0" w:space="0" w:color="auto"/>
                <w:bottom w:val="none" w:sz="0" w:space="0" w:color="auto"/>
                <w:right w:val="none" w:sz="0" w:space="0" w:color="auto"/>
              </w:divBdr>
            </w:div>
            <w:div w:id="1062870913">
              <w:marLeft w:val="0"/>
              <w:marRight w:val="0"/>
              <w:marTop w:val="0"/>
              <w:marBottom w:val="0"/>
              <w:divBdr>
                <w:top w:val="none" w:sz="0" w:space="0" w:color="auto"/>
                <w:left w:val="none" w:sz="0" w:space="0" w:color="auto"/>
                <w:bottom w:val="none" w:sz="0" w:space="0" w:color="auto"/>
                <w:right w:val="none" w:sz="0" w:space="0" w:color="auto"/>
              </w:divBdr>
            </w:div>
            <w:div w:id="1109088266">
              <w:marLeft w:val="0"/>
              <w:marRight w:val="0"/>
              <w:marTop w:val="0"/>
              <w:marBottom w:val="0"/>
              <w:divBdr>
                <w:top w:val="none" w:sz="0" w:space="0" w:color="auto"/>
                <w:left w:val="none" w:sz="0" w:space="0" w:color="auto"/>
                <w:bottom w:val="none" w:sz="0" w:space="0" w:color="auto"/>
                <w:right w:val="none" w:sz="0" w:space="0" w:color="auto"/>
              </w:divBdr>
            </w:div>
            <w:div w:id="1167863189">
              <w:marLeft w:val="0"/>
              <w:marRight w:val="0"/>
              <w:marTop w:val="0"/>
              <w:marBottom w:val="0"/>
              <w:divBdr>
                <w:top w:val="none" w:sz="0" w:space="0" w:color="auto"/>
                <w:left w:val="none" w:sz="0" w:space="0" w:color="auto"/>
                <w:bottom w:val="none" w:sz="0" w:space="0" w:color="auto"/>
                <w:right w:val="none" w:sz="0" w:space="0" w:color="auto"/>
              </w:divBdr>
            </w:div>
            <w:div w:id="1249581646">
              <w:marLeft w:val="0"/>
              <w:marRight w:val="0"/>
              <w:marTop w:val="0"/>
              <w:marBottom w:val="0"/>
              <w:divBdr>
                <w:top w:val="none" w:sz="0" w:space="0" w:color="auto"/>
                <w:left w:val="none" w:sz="0" w:space="0" w:color="auto"/>
                <w:bottom w:val="none" w:sz="0" w:space="0" w:color="auto"/>
                <w:right w:val="none" w:sz="0" w:space="0" w:color="auto"/>
              </w:divBdr>
            </w:div>
            <w:div w:id="1311472260">
              <w:marLeft w:val="0"/>
              <w:marRight w:val="0"/>
              <w:marTop w:val="0"/>
              <w:marBottom w:val="0"/>
              <w:divBdr>
                <w:top w:val="none" w:sz="0" w:space="0" w:color="auto"/>
                <w:left w:val="none" w:sz="0" w:space="0" w:color="auto"/>
                <w:bottom w:val="none" w:sz="0" w:space="0" w:color="auto"/>
                <w:right w:val="none" w:sz="0" w:space="0" w:color="auto"/>
              </w:divBdr>
            </w:div>
            <w:div w:id="1317489245">
              <w:marLeft w:val="0"/>
              <w:marRight w:val="0"/>
              <w:marTop w:val="0"/>
              <w:marBottom w:val="0"/>
              <w:divBdr>
                <w:top w:val="none" w:sz="0" w:space="0" w:color="auto"/>
                <w:left w:val="none" w:sz="0" w:space="0" w:color="auto"/>
                <w:bottom w:val="none" w:sz="0" w:space="0" w:color="auto"/>
                <w:right w:val="none" w:sz="0" w:space="0" w:color="auto"/>
              </w:divBdr>
            </w:div>
            <w:div w:id="1354577524">
              <w:marLeft w:val="0"/>
              <w:marRight w:val="0"/>
              <w:marTop w:val="0"/>
              <w:marBottom w:val="0"/>
              <w:divBdr>
                <w:top w:val="none" w:sz="0" w:space="0" w:color="auto"/>
                <w:left w:val="none" w:sz="0" w:space="0" w:color="auto"/>
                <w:bottom w:val="none" w:sz="0" w:space="0" w:color="auto"/>
                <w:right w:val="none" w:sz="0" w:space="0" w:color="auto"/>
              </w:divBdr>
            </w:div>
            <w:div w:id="1357654876">
              <w:marLeft w:val="0"/>
              <w:marRight w:val="0"/>
              <w:marTop w:val="0"/>
              <w:marBottom w:val="0"/>
              <w:divBdr>
                <w:top w:val="none" w:sz="0" w:space="0" w:color="auto"/>
                <w:left w:val="none" w:sz="0" w:space="0" w:color="auto"/>
                <w:bottom w:val="none" w:sz="0" w:space="0" w:color="auto"/>
                <w:right w:val="none" w:sz="0" w:space="0" w:color="auto"/>
              </w:divBdr>
            </w:div>
            <w:div w:id="1438718488">
              <w:marLeft w:val="0"/>
              <w:marRight w:val="0"/>
              <w:marTop w:val="0"/>
              <w:marBottom w:val="0"/>
              <w:divBdr>
                <w:top w:val="none" w:sz="0" w:space="0" w:color="auto"/>
                <w:left w:val="none" w:sz="0" w:space="0" w:color="auto"/>
                <w:bottom w:val="none" w:sz="0" w:space="0" w:color="auto"/>
                <w:right w:val="none" w:sz="0" w:space="0" w:color="auto"/>
              </w:divBdr>
            </w:div>
            <w:div w:id="1483547657">
              <w:marLeft w:val="0"/>
              <w:marRight w:val="0"/>
              <w:marTop w:val="0"/>
              <w:marBottom w:val="0"/>
              <w:divBdr>
                <w:top w:val="none" w:sz="0" w:space="0" w:color="auto"/>
                <w:left w:val="none" w:sz="0" w:space="0" w:color="auto"/>
                <w:bottom w:val="none" w:sz="0" w:space="0" w:color="auto"/>
                <w:right w:val="none" w:sz="0" w:space="0" w:color="auto"/>
              </w:divBdr>
            </w:div>
            <w:div w:id="1508903762">
              <w:marLeft w:val="0"/>
              <w:marRight w:val="0"/>
              <w:marTop w:val="0"/>
              <w:marBottom w:val="0"/>
              <w:divBdr>
                <w:top w:val="none" w:sz="0" w:space="0" w:color="auto"/>
                <w:left w:val="none" w:sz="0" w:space="0" w:color="auto"/>
                <w:bottom w:val="none" w:sz="0" w:space="0" w:color="auto"/>
                <w:right w:val="none" w:sz="0" w:space="0" w:color="auto"/>
              </w:divBdr>
            </w:div>
            <w:div w:id="1571116283">
              <w:marLeft w:val="0"/>
              <w:marRight w:val="0"/>
              <w:marTop w:val="0"/>
              <w:marBottom w:val="0"/>
              <w:divBdr>
                <w:top w:val="none" w:sz="0" w:space="0" w:color="auto"/>
                <w:left w:val="none" w:sz="0" w:space="0" w:color="auto"/>
                <w:bottom w:val="none" w:sz="0" w:space="0" w:color="auto"/>
                <w:right w:val="none" w:sz="0" w:space="0" w:color="auto"/>
              </w:divBdr>
            </w:div>
            <w:div w:id="1608000300">
              <w:marLeft w:val="0"/>
              <w:marRight w:val="0"/>
              <w:marTop w:val="0"/>
              <w:marBottom w:val="0"/>
              <w:divBdr>
                <w:top w:val="none" w:sz="0" w:space="0" w:color="auto"/>
                <w:left w:val="none" w:sz="0" w:space="0" w:color="auto"/>
                <w:bottom w:val="none" w:sz="0" w:space="0" w:color="auto"/>
                <w:right w:val="none" w:sz="0" w:space="0" w:color="auto"/>
              </w:divBdr>
            </w:div>
            <w:div w:id="1658224474">
              <w:marLeft w:val="0"/>
              <w:marRight w:val="0"/>
              <w:marTop w:val="0"/>
              <w:marBottom w:val="0"/>
              <w:divBdr>
                <w:top w:val="none" w:sz="0" w:space="0" w:color="auto"/>
                <w:left w:val="none" w:sz="0" w:space="0" w:color="auto"/>
                <w:bottom w:val="none" w:sz="0" w:space="0" w:color="auto"/>
                <w:right w:val="none" w:sz="0" w:space="0" w:color="auto"/>
              </w:divBdr>
            </w:div>
            <w:div w:id="1686514821">
              <w:marLeft w:val="0"/>
              <w:marRight w:val="0"/>
              <w:marTop w:val="0"/>
              <w:marBottom w:val="0"/>
              <w:divBdr>
                <w:top w:val="none" w:sz="0" w:space="0" w:color="auto"/>
                <w:left w:val="none" w:sz="0" w:space="0" w:color="auto"/>
                <w:bottom w:val="none" w:sz="0" w:space="0" w:color="auto"/>
                <w:right w:val="none" w:sz="0" w:space="0" w:color="auto"/>
              </w:divBdr>
            </w:div>
            <w:div w:id="1827629150">
              <w:marLeft w:val="0"/>
              <w:marRight w:val="0"/>
              <w:marTop w:val="0"/>
              <w:marBottom w:val="0"/>
              <w:divBdr>
                <w:top w:val="none" w:sz="0" w:space="0" w:color="auto"/>
                <w:left w:val="none" w:sz="0" w:space="0" w:color="auto"/>
                <w:bottom w:val="none" w:sz="0" w:space="0" w:color="auto"/>
                <w:right w:val="none" w:sz="0" w:space="0" w:color="auto"/>
              </w:divBdr>
            </w:div>
            <w:div w:id="1855807263">
              <w:marLeft w:val="0"/>
              <w:marRight w:val="0"/>
              <w:marTop w:val="0"/>
              <w:marBottom w:val="0"/>
              <w:divBdr>
                <w:top w:val="none" w:sz="0" w:space="0" w:color="auto"/>
                <w:left w:val="none" w:sz="0" w:space="0" w:color="auto"/>
                <w:bottom w:val="none" w:sz="0" w:space="0" w:color="auto"/>
                <w:right w:val="none" w:sz="0" w:space="0" w:color="auto"/>
              </w:divBdr>
            </w:div>
            <w:div w:id="1897160428">
              <w:marLeft w:val="0"/>
              <w:marRight w:val="0"/>
              <w:marTop w:val="0"/>
              <w:marBottom w:val="0"/>
              <w:divBdr>
                <w:top w:val="none" w:sz="0" w:space="0" w:color="auto"/>
                <w:left w:val="none" w:sz="0" w:space="0" w:color="auto"/>
                <w:bottom w:val="none" w:sz="0" w:space="0" w:color="auto"/>
                <w:right w:val="none" w:sz="0" w:space="0" w:color="auto"/>
              </w:divBdr>
            </w:div>
            <w:div w:id="1946765592">
              <w:marLeft w:val="0"/>
              <w:marRight w:val="0"/>
              <w:marTop w:val="0"/>
              <w:marBottom w:val="0"/>
              <w:divBdr>
                <w:top w:val="none" w:sz="0" w:space="0" w:color="auto"/>
                <w:left w:val="none" w:sz="0" w:space="0" w:color="auto"/>
                <w:bottom w:val="none" w:sz="0" w:space="0" w:color="auto"/>
                <w:right w:val="none" w:sz="0" w:space="0" w:color="auto"/>
              </w:divBdr>
            </w:div>
            <w:div w:id="1968268444">
              <w:marLeft w:val="0"/>
              <w:marRight w:val="0"/>
              <w:marTop w:val="0"/>
              <w:marBottom w:val="0"/>
              <w:divBdr>
                <w:top w:val="none" w:sz="0" w:space="0" w:color="auto"/>
                <w:left w:val="none" w:sz="0" w:space="0" w:color="auto"/>
                <w:bottom w:val="none" w:sz="0" w:space="0" w:color="auto"/>
                <w:right w:val="none" w:sz="0" w:space="0" w:color="auto"/>
              </w:divBdr>
            </w:div>
            <w:div w:id="1990550650">
              <w:marLeft w:val="0"/>
              <w:marRight w:val="0"/>
              <w:marTop w:val="0"/>
              <w:marBottom w:val="0"/>
              <w:divBdr>
                <w:top w:val="none" w:sz="0" w:space="0" w:color="auto"/>
                <w:left w:val="none" w:sz="0" w:space="0" w:color="auto"/>
                <w:bottom w:val="none" w:sz="0" w:space="0" w:color="auto"/>
                <w:right w:val="none" w:sz="0" w:space="0" w:color="auto"/>
              </w:divBdr>
            </w:div>
            <w:div w:id="2006005418">
              <w:marLeft w:val="0"/>
              <w:marRight w:val="0"/>
              <w:marTop w:val="0"/>
              <w:marBottom w:val="0"/>
              <w:divBdr>
                <w:top w:val="none" w:sz="0" w:space="0" w:color="auto"/>
                <w:left w:val="none" w:sz="0" w:space="0" w:color="auto"/>
                <w:bottom w:val="none" w:sz="0" w:space="0" w:color="auto"/>
                <w:right w:val="none" w:sz="0" w:space="0" w:color="auto"/>
              </w:divBdr>
            </w:div>
            <w:div w:id="214322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472988844">
      <w:bodyDiv w:val="1"/>
      <w:marLeft w:val="0"/>
      <w:marRight w:val="0"/>
      <w:marTop w:val="0"/>
      <w:marBottom w:val="0"/>
      <w:divBdr>
        <w:top w:val="none" w:sz="0" w:space="0" w:color="auto"/>
        <w:left w:val="none" w:sz="0" w:space="0" w:color="auto"/>
        <w:bottom w:val="none" w:sz="0" w:space="0" w:color="auto"/>
        <w:right w:val="none" w:sz="0" w:space="0" w:color="auto"/>
      </w:divBdr>
    </w:div>
    <w:div w:id="1480027049">
      <w:bodyDiv w:val="1"/>
      <w:marLeft w:val="0"/>
      <w:marRight w:val="0"/>
      <w:marTop w:val="0"/>
      <w:marBottom w:val="0"/>
      <w:divBdr>
        <w:top w:val="none" w:sz="0" w:space="0" w:color="auto"/>
        <w:left w:val="none" w:sz="0" w:space="0" w:color="auto"/>
        <w:bottom w:val="none" w:sz="0" w:space="0" w:color="auto"/>
        <w:right w:val="none" w:sz="0" w:space="0" w:color="auto"/>
      </w:divBdr>
      <w:divsChild>
        <w:div w:id="1365448898">
          <w:marLeft w:val="0"/>
          <w:marRight w:val="0"/>
          <w:marTop w:val="0"/>
          <w:marBottom w:val="0"/>
          <w:divBdr>
            <w:top w:val="none" w:sz="0" w:space="0" w:color="auto"/>
            <w:left w:val="none" w:sz="0" w:space="0" w:color="auto"/>
            <w:bottom w:val="none" w:sz="0" w:space="0" w:color="auto"/>
            <w:right w:val="none" w:sz="0" w:space="0" w:color="auto"/>
          </w:divBdr>
          <w:divsChild>
            <w:div w:id="30304150">
              <w:marLeft w:val="0"/>
              <w:marRight w:val="0"/>
              <w:marTop w:val="0"/>
              <w:marBottom w:val="0"/>
              <w:divBdr>
                <w:top w:val="none" w:sz="0" w:space="0" w:color="auto"/>
                <w:left w:val="none" w:sz="0" w:space="0" w:color="auto"/>
                <w:bottom w:val="none" w:sz="0" w:space="0" w:color="auto"/>
                <w:right w:val="none" w:sz="0" w:space="0" w:color="auto"/>
              </w:divBdr>
            </w:div>
            <w:div w:id="61177011">
              <w:marLeft w:val="0"/>
              <w:marRight w:val="0"/>
              <w:marTop w:val="0"/>
              <w:marBottom w:val="0"/>
              <w:divBdr>
                <w:top w:val="none" w:sz="0" w:space="0" w:color="auto"/>
                <w:left w:val="none" w:sz="0" w:space="0" w:color="auto"/>
                <w:bottom w:val="none" w:sz="0" w:space="0" w:color="auto"/>
                <w:right w:val="none" w:sz="0" w:space="0" w:color="auto"/>
              </w:divBdr>
            </w:div>
            <w:div w:id="195512307">
              <w:marLeft w:val="0"/>
              <w:marRight w:val="0"/>
              <w:marTop w:val="0"/>
              <w:marBottom w:val="0"/>
              <w:divBdr>
                <w:top w:val="none" w:sz="0" w:space="0" w:color="auto"/>
                <w:left w:val="none" w:sz="0" w:space="0" w:color="auto"/>
                <w:bottom w:val="none" w:sz="0" w:space="0" w:color="auto"/>
                <w:right w:val="none" w:sz="0" w:space="0" w:color="auto"/>
              </w:divBdr>
            </w:div>
            <w:div w:id="212734959">
              <w:marLeft w:val="0"/>
              <w:marRight w:val="0"/>
              <w:marTop w:val="0"/>
              <w:marBottom w:val="0"/>
              <w:divBdr>
                <w:top w:val="none" w:sz="0" w:space="0" w:color="auto"/>
                <w:left w:val="none" w:sz="0" w:space="0" w:color="auto"/>
                <w:bottom w:val="none" w:sz="0" w:space="0" w:color="auto"/>
                <w:right w:val="none" w:sz="0" w:space="0" w:color="auto"/>
              </w:divBdr>
            </w:div>
            <w:div w:id="232352752">
              <w:marLeft w:val="0"/>
              <w:marRight w:val="0"/>
              <w:marTop w:val="0"/>
              <w:marBottom w:val="0"/>
              <w:divBdr>
                <w:top w:val="none" w:sz="0" w:space="0" w:color="auto"/>
                <w:left w:val="none" w:sz="0" w:space="0" w:color="auto"/>
                <w:bottom w:val="none" w:sz="0" w:space="0" w:color="auto"/>
                <w:right w:val="none" w:sz="0" w:space="0" w:color="auto"/>
              </w:divBdr>
            </w:div>
            <w:div w:id="252666717">
              <w:marLeft w:val="0"/>
              <w:marRight w:val="0"/>
              <w:marTop w:val="0"/>
              <w:marBottom w:val="0"/>
              <w:divBdr>
                <w:top w:val="none" w:sz="0" w:space="0" w:color="auto"/>
                <w:left w:val="none" w:sz="0" w:space="0" w:color="auto"/>
                <w:bottom w:val="none" w:sz="0" w:space="0" w:color="auto"/>
                <w:right w:val="none" w:sz="0" w:space="0" w:color="auto"/>
              </w:divBdr>
            </w:div>
            <w:div w:id="265697267">
              <w:marLeft w:val="0"/>
              <w:marRight w:val="0"/>
              <w:marTop w:val="0"/>
              <w:marBottom w:val="0"/>
              <w:divBdr>
                <w:top w:val="none" w:sz="0" w:space="0" w:color="auto"/>
                <w:left w:val="none" w:sz="0" w:space="0" w:color="auto"/>
                <w:bottom w:val="none" w:sz="0" w:space="0" w:color="auto"/>
                <w:right w:val="none" w:sz="0" w:space="0" w:color="auto"/>
              </w:divBdr>
            </w:div>
            <w:div w:id="297878144">
              <w:marLeft w:val="0"/>
              <w:marRight w:val="0"/>
              <w:marTop w:val="0"/>
              <w:marBottom w:val="0"/>
              <w:divBdr>
                <w:top w:val="none" w:sz="0" w:space="0" w:color="auto"/>
                <w:left w:val="none" w:sz="0" w:space="0" w:color="auto"/>
                <w:bottom w:val="none" w:sz="0" w:space="0" w:color="auto"/>
                <w:right w:val="none" w:sz="0" w:space="0" w:color="auto"/>
              </w:divBdr>
            </w:div>
            <w:div w:id="321661300">
              <w:marLeft w:val="0"/>
              <w:marRight w:val="0"/>
              <w:marTop w:val="0"/>
              <w:marBottom w:val="0"/>
              <w:divBdr>
                <w:top w:val="none" w:sz="0" w:space="0" w:color="auto"/>
                <w:left w:val="none" w:sz="0" w:space="0" w:color="auto"/>
                <w:bottom w:val="none" w:sz="0" w:space="0" w:color="auto"/>
                <w:right w:val="none" w:sz="0" w:space="0" w:color="auto"/>
              </w:divBdr>
            </w:div>
            <w:div w:id="367607679">
              <w:marLeft w:val="0"/>
              <w:marRight w:val="0"/>
              <w:marTop w:val="0"/>
              <w:marBottom w:val="0"/>
              <w:divBdr>
                <w:top w:val="none" w:sz="0" w:space="0" w:color="auto"/>
                <w:left w:val="none" w:sz="0" w:space="0" w:color="auto"/>
                <w:bottom w:val="none" w:sz="0" w:space="0" w:color="auto"/>
                <w:right w:val="none" w:sz="0" w:space="0" w:color="auto"/>
              </w:divBdr>
            </w:div>
            <w:div w:id="468400803">
              <w:marLeft w:val="0"/>
              <w:marRight w:val="0"/>
              <w:marTop w:val="0"/>
              <w:marBottom w:val="0"/>
              <w:divBdr>
                <w:top w:val="none" w:sz="0" w:space="0" w:color="auto"/>
                <w:left w:val="none" w:sz="0" w:space="0" w:color="auto"/>
                <w:bottom w:val="none" w:sz="0" w:space="0" w:color="auto"/>
                <w:right w:val="none" w:sz="0" w:space="0" w:color="auto"/>
              </w:divBdr>
            </w:div>
            <w:div w:id="548304292">
              <w:marLeft w:val="0"/>
              <w:marRight w:val="0"/>
              <w:marTop w:val="0"/>
              <w:marBottom w:val="0"/>
              <w:divBdr>
                <w:top w:val="none" w:sz="0" w:space="0" w:color="auto"/>
                <w:left w:val="none" w:sz="0" w:space="0" w:color="auto"/>
                <w:bottom w:val="none" w:sz="0" w:space="0" w:color="auto"/>
                <w:right w:val="none" w:sz="0" w:space="0" w:color="auto"/>
              </w:divBdr>
            </w:div>
            <w:div w:id="628164354">
              <w:marLeft w:val="0"/>
              <w:marRight w:val="0"/>
              <w:marTop w:val="0"/>
              <w:marBottom w:val="0"/>
              <w:divBdr>
                <w:top w:val="none" w:sz="0" w:space="0" w:color="auto"/>
                <w:left w:val="none" w:sz="0" w:space="0" w:color="auto"/>
                <w:bottom w:val="none" w:sz="0" w:space="0" w:color="auto"/>
                <w:right w:val="none" w:sz="0" w:space="0" w:color="auto"/>
              </w:divBdr>
            </w:div>
            <w:div w:id="742797075">
              <w:marLeft w:val="0"/>
              <w:marRight w:val="0"/>
              <w:marTop w:val="0"/>
              <w:marBottom w:val="0"/>
              <w:divBdr>
                <w:top w:val="none" w:sz="0" w:space="0" w:color="auto"/>
                <w:left w:val="none" w:sz="0" w:space="0" w:color="auto"/>
                <w:bottom w:val="none" w:sz="0" w:space="0" w:color="auto"/>
                <w:right w:val="none" w:sz="0" w:space="0" w:color="auto"/>
              </w:divBdr>
            </w:div>
            <w:div w:id="898714431">
              <w:marLeft w:val="0"/>
              <w:marRight w:val="0"/>
              <w:marTop w:val="0"/>
              <w:marBottom w:val="0"/>
              <w:divBdr>
                <w:top w:val="none" w:sz="0" w:space="0" w:color="auto"/>
                <w:left w:val="none" w:sz="0" w:space="0" w:color="auto"/>
                <w:bottom w:val="none" w:sz="0" w:space="0" w:color="auto"/>
                <w:right w:val="none" w:sz="0" w:space="0" w:color="auto"/>
              </w:divBdr>
            </w:div>
            <w:div w:id="910190196">
              <w:marLeft w:val="0"/>
              <w:marRight w:val="0"/>
              <w:marTop w:val="0"/>
              <w:marBottom w:val="0"/>
              <w:divBdr>
                <w:top w:val="none" w:sz="0" w:space="0" w:color="auto"/>
                <w:left w:val="none" w:sz="0" w:space="0" w:color="auto"/>
                <w:bottom w:val="none" w:sz="0" w:space="0" w:color="auto"/>
                <w:right w:val="none" w:sz="0" w:space="0" w:color="auto"/>
              </w:divBdr>
            </w:div>
            <w:div w:id="947935253">
              <w:marLeft w:val="0"/>
              <w:marRight w:val="0"/>
              <w:marTop w:val="0"/>
              <w:marBottom w:val="0"/>
              <w:divBdr>
                <w:top w:val="none" w:sz="0" w:space="0" w:color="auto"/>
                <w:left w:val="none" w:sz="0" w:space="0" w:color="auto"/>
                <w:bottom w:val="none" w:sz="0" w:space="0" w:color="auto"/>
                <w:right w:val="none" w:sz="0" w:space="0" w:color="auto"/>
              </w:divBdr>
            </w:div>
            <w:div w:id="970206673">
              <w:marLeft w:val="0"/>
              <w:marRight w:val="0"/>
              <w:marTop w:val="0"/>
              <w:marBottom w:val="0"/>
              <w:divBdr>
                <w:top w:val="none" w:sz="0" w:space="0" w:color="auto"/>
                <w:left w:val="none" w:sz="0" w:space="0" w:color="auto"/>
                <w:bottom w:val="none" w:sz="0" w:space="0" w:color="auto"/>
                <w:right w:val="none" w:sz="0" w:space="0" w:color="auto"/>
              </w:divBdr>
            </w:div>
            <w:div w:id="1008100632">
              <w:marLeft w:val="0"/>
              <w:marRight w:val="0"/>
              <w:marTop w:val="0"/>
              <w:marBottom w:val="0"/>
              <w:divBdr>
                <w:top w:val="none" w:sz="0" w:space="0" w:color="auto"/>
                <w:left w:val="none" w:sz="0" w:space="0" w:color="auto"/>
                <w:bottom w:val="none" w:sz="0" w:space="0" w:color="auto"/>
                <w:right w:val="none" w:sz="0" w:space="0" w:color="auto"/>
              </w:divBdr>
            </w:div>
            <w:div w:id="1045641603">
              <w:marLeft w:val="0"/>
              <w:marRight w:val="0"/>
              <w:marTop w:val="0"/>
              <w:marBottom w:val="0"/>
              <w:divBdr>
                <w:top w:val="none" w:sz="0" w:space="0" w:color="auto"/>
                <w:left w:val="none" w:sz="0" w:space="0" w:color="auto"/>
                <w:bottom w:val="none" w:sz="0" w:space="0" w:color="auto"/>
                <w:right w:val="none" w:sz="0" w:space="0" w:color="auto"/>
              </w:divBdr>
            </w:div>
            <w:div w:id="1122923958">
              <w:marLeft w:val="0"/>
              <w:marRight w:val="0"/>
              <w:marTop w:val="0"/>
              <w:marBottom w:val="0"/>
              <w:divBdr>
                <w:top w:val="none" w:sz="0" w:space="0" w:color="auto"/>
                <w:left w:val="none" w:sz="0" w:space="0" w:color="auto"/>
                <w:bottom w:val="none" w:sz="0" w:space="0" w:color="auto"/>
                <w:right w:val="none" w:sz="0" w:space="0" w:color="auto"/>
              </w:divBdr>
            </w:div>
            <w:div w:id="1222407572">
              <w:marLeft w:val="0"/>
              <w:marRight w:val="0"/>
              <w:marTop w:val="0"/>
              <w:marBottom w:val="0"/>
              <w:divBdr>
                <w:top w:val="none" w:sz="0" w:space="0" w:color="auto"/>
                <w:left w:val="none" w:sz="0" w:space="0" w:color="auto"/>
                <w:bottom w:val="none" w:sz="0" w:space="0" w:color="auto"/>
                <w:right w:val="none" w:sz="0" w:space="0" w:color="auto"/>
              </w:divBdr>
            </w:div>
            <w:div w:id="1311713700">
              <w:marLeft w:val="0"/>
              <w:marRight w:val="0"/>
              <w:marTop w:val="0"/>
              <w:marBottom w:val="0"/>
              <w:divBdr>
                <w:top w:val="none" w:sz="0" w:space="0" w:color="auto"/>
                <w:left w:val="none" w:sz="0" w:space="0" w:color="auto"/>
                <w:bottom w:val="none" w:sz="0" w:space="0" w:color="auto"/>
                <w:right w:val="none" w:sz="0" w:space="0" w:color="auto"/>
              </w:divBdr>
            </w:div>
            <w:div w:id="1361711528">
              <w:marLeft w:val="0"/>
              <w:marRight w:val="0"/>
              <w:marTop w:val="0"/>
              <w:marBottom w:val="0"/>
              <w:divBdr>
                <w:top w:val="none" w:sz="0" w:space="0" w:color="auto"/>
                <w:left w:val="none" w:sz="0" w:space="0" w:color="auto"/>
                <w:bottom w:val="none" w:sz="0" w:space="0" w:color="auto"/>
                <w:right w:val="none" w:sz="0" w:space="0" w:color="auto"/>
              </w:divBdr>
            </w:div>
            <w:div w:id="1375740131">
              <w:marLeft w:val="0"/>
              <w:marRight w:val="0"/>
              <w:marTop w:val="0"/>
              <w:marBottom w:val="0"/>
              <w:divBdr>
                <w:top w:val="none" w:sz="0" w:space="0" w:color="auto"/>
                <w:left w:val="none" w:sz="0" w:space="0" w:color="auto"/>
                <w:bottom w:val="none" w:sz="0" w:space="0" w:color="auto"/>
                <w:right w:val="none" w:sz="0" w:space="0" w:color="auto"/>
              </w:divBdr>
            </w:div>
            <w:div w:id="1439988228">
              <w:marLeft w:val="0"/>
              <w:marRight w:val="0"/>
              <w:marTop w:val="0"/>
              <w:marBottom w:val="0"/>
              <w:divBdr>
                <w:top w:val="none" w:sz="0" w:space="0" w:color="auto"/>
                <w:left w:val="none" w:sz="0" w:space="0" w:color="auto"/>
                <w:bottom w:val="none" w:sz="0" w:space="0" w:color="auto"/>
                <w:right w:val="none" w:sz="0" w:space="0" w:color="auto"/>
              </w:divBdr>
            </w:div>
            <w:div w:id="1487012294">
              <w:marLeft w:val="0"/>
              <w:marRight w:val="0"/>
              <w:marTop w:val="0"/>
              <w:marBottom w:val="0"/>
              <w:divBdr>
                <w:top w:val="none" w:sz="0" w:space="0" w:color="auto"/>
                <w:left w:val="none" w:sz="0" w:space="0" w:color="auto"/>
                <w:bottom w:val="none" w:sz="0" w:space="0" w:color="auto"/>
                <w:right w:val="none" w:sz="0" w:space="0" w:color="auto"/>
              </w:divBdr>
            </w:div>
            <w:div w:id="1530681011">
              <w:marLeft w:val="0"/>
              <w:marRight w:val="0"/>
              <w:marTop w:val="0"/>
              <w:marBottom w:val="0"/>
              <w:divBdr>
                <w:top w:val="none" w:sz="0" w:space="0" w:color="auto"/>
                <w:left w:val="none" w:sz="0" w:space="0" w:color="auto"/>
                <w:bottom w:val="none" w:sz="0" w:space="0" w:color="auto"/>
                <w:right w:val="none" w:sz="0" w:space="0" w:color="auto"/>
              </w:divBdr>
            </w:div>
            <w:div w:id="1586920782">
              <w:marLeft w:val="0"/>
              <w:marRight w:val="0"/>
              <w:marTop w:val="0"/>
              <w:marBottom w:val="0"/>
              <w:divBdr>
                <w:top w:val="none" w:sz="0" w:space="0" w:color="auto"/>
                <w:left w:val="none" w:sz="0" w:space="0" w:color="auto"/>
                <w:bottom w:val="none" w:sz="0" w:space="0" w:color="auto"/>
                <w:right w:val="none" w:sz="0" w:space="0" w:color="auto"/>
              </w:divBdr>
            </w:div>
            <w:div w:id="1598712791">
              <w:marLeft w:val="0"/>
              <w:marRight w:val="0"/>
              <w:marTop w:val="0"/>
              <w:marBottom w:val="0"/>
              <w:divBdr>
                <w:top w:val="none" w:sz="0" w:space="0" w:color="auto"/>
                <w:left w:val="none" w:sz="0" w:space="0" w:color="auto"/>
                <w:bottom w:val="none" w:sz="0" w:space="0" w:color="auto"/>
                <w:right w:val="none" w:sz="0" w:space="0" w:color="auto"/>
              </w:divBdr>
            </w:div>
            <w:div w:id="1631477769">
              <w:marLeft w:val="0"/>
              <w:marRight w:val="0"/>
              <w:marTop w:val="0"/>
              <w:marBottom w:val="0"/>
              <w:divBdr>
                <w:top w:val="none" w:sz="0" w:space="0" w:color="auto"/>
                <w:left w:val="none" w:sz="0" w:space="0" w:color="auto"/>
                <w:bottom w:val="none" w:sz="0" w:space="0" w:color="auto"/>
                <w:right w:val="none" w:sz="0" w:space="0" w:color="auto"/>
              </w:divBdr>
            </w:div>
            <w:div w:id="1665931086">
              <w:marLeft w:val="0"/>
              <w:marRight w:val="0"/>
              <w:marTop w:val="0"/>
              <w:marBottom w:val="0"/>
              <w:divBdr>
                <w:top w:val="none" w:sz="0" w:space="0" w:color="auto"/>
                <w:left w:val="none" w:sz="0" w:space="0" w:color="auto"/>
                <w:bottom w:val="none" w:sz="0" w:space="0" w:color="auto"/>
                <w:right w:val="none" w:sz="0" w:space="0" w:color="auto"/>
              </w:divBdr>
            </w:div>
            <w:div w:id="1680738903">
              <w:marLeft w:val="0"/>
              <w:marRight w:val="0"/>
              <w:marTop w:val="0"/>
              <w:marBottom w:val="0"/>
              <w:divBdr>
                <w:top w:val="none" w:sz="0" w:space="0" w:color="auto"/>
                <w:left w:val="none" w:sz="0" w:space="0" w:color="auto"/>
                <w:bottom w:val="none" w:sz="0" w:space="0" w:color="auto"/>
                <w:right w:val="none" w:sz="0" w:space="0" w:color="auto"/>
              </w:divBdr>
            </w:div>
            <w:div w:id="1906180895">
              <w:marLeft w:val="0"/>
              <w:marRight w:val="0"/>
              <w:marTop w:val="0"/>
              <w:marBottom w:val="0"/>
              <w:divBdr>
                <w:top w:val="none" w:sz="0" w:space="0" w:color="auto"/>
                <w:left w:val="none" w:sz="0" w:space="0" w:color="auto"/>
                <w:bottom w:val="none" w:sz="0" w:space="0" w:color="auto"/>
                <w:right w:val="none" w:sz="0" w:space="0" w:color="auto"/>
              </w:divBdr>
            </w:div>
            <w:div w:id="1911962320">
              <w:marLeft w:val="0"/>
              <w:marRight w:val="0"/>
              <w:marTop w:val="0"/>
              <w:marBottom w:val="0"/>
              <w:divBdr>
                <w:top w:val="none" w:sz="0" w:space="0" w:color="auto"/>
                <w:left w:val="none" w:sz="0" w:space="0" w:color="auto"/>
                <w:bottom w:val="none" w:sz="0" w:space="0" w:color="auto"/>
                <w:right w:val="none" w:sz="0" w:space="0" w:color="auto"/>
              </w:divBdr>
            </w:div>
            <w:div w:id="213648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564235">
      <w:bodyDiv w:val="1"/>
      <w:marLeft w:val="0"/>
      <w:marRight w:val="0"/>
      <w:marTop w:val="0"/>
      <w:marBottom w:val="0"/>
      <w:divBdr>
        <w:top w:val="none" w:sz="0" w:space="0" w:color="auto"/>
        <w:left w:val="none" w:sz="0" w:space="0" w:color="auto"/>
        <w:bottom w:val="none" w:sz="0" w:space="0" w:color="auto"/>
        <w:right w:val="none" w:sz="0" w:space="0" w:color="auto"/>
      </w:divBdr>
      <w:divsChild>
        <w:div w:id="2091003930">
          <w:marLeft w:val="0"/>
          <w:marRight w:val="0"/>
          <w:marTop w:val="0"/>
          <w:marBottom w:val="0"/>
          <w:divBdr>
            <w:top w:val="none" w:sz="0" w:space="0" w:color="auto"/>
            <w:left w:val="none" w:sz="0" w:space="0" w:color="auto"/>
            <w:bottom w:val="none" w:sz="0" w:space="0" w:color="auto"/>
            <w:right w:val="none" w:sz="0" w:space="0" w:color="auto"/>
          </w:divBdr>
          <w:divsChild>
            <w:div w:id="440415020">
              <w:marLeft w:val="0"/>
              <w:marRight w:val="0"/>
              <w:marTop w:val="0"/>
              <w:marBottom w:val="0"/>
              <w:divBdr>
                <w:top w:val="none" w:sz="0" w:space="0" w:color="auto"/>
                <w:left w:val="none" w:sz="0" w:space="0" w:color="auto"/>
                <w:bottom w:val="none" w:sz="0" w:space="0" w:color="auto"/>
                <w:right w:val="none" w:sz="0" w:space="0" w:color="auto"/>
              </w:divBdr>
            </w:div>
            <w:div w:id="492991412">
              <w:marLeft w:val="0"/>
              <w:marRight w:val="0"/>
              <w:marTop w:val="0"/>
              <w:marBottom w:val="0"/>
              <w:divBdr>
                <w:top w:val="none" w:sz="0" w:space="0" w:color="auto"/>
                <w:left w:val="none" w:sz="0" w:space="0" w:color="auto"/>
                <w:bottom w:val="none" w:sz="0" w:space="0" w:color="auto"/>
                <w:right w:val="none" w:sz="0" w:space="0" w:color="auto"/>
              </w:divBdr>
            </w:div>
            <w:div w:id="494221996">
              <w:marLeft w:val="0"/>
              <w:marRight w:val="0"/>
              <w:marTop w:val="0"/>
              <w:marBottom w:val="0"/>
              <w:divBdr>
                <w:top w:val="none" w:sz="0" w:space="0" w:color="auto"/>
                <w:left w:val="none" w:sz="0" w:space="0" w:color="auto"/>
                <w:bottom w:val="none" w:sz="0" w:space="0" w:color="auto"/>
                <w:right w:val="none" w:sz="0" w:space="0" w:color="auto"/>
              </w:divBdr>
            </w:div>
            <w:div w:id="622535957">
              <w:marLeft w:val="0"/>
              <w:marRight w:val="0"/>
              <w:marTop w:val="0"/>
              <w:marBottom w:val="0"/>
              <w:divBdr>
                <w:top w:val="none" w:sz="0" w:space="0" w:color="auto"/>
                <w:left w:val="none" w:sz="0" w:space="0" w:color="auto"/>
                <w:bottom w:val="none" w:sz="0" w:space="0" w:color="auto"/>
                <w:right w:val="none" w:sz="0" w:space="0" w:color="auto"/>
              </w:divBdr>
            </w:div>
            <w:div w:id="859513140">
              <w:marLeft w:val="0"/>
              <w:marRight w:val="0"/>
              <w:marTop w:val="0"/>
              <w:marBottom w:val="0"/>
              <w:divBdr>
                <w:top w:val="none" w:sz="0" w:space="0" w:color="auto"/>
                <w:left w:val="none" w:sz="0" w:space="0" w:color="auto"/>
                <w:bottom w:val="none" w:sz="0" w:space="0" w:color="auto"/>
                <w:right w:val="none" w:sz="0" w:space="0" w:color="auto"/>
              </w:divBdr>
            </w:div>
            <w:div w:id="960382476">
              <w:marLeft w:val="0"/>
              <w:marRight w:val="0"/>
              <w:marTop w:val="0"/>
              <w:marBottom w:val="0"/>
              <w:divBdr>
                <w:top w:val="none" w:sz="0" w:space="0" w:color="auto"/>
                <w:left w:val="none" w:sz="0" w:space="0" w:color="auto"/>
                <w:bottom w:val="none" w:sz="0" w:space="0" w:color="auto"/>
                <w:right w:val="none" w:sz="0" w:space="0" w:color="auto"/>
              </w:divBdr>
            </w:div>
            <w:div w:id="987130898">
              <w:marLeft w:val="0"/>
              <w:marRight w:val="0"/>
              <w:marTop w:val="0"/>
              <w:marBottom w:val="0"/>
              <w:divBdr>
                <w:top w:val="none" w:sz="0" w:space="0" w:color="auto"/>
                <w:left w:val="none" w:sz="0" w:space="0" w:color="auto"/>
                <w:bottom w:val="none" w:sz="0" w:space="0" w:color="auto"/>
                <w:right w:val="none" w:sz="0" w:space="0" w:color="auto"/>
              </w:divBdr>
            </w:div>
            <w:div w:id="1191606500">
              <w:marLeft w:val="0"/>
              <w:marRight w:val="0"/>
              <w:marTop w:val="0"/>
              <w:marBottom w:val="0"/>
              <w:divBdr>
                <w:top w:val="none" w:sz="0" w:space="0" w:color="auto"/>
                <w:left w:val="none" w:sz="0" w:space="0" w:color="auto"/>
                <w:bottom w:val="none" w:sz="0" w:space="0" w:color="auto"/>
                <w:right w:val="none" w:sz="0" w:space="0" w:color="auto"/>
              </w:divBdr>
            </w:div>
            <w:div w:id="1247961514">
              <w:marLeft w:val="0"/>
              <w:marRight w:val="0"/>
              <w:marTop w:val="0"/>
              <w:marBottom w:val="0"/>
              <w:divBdr>
                <w:top w:val="none" w:sz="0" w:space="0" w:color="auto"/>
                <w:left w:val="none" w:sz="0" w:space="0" w:color="auto"/>
                <w:bottom w:val="none" w:sz="0" w:space="0" w:color="auto"/>
                <w:right w:val="none" w:sz="0" w:space="0" w:color="auto"/>
              </w:divBdr>
            </w:div>
            <w:div w:id="1255898767">
              <w:marLeft w:val="0"/>
              <w:marRight w:val="0"/>
              <w:marTop w:val="0"/>
              <w:marBottom w:val="0"/>
              <w:divBdr>
                <w:top w:val="none" w:sz="0" w:space="0" w:color="auto"/>
                <w:left w:val="none" w:sz="0" w:space="0" w:color="auto"/>
                <w:bottom w:val="none" w:sz="0" w:space="0" w:color="auto"/>
                <w:right w:val="none" w:sz="0" w:space="0" w:color="auto"/>
              </w:divBdr>
            </w:div>
            <w:div w:id="1406999777">
              <w:marLeft w:val="0"/>
              <w:marRight w:val="0"/>
              <w:marTop w:val="0"/>
              <w:marBottom w:val="0"/>
              <w:divBdr>
                <w:top w:val="none" w:sz="0" w:space="0" w:color="auto"/>
                <w:left w:val="none" w:sz="0" w:space="0" w:color="auto"/>
                <w:bottom w:val="none" w:sz="0" w:space="0" w:color="auto"/>
                <w:right w:val="none" w:sz="0" w:space="0" w:color="auto"/>
              </w:divBdr>
            </w:div>
            <w:div w:id="1663894152">
              <w:marLeft w:val="0"/>
              <w:marRight w:val="0"/>
              <w:marTop w:val="0"/>
              <w:marBottom w:val="0"/>
              <w:divBdr>
                <w:top w:val="none" w:sz="0" w:space="0" w:color="auto"/>
                <w:left w:val="none" w:sz="0" w:space="0" w:color="auto"/>
                <w:bottom w:val="none" w:sz="0" w:space="0" w:color="auto"/>
                <w:right w:val="none" w:sz="0" w:space="0" w:color="auto"/>
              </w:divBdr>
            </w:div>
            <w:div w:id="1715617883">
              <w:marLeft w:val="0"/>
              <w:marRight w:val="0"/>
              <w:marTop w:val="0"/>
              <w:marBottom w:val="0"/>
              <w:divBdr>
                <w:top w:val="none" w:sz="0" w:space="0" w:color="auto"/>
                <w:left w:val="none" w:sz="0" w:space="0" w:color="auto"/>
                <w:bottom w:val="none" w:sz="0" w:space="0" w:color="auto"/>
                <w:right w:val="none" w:sz="0" w:space="0" w:color="auto"/>
              </w:divBdr>
            </w:div>
            <w:div w:id="1764260371">
              <w:marLeft w:val="0"/>
              <w:marRight w:val="0"/>
              <w:marTop w:val="0"/>
              <w:marBottom w:val="0"/>
              <w:divBdr>
                <w:top w:val="none" w:sz="0" w:space="0" w:color="auto"/>
                <w:left w:val="none" w:sz="0" w:space="0" w:color="auto"/>
                <w:bottom w:val="none" w:sz="0" w:space="0" w:color="auto"/>
                <w:right w:val="none" w:sz="0" w:space="0" w:color="auto"/>
              </w:divBdr>
            </w:div>
            <w:div w:id="1819691961">
              <w:marLeft w:val="0"/>
              <w:marRight w:val="0"/>
              <w:marTop w:val="0"/>
              <w:marBottom w:val="0"/>
              <w:divBdr>
                <w:top w:val="none" w:sz="0" w:space="0" w:color="auto"/>
                <w:left w:val="none" w:sz="0" w:space="0" w:color="auto"/>
                <w:bottom w:val="none" w:sz="0" w:space="0" w:color="auto"/>
                <w:right w:val="none" w:sz="0" w:space="0" w:color="auto"/>
              </w:divBdr>
            </w:div>
            <w:div w:id="1831021900">
              <w:marLeft w:val="0"/>
              <w:marRight w:val="0"/>
              <w:marTop w:val="0"/>
              <w:marBottom w:val="0"/>
              <w:divBdr>
                <w:top w:val="none" w:sz="0" w:space="0" w:color="auto"/>
                <w:left w:val="none" w:sz="0" w:space="0" w:color="auto"/>
                <w:bottom w:val="none" w:sz="0" w:space="0" w:color="auto"/>
                <w:right w:val="none" w:sz="0" w:space="0" w:color="auto"/>
              </w:divBdr>
            </w:div>
            <w:div w:id="1963152935">
              <w:marLeft w:val="0"/>
              <w:marRight w:val="0"/>
              <w:marTop w:val="0"/>
              <w:marBottom w:val="0"/>
              <w:divBdr>
                <w:top w:val="none" w:sz="0" w:space="0" w:color="auto"/>
                <w:left w:val="none" w:sz="0" w:space="0" w:color="auto"/>
                <w:bottom w:val="none" w:sz="0" w:space="0" w:color="auto"/>
                <w:right w:val="none" w:sz="0" w:space="0" w:color="auto"/>
              </w:divBdr>
            </w:div>
            <w:div w:id="205075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52027559">
      <w:bodyDiv w:val="1"/>
      <w:marLeft w:val="0"/>
      <w:marRight w:val="0"/>
      <w:marTop w:val="0"/>
      <w:marBottom w:val="0"/>
      <w:divBdr>
        <w:top w:val="none" w:sz="0" w:space="0" w:color="auto"/>
        <w:left w:val="none" w:sz="0" w:space="0" w:color="auto"/>
        <w:bottom w:val="none" w:sz="0" w:space="0" w:color="auto"/>
        <w:right w:val="none" w:sz="0" w:space="0" w:color="auto"/>
      </w:divBdr>
      <w:divsChild>
        <w:div w:id="1426875629">
          <w:marLeft w:val="0"/>
          <w:marRight w:val="0"/>
          <w:marTop w:val="0"/>
          <w:marBottom w:val="0"/>
          <w:divBdr>
            <w:top w:val="none" w:sz="0" w:space="0" w:color="auto"/>
            <w:left w:val="none" w:sz="0" w:space="0" w:color="auto"/>
            <w:bottom w:val="none" w:sz="0" w:space="0" w:color="auto"/>
            <w:right w:val="none" w:sz="0" w:space="0" w:color="auto"/>
          </w:divBdr>
          <w:divsChild>
            <w:div w:id="23555194">
              <w:marLeft w:val="0"/>
              <w:marRight w:val="0"/>
              <w:marTop w:val="0"/>
              <w:marBottom w:val="0"/>
              <w:divBdr>
                <w:top w:val="none" w:sz="0" w:space="0" w:color="auto"/>
                <w:left w:val="none" w:sz="0" w:space="0" w:color="auto"/>
                <w:bottom w:val="none" w:sz="0" w:space="0" w:color="auto"/>
                <w:right w:val="none" w:sz="0" w:space="0" w:color="auto"/>
              </w:divBdr>
            </w:div>
            <w:div w:id="145047501">
              <w:marLeft w:val="0"/>
              <w:marRight w:val="0"/>
              <w:marTop w:val="0"/>
              <w:marBottom w:val="0"/>
              <w:divBdr>
                <w:top w:val="none" w:sz="0" w:space="0" w:color="auto"/>
                <w:left w:val="none" w:sz="0" w:space="0" w:color="auto"/>
                <w:bottom w:val="none" w:sz="0" w:space="0" w:color="auto"/>
                <w:right w:val="none" w:sz="0" w:space="0" w:color="auto"/>
              </w:divBdr>
            </w:div>
            <w:div w:id="178084905">
              <w:marLeft w:val="0"/>
              <w:marRight w:val="0"/>
              <w:marTop w:val="0"/>
              <w:marBottom w:val="0"/>
              <w:divBdr>
                <w:top w:val="none" w:sz="0" w:space="0" w:color="auto"/>
                <w:left w:val="none" w:sz="0" w:space="0" w:color="auto"/>
                <w:bottom w:val="none" w:sz="0" w:space="0" w:color="auto"/>
                <w:right w:val="none" w:sz="0" w:space="0" w:color="auto"/>
              </w:divBdr>
            </w:div>
            <w:div w:id="227614174">
              <w:marLeft w:val="0"/>
              <w:marRight w:val="0"/>
              <w:marTop w:val="0"/>
              <w:marBottom w:val="0"/>
              <w:divBdr>
                <w:top w:val="none" w:sz="0" w:space="0" w:color="auto"/>
                <w:left w:val="none" w:sz="0" w:space="0" w:color="auto"/>
                <w:bottom w:val="none" w:sz="0" w:space="0" w:color="auto"/>
                <w:right w:val="none" w:sz="0" w:space="0" w:color="auto"/>
              </w:divBdr>
            </w:div>
            <w:div w:id="255483131">
              <w:marLeft w:val="0"/>
              <w:marRight w:val="0"/>
              <w:marTop w:val="0"/>
              <w:marBottom w:val="0"/>
              <w:divBdr>
                <w:top w:val="none" w:sz="0" w:space="0" w:color="auto"/>
                <w:left w:val="none" w:sz="0" w:space="0" w:color="auto"/>
                <w:bottom w:val="none" w:sz="0" w:space="0" w:color="auto"/>
                <w:right w:val="none" w:sz="0" w:space="0" w:color="auto"/>
              </w:divBdr>
            </w:div>
            <w:div w:id="428548920">
              <w:marLeft w:val="0"/>
              <w:marRight w:val="0"/>
              <w:marTop w:val="0"/>
              <w:marBottom w:val="0"/>
              <w:divBdr>
                <w:top w:val="none" w:sz="0" w:space="0" w:color="auto"/>
                <w:left w:val="none" w:sz="0" w:space="0" w:color="auto"/>
                <w:bottom w:val="none" w:sz="0" w:space="0" w:color="auto"/>
                <w:right w:val="none" w:sz="0" w:space="0" w:color="auto"/>
              </w:divBdr>
            </w:div>
            <w:div w:id="466435483">
              <w:marLeft w:val="0"/>
              <w:marRight w:val="0"/>
              <w:marTop w:val="0"/>
              <w:marBottom w:val="0"/>
              <w:divBdr>
                <w:top w:val="none" w:sz="0" w:space="0" w:color="auto"/>
                <w:left w:val="none" w:sz="0" w:space="0" w:color="auto"/>
                <w:bottom w:val="none" w:sz="0" w:space="0" w:color="auto"/>
                <w:right w:val="none" w:sz="0" w:space="0" w:color="auto"/>
              </w:divBdr>
            </w:div>
            <w:div w:id="478961885">
              <w:marLeft w:val="0"/>
              <w:marRight w:val="0"/>
              <w:marTop w:val="0"/>
              <w:marBottom w:val="0"/>
              <w:divBdr>
                <w:top w:val="none" w:sz="0" w:space="0" w:color="auto"/>
                <w:left w:val="none" w:sz="0" w:space="0" w:color="auto"/>
                <w:bottom w:val="none" w:sz="0" w:space="0" w:color="auto"/>
                <w:right w:val="none" w:sz="0" w:space="0" w:color="auto"/>
              </w:divBdr>
            </w:div>
            <w:div w:id="540292221">
              <w:marLeft w:val="0"/>
              <w:marRight w:val="0"/>
              <w:marTop w:val="0"/>
              <w:marBottom w:val="0"/>
              <w:divBdr>
                <w:top w:val="none" w:sz="0" w:space="0" w:color="auto"/>
                <w:left w:val="none" w:sz="0" w:space="0" w:color="auto"/>
                <w:bottom w:val="none" w:sz="0" w:space="0" w:color="auto"/>
                <w:right w:val="none" w:sz="0" w:space="0" w:color="auto"/>
              </w:divBdr>
            </w:div>
            <w:div w:id="581525696">
              <w:marLeft w:val="0"/>
              <w:marRight w:val="0"/>
              <w:marTop w:val="0"/>
              <w:marBottom w:val="0"/>
              <w:divBdr>
                <w:top w:val="none" w:sz="0" w:space="0" w:color="auto"/>
                <w:left w:val="none" w:sz="0" w:space="0" w:color="auto"/>
                <w:bottom w:val="none" w:sz="0" w:space="0" w:color="auto"/>
                <w:right w:val="none" w:sz="0" w:space="0" w:color="auto"/>
              </w:divBdr>
            </w:div>
            <w:div w:id="626276781">
              <w:marLeft w:val="0"/>
              <w:marRight w:val="0"/>
              <w:marTop w:val="0"/>
              <w:marBottom w:val="0"/>
              <w:divBdr>
                <w:top w:val="none" w:sz="0" w:space="0" w:color="auto"/>
                <w:left w:val="none" w:sz="0" w:space="0" w:color="auto"/>
                <w:bottom w:val="none" w:sz="0" w:space="0" w:color="auto"/>
                <w:right w:val="none" w:sz="0" w:space="0" w:color="auto"/>
              </w:divBdr>
            </w:div>
            <w:div w:id="662778650">
              <w:marLeft w:val="0"/>
              <w:marRight w:val="0"/>
              <w:marTop w:val="0"/>
              <w:marBottom w:val="0"/>
              <w:divBdr>
                <w:top w:val="none" w:sz="0" w:space="0" w:color="auto"/>
                <w:left w:val="none" w:sz="0" w:space="0" w:color="auto"/>
                <w:bottom w:val="none" w:sz="0" w:space="0" w:color="auto"/>
                <w:right w:val="none" w:sz="0" w:space="0" w:color="auto"/>
              </w:divBdr>
            </w:div>
            <w:div w:id="703864776">
              <w:marLeft w:val="0"/>
              <w:marRight w:val="0"/>
              <w:marTop w:val="0"/>
              <w:marBottom w:val="0"/>
              <w:divBdr>
                <w:top w:val="none" w:sz="0" w:space="0" w:color="auto"/>
                <w:left w:val="none" w:sz="0" w:space="0" w:color="auto"/>
                <w:bottom w:val="none" w:sz="0" w:space="0" w:color="auto"/>
                <w:right w:val="none" w:sz="0" w:space="0" w:color="auto"/>
              </w:divBdr>
            </w:div>
            <w:div w:id="716390028">
              <w:marLeft w:val="0"/>
              <w:marRight w:val="0"/>
              <w:marTop w:val="0"/>
              <w:marBottom w:val="0"/>
              <w:divBdr>
                <w:top w:val="none" w:sz="0" w:space="0" w:color="auto"/>
                <w:left w:val="none" w:sz="0" w:space="0" w:color="auto"/>
                <w:bottom w:val="none" w:sz="0" w:space="0" w:color="auto"/>
                <w:right w:val="none" w:sz="0" w:space="0" w:color="auto"/>
              </w:divBdr>
            </w:div>
            <w:div w:id="798837714">
              <w:marLeft w:val="0"/>
              <w:marRight w:val="0"/>
              <w:marTop w:val="0"/>
              <w:marBottom w:val="0"/>
              <w:divBdr>
                <w:top w:val="none" w:sz="0" w:space="0" w:color="auto"/>
                <w:left w:val="none" w:sz="0" w:space="0" w:color="auto"/>
                <w:bottom w:val="none" w:sz="0" w:space="0" w:color="auto"/>
                <w:right w:val="none" w:sz="0" w:space="0" w:color="auto"/>
              </w:divBdr>
            </w:div>
            <w:div w:id="808477870">
              <w:marLeft w:val="0"/>
              <w:marRight w:val="0"/>
              <w:marTop w:val="0"/>
              <w:marBottom w:val="0"/>
              <w:divBdr>
                <w:top w:val="none" w:sz="0" w:space="0" w:color="auto"/>
                <w:left w:val="none" w:sz="0" w:space="0" w:color="auto"/>
                <w:bottom w:val="none" w:sz="0" w:space="0" w:color="auto"/>
                <w:right w:val="none" w:sz="0" w:space="0" w:color="auto"/>
              </w:divBdr>
            </w:div>
            <w:div w:id="864830039">
              <w:marLeft w:val="0"/>
              <w:marRight w:val="0"/>
              <w:marTop w:val="0"/>
              <w:marBottom w:val="0"/>
              <w:divBdr>
                <w:top w:val="none" w:sz="0" w:space="0" w:color="auto"/>
                <w:left w:val="none" w:sz="0" w:space="0" w:color="auto"/>
                <w:bottom w:val="none" w:sz="0" w:space="0" w:color="auto"/>
                <w:right w:val="none" w:sz="0" w:space="0" w:color="auto"/>
              </w:divBdr>
            </w:div>
            <w:div w:id="942959330">
              <w:marLeft w:val="0"/>
              <w:marRight w:val="0"/>
              <w:marTop w:val="0"/>
              <w:marBottom w:val="0"/>
              <w:divBdr>
                <w:top w:val="none" w:sz="0" w:space="0" w:color="auto"/>
                <w:left w:val="none" w:sz="0" w:space="0" w:color="auto"/>
                <w:bottom w:val="none" w:sz="0" w:space="0" w:color="auto"/>
                <w:right w:val="none" w:sz="0" w:space="0" w:color="auto"/>
              </w:divBdr>
            </w:div>
            <w:div w:id="1093935286">
              <w:marLeft w:val="0"/>
              <w:marRight w:val="0"/>
              <w:marTop w:val="0"/>
              <w:marBottom w:val="0"/>
              <w:divBdr>
                <w:top w:val="none" w:sz="0" w:space="0" w:color="auto"/>
                <w:left w:val="none" w:sz="0" w:space="0" w:color="auto"/>
                <w:bottom w:val="none" w:sz="0" w:space="0" w:color="auto"/>
                <w:right w:val="none" w:sz="0" w:space="0" w:color="auto"/>
              </w:divBdr>
            </w:div>
            <w:div w:id="1229806726">
              <w:marLeft w:val="0"/>
              <w:marRight w:val="0"/>
              <w:marTop w:val="0"/>
              <w:marBottom w:val="0"/>
              <w:divBdr>
                <w:top w:val="none" w:sz="0" w:space="0" w:color="auto"/>
                <w:left w:val="none" w:sz="0" w:space="0" w:color="auto"/>
                <w:bottom w:val="none" w:sz="0" w:space="0" w:color="auto"/>
                <w:right w:val="none" w:sz="0" w:space="0" w:color="auto"/>
              </w:divBdr>
            </w:div>
            <w:div w:id="1234313409">
              <w:marLeft w:val="0"/>
              <w:marRight w:val="0"/>
              <w:marTop w:val="0"/>
              <w:marBottom w:val="0"/>
              <w:divBdr>
                <w:top w:val="none" w:sz="0" w:space="0" w:color="auto"/>
                <w:left w:val="none" w:sz="0" w:space="0" w:color="auto"/>
                <w:bottom w:val="none" w:sz="0" w:space="0" w:color="auto"/>
                <w:right w:val="none" w:sz="0" w:space="0" w:color="auto"/>
              </w:divBdr>
            </w:div>
            <w:div w:id="1297179414">
              <w:marLeft w:val="0"/>
              <w:marRight w:val="0"/>
              <w:marTop w:val="0"/>
              <w:marBottom w:val="0"/>
              <w:divBdr>
                <w:top w:val="none" w:sz="0" w:space="0" w:color="auto"/>
                <w:left w:val="none" w:sz="0" w:space="0" w:color="auto"/>
                <w:bottom w:val="none" w:sz="0" w:space="0" w:color="auto"/>
                <w:right w:val="none" w:sz="0" w:space="0" w:color="auto"/>
              </w:divBdr>
            </w:div>
            <w:div w:id="1336613544">
              <w:marLeft w:val="0"/>
              <w:marRight w:val="0"/>
              <w:marTop w:val="0"/>
              <w:marBottom w:val="0"/>
              <w:divBdr>
                <w:top w:val="none" w:sz="0" w:space="0" w:color="auto"/>
                <w:left w:val="none" w:sz="0" w:space="0" w:color="auto"/>
                <w:bottom w:val="none" w:sz="0" w:space="0" w:color="auto"/>
                <w:right w:val="none" w:sz="0" w:space="0" w:color="auto"/>
              </w:divBdr>
            </w:div>
            <w:div w:id="1632786276">
              <w:marLeft w:val="0"/>
              <w:marRight w:val="0"/>
              <w:marTop w:val="0"/>
              <w:marBottom w:val="0"/>
              <w:divBdr>
                <w:top w:val="none" w:sz="0" w:space="0" w:color="auto"/>
                <w:left w:val="none" w:sz="0" w:space="0" w:color="auto"/>
                <w:bottom w:val="none" w:sz="0" w:space="0" w:color="auto"/>
                <w:right w:val="none" w:sz="0" w:space="0" w:color="auto"/>
              </w:divBdr>
            </w:div>
            <w:div w:id="206231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 w:id="2142727517">
      <w:bodyDiv w:val="1"/>
      <w:marLeft w:val="0"/>
      <w:marRight w:val="0"/>
      <w:marTop w:val="0"/>
      <w:marBottom w:val="0"/>
      <w:divBdr>
        <w:top w:val="none" w:sz="0" w:space="0" w:color="auto"/>
        <w:left w:val="none" w:sz="0" w:space="0" w:color="auto"/>
        <w:bottom w:val="none" w:sz="0" w:space="0" w:color="auto"/>
        <w:right w:val="none" w:sz="0" w:space="0" w:color="auto"/>
      </w:divBdr>
      <w:divsChild>
        <w:div w:id="606234398">
          <w:marLeft w:val="0"/>
          <w:marRight w:val="0"/>
          <w:marTop w:val="0"/>
          <w:marBottom w:val="0"/>
          <w:divBdr>
            <w:top w:val="none" w:sz="0" w:space="0" w:color="auto"/>
            <w:left w:val="none" w:sz="0" w:space="0" w:color="auto"/>
            <w:bottom w:val="none" w:sz="0" w:space="0" w:color="auto"/>
            <w:right w:val="none" w:sz="0" w:space="0" w:color="auto"/>
          </w:divBdr>
          <w:divsChild>
            <w:div w:id="26109130">
              <w:marLeft w:val="0"/>
              <w:marRight w:val="0"/>
              <w:marTop w:val="0"/>
              <w:marBottom w:val="0"/>
              <w:divBdr>
                <w:top w:val="none" w:sz="0" w:space="0" w:color="auto"/>
                <w:left w:val="none" w:sz="0" w:space="0" w:color="auto"/>
                <w:bottom w:val="none" w:sz="0" w:space="0" w:color="auto"/>
                <w:right w:val="none" w:sz="0" w:space="0" w:color="auto"/>
              </w:divBdr>
            </w:div>
            <w:div w:id="32315983">
              <w:marLeft w:val="0"/>
              <w:marRight w:val="0"/>
              <w:marTop w:val="0"/>
              <w:marBottom w:val="0"/>
              <w:divBdr>
                <w:top w:val="none" w:sz="0" w:space="0" w:color="auto"/>
                <w:left w:val="none" w:sz="0" w:space="0" w:color="auto"/>
                <w:bottom w:val="none" w:sz="0" w:space="0" w:color="auto"/>
                <w:right w:val="none" w:sz="0" w:space="0" w:color="auto"/>
              </w:divBdr>
            </w:div>
            <w:div w:id="377749853">
              <w:marLeft w:val="0"/>
              <w:marRight w:val="0"/>
              <w:marTop w:val="0"/>
              <w:marBottom w:val="0"/>
              <w:divBdr>
                <w:top w:val="none" w:sz="0" w:space="0" w:color="auto"/>
                <w:left w:val="none" w:sz="0" w:space="0" w:color="auto"/>
                <w:bottom w:val="none" w:sz="0" w:space="0" w:color="auto"/>
                <w:right w:val="none" w:sz="0" w:space="0" w:color="auto"/>
              </w:divBdr>
            </w:div>
            <w:div w:id="626131395">
              <w:marLeft w:val="0"/>
              <w:marRight w:val="0"/>
              <w:marTop w:val="0"/>
              <w:marBottom w:val="0"/>
              <w:divBdr>
                <w:top w:val="none" w:sz="0" w:space="0" w:color="auto"/>
                <w:left w:val="none" w:sz="0" w:space="0" w:color="auto"/>
                <w:bottom w:val="none" w:sz="0" w:space="0" w:color="auto"/>
                <w:right w:val="none" w:sz="0" w:space="0" w:color="auto"/>
              </w:divBdr>
            </w:div>
            <w:div w:id="660086535">
              <w:marLeft w:val="0"/>
              <w:marRight w:val="0"/>
              <w:marTop w:val="0"/>
              <w:marBottom w:val="0"/>
              <w:divBdr>
                <w:top w:val="none" w:sz="0" w:space="0" w:color="auto"/>
                <w:left w:val="none" w:sz="0" w:space="0" w:color="auto"/>
                <w:bottom w:val="none" w:sz="0" w:space="0" w:color="auto"/>
                <w:right w:val="none" w:sz="0" w:space="0" w:color="auto"/>
              </w:divBdr>
            </w:div>
            <w:div w:id="696782826">
              <w:marLeft w:val="0"/>
              <w:marRight w:val="0"/>
              <w:marTop w:val="0"/>
              <w:marBottom w:val="0"/>
              <w:divBdr>
                <w:top w:val="none" w:sz="0" w:space="0" w:color="auto"/>
                <w:left w:val="none" w:sz="0" w:space="0" w:color="auto"/>
                <w:bottom w:val="none" w:sz="0" w:space="0" w:color="auto"/>
                <w:right w:val="none" w:sz="0" w:space="0" w:color="auto"/>
              </w:divBdr>
            </w:div>
            <w:div w:id="729688771">
              <w:marLeft w:val="0"/>
              <w:marRight w:val="0"/>
              <w:marTop w:val="0"/>
              <w:marBottom w:val="0"/>
              <w:divBdr>
                <w:top w:val="none" w:sz="0" w:space="0" w:color="auto"/>
                <w:left w:val="none" w:sz="0" w:space="0" w:color="auto"/>
                <w:bottom w:val="none" w:sz="0" w:space="0" w:color="auto"/>
                <w:right w:val="none" w:sz="0" w:space="0" w:color="auto"/>
              </w:divBdr>
            </w:div>
            <w:div w:id="762071246">
              <w:marLeft w:val="0"/>
              <w:marRight w:val="0"/>
              <w:marTop w:val="0"/>
              <w:marBottom w:val="0"/>
              <w:divBdr>
                <w:top w:val="none" w:sz="0" w:space="0" w:color="auto"/>
                <w:left w:val="none" w:sz="0" w:space="0" w:color="auto"/>
                <w:bottom w:val="none" w:sz="0" w:space="0" w:color="auto"/>
                <w:right w:val="none" w:sz="0" w:space="0" w:color="auto"/>
              </w:divBdr>
            </w:div>
            <w:div w:id="809135325">
              <w:marLeft w:val="0"/>
              <w:marRight w:val="0"/>
              <w:marTop w:val="0"/>
              <w:marBottom w:val="0"/>
              <w:divBdr>
                <w:top w:val="none" w:sz="0" w:space="0" w:color="auto"/>
                <w:left w:val="none" w:sz="0" w:space="0" w:color="auto"/>
                <w:bottom w:val="none" w:sz="0" w:space="0" w:color="auto"/>
                <w:right w:val="none" w:sz="0" w:space="0" w:color="auto"/>
              </w:divBdr>
            </w:div>
            <w:div w:id="813834409">
              <w:marLeft w:val="0"/>
              <w:marRight w:val="0"/>
              <w:marTop w:val="0"/>
              <w:marBottom w:val="0"/>
              <w:divBdr>
                <w:top w:val="none" w:sz="0" w:space="0" w:color="auto"/>
                <w:left w:val="none" w:sz="0" w:space="0" w:color="auto"/>
                <w:bottom w:val="none" w:sz="0" w:space="0" w:color="auto"/>
                <w:right w:val="none" w:sz="0" w:space="0" w:color="auto"/>
              </w:divBdr>
            </w:div>
            <w:div w:id="876309378">
              <w:marLeft w:val="0"/>
              <w:marRight w:val="0"/>
              <w:marTop w:val="0"/>
              <w:marBottom w:val="0"/>
              <w:divBdr>
                <w:top w:val="none" w:sz="0" w:space="0" w:color="auto"/>
                <w:left w:val="none" w:sz="0" w:space="0" w:color="auto"/>
                <w:bottom w:val="none" w:sz="0" w:space="0" w:color="auto"/>
                <w:right w:val="none" w:sz="0" w:space="0" w:color="auto"/>
              </w:divBdr>
            </w:div>
            <w:div w:id="897863442">
              <w:marLeft w:val="0"/>
              <w:marRight w:val="0"/>
              <w:marTop w:val="0"/>
              <w:marBottom w:val="0"/>
              <w:divBdr>
                <w:top w:val="none" w:sz="0" w:space="0" w:color="auto"/>
                <w:left w:val="none" w:sz="0" w:space="0" w:color="auto"/>
                <w:bottom w:val="none" w:sz="0" w:space="0" w:color="auto"/>
                <w:right w:val="none" w:sz="0" w:space="0" w:color="auto"/>
              </w:divBdr>
            </w:div>
            <w:div w:id="1177502559">
              <w:marLeft w:val="0"/>
              <w:marRight w:val="0"/>
              <w:marTop w:val="0"/>
              <w:marBottom w:val="0"/>
              <w:divBdr>
                <w:top w:val="none" w:sz="0" w:space="0" w:color="auto"/>
                <w:left w:val="none" w:sz="0" w:space="0" w:color="auto"/>
                <w:bottom w:val="none" w:sz="0" w:space="0" w:color="auto"/>
                <w:right w:val="none" w:sz="0" w:space="0" w:color="auto"/>
              </w:divBdr>
            </w:div>
            <w:div w:id="1188761220">
              <w:marLeft w:val="0"/>
              <w:marRight w:val="0"/>
              <w:marTop w:val="0"/>
              <w:marBottom w:val="0"/>
              <w:divBdr>
                <w:top w:val="none" w:sz="0" w:space="0" w:color="auto"/>
                <w:left w:val="none" w:sz="0" w:space="0" w:color="auto"/>
                <w:bottom w:val="none" w:sz="0" w:space="0" w:color="auto"/>
                <w:right w:val="none" w:sz="0" w:space="0" w:color="auto"/>
              </w:divBdr>
            </w:div>
            <w:div w:id="1465392114">
              <w:marLeft w:val="0"/>
              <w:marRight w:val="0"/>
              <w:marTop w:val="0"/>
              <w:marBottom w:val="0"/>
              <w:divBdr>
                <w:top w:val="none" w:sz="0" w:space="0" w:color="auto"/>
                <w:left w:val="none" w:sz="0" w:space="0" w:color="auto"/>
                <w:bottom w:val="none" w:sz="0" w:space="0" w:color="auto"/>
                <w:right w:val="none" w:sz="0" w:space="0" w:color="auto"/>
              </w:divBdr>
            </w:div>
            <w:div w:id="1555312167">
              <w:marLeft w:val="0"/>
              <w:marRight w:val="0"/>
              <w:marTop w:val="0"/>
              <w:marBottom w:val="0"/>
              <w:divBdr>
                <w:top w:val="none" w:sz="0" w:space="0" w:color="auto"/>
                <w:left w:val="none" w:sz="0" w:space="0" w:color="auto"/>
                <w:bottom w:val="none" w:sz="0" w:space="0" w:color="auto"/>
                <w:right w:val="none" w:sz="0" w:space="0" w:color="auto"/>
              </w:divBdr>
            </w:div>
            <w:div w:id="1659993433">
              <w:marLeft w:val="0"/>
              <w:marRight w:val="0"/>
              <w:marTop w:val="0"/>
              <w:marBottom w:val="0"/>
              <w:divBdr>
                <w:top w:val="none" w:sz="0" w:space="0" w:color="auto"/>
                <w:left w:val="none" w:sz="0" w:space="0" w:color="auto"/>
                <w:bottom w:val="none" w:sz="0" w:space="0" w:color="auto"/>
                <w:right w:val="none" w:sz="0" w:space="0" w:color="auto"/>
              </w:divBdr>
            </w:div>
            <w:div w:id="1722091013">
              <w:marLeft w:val="0"/>
              <w:marRight w:val="0"/>
              <w:marTop w:val="0"/>
              <w:marBottom w:val="0"/>
              <w:divBdr>
                <w:top w:val="none" w:sz="0" w:space="0" w:color="auto"/>
                <w:left w:val="none" w:sz="0" w:space="0" w:color="auto"/>
                <w:bottom w:val="none" w:sz="0" w:space="0" w:color="auto"/>
                <w:right w:val="none" w:sz="0" w:space="0" w:color="auto"/>
              </w:divBdr>
            </w:div>
            <w:div w:id="1728605857">
              <w:marLeft w:val="0"/>
              <w:marRight w:val="0"/>
              <w:marTop w:val="0"/>
              <w:marBottom w:val="0"/>
              <w:divBdr>
                <w:top w:val="none" w:sz="0" w:space="0" w:color="auto"/>
                <w:left w:val="none" w:sz="0" w:space="0" w:color="auto"/>
                <w:bottom w:val="none" w:sz="0" w:space="0" w:color="auto"/>
                <w:right w:val="none" w:sz="0" w:space="0" w:color="auto"/>
              </w:divBdr>
            </w:div>
            <w:div w:id="1739211308">
              <w:marLeft w:val="0"/>
              <w:marRight w:val="0"/>
              <w:marTop w:val="0"/>
              <w:marBottom w:val="0"/>
              <w:divBdr>
                <w:top w:val="none" w:sz="0" w:space="0" w:color="auto"/>
                <w:left w:val="none" w:sz="0" w:space="0" w:color="auto"/>
                <w:bottom w:val="none" w:sz="0" w:space="0" w:color="auto"/>
                <w:right w:val="none" w:sz="0" w:space="0" w:color="auto"/>
              </w:divBdr>
            </w:div>
            <w:div w:id="1775785134">
              <w:marLeft w:val="0"/>
              <w:marRight w:val="0"/>
              <w:marTop w:val="0"/>
              <w:marBottom w:val="0"/>
              <w:divBdr>
                <w:top w:val="none" w:sz="0" w:space="0" w:color="auto"/>
                <w:left w:val="none" w:sz="0" w:space="0" w:color="auto"/>
                <w:bottom w:val="none" w:sz="0" w:space="0" w:color="auto"/>
                <w:right w:val="none" w:sz="0" w:space="0" w:color="auto"/>
              </w:divBdr>
            </w:div>
            <w:div w:id="1871449945">
              <w:marLeft w:val="0"/>
              <w:marRight w:val="0"/>
              <w:marTop w:val="0"/>
              <w:marBottom w:val="0"/>
              <w:divBdr>
                <w:top w:val="none" w:sz="0" w:space="0" w:color="auto"/>
                <w:left w:val="none" w:sz="0" w:space="0" w:color="auto"/>
                <w:bottom w:val="none" w:sz="0" w:space="0" w:color="auto"/>
                <w:right w:val="none" w:sz="0" w:space="0" w:color="auto"/>
              </w:divBdr>
            </w:div>
            <w:div w:id="1967421399">
              <w:marLeft w:val="0"/>
              <w:marRight w:val="0"/>
              <w:marTop w:val="0"/>
              <w:marBottom w:val="0"/>
              <w:divBdr>
                <w:top w:val="none" w:sz="0" w:space="0" w:color="auto"/>
                <w:left w:val="none" w:sz="0" w:space="0" w:color="auto"/>
                <w:bottom w:val="none" w:sz="0" w:space="0" w:color="auto"/>
                <w:right w:val="none" w:sz="0" w:space="0" w:color="auto"/>
              </w:divBdr>
            </w:div>
            <w:div w:id="1992825642">
              <w:marLeft w:val="0"/>
              <w:marRight w:val="0"/>
              <w:marTop w:val="0"/>
              <w:marBottom w:val="0"/>
              <w:divBdr>
                <w:top w:val="none" w:sz="0" w:space="0" w:color="auto"/>
                <w:left w:val="none" w:sz="0" w:space="0" w:color="auto"/>
                <w:bottom w:val="none" w:sz="0" w:space="0" w:color="auto"/>
                <w:right w:val="none" w:sz="0" w:space="0" w:color="auto"/>
              </w:divBdr>
            </w:div>
            <w:div w:id="199433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package" Target="embeddings/Microsoft_Word_Document2.docx"/><Relationship Id="rId42" Type="http://schemas.openxmlformats.org/officeDocument/2006/relationships/image" Target="media/image17.emf"/><Relationship Id="rId47" Type="http://schemas.openxmlformats.org/officeDocument/2006/relationships/oleObject" Target="embeddings/Microsoft_Visio_2003-2010_Drawing10.vsd"/><Relationship Id="rId63" Type="http://schemas.openxmlformats.org/officeDocument/2006/relationships/oleObject" Target="embeddings/Microsoft_Visio_2003-2010___16.vsd"/><Relationship Id="rId68" Type="http://schemas.openxmlformats.org/officeDocument/2006/relationships/image" Target="media/image32.emf"/><Relationship Id="rId84" Type="http://schemas.openxmlformats.org/officeDocument/2006/relationships/image" Target="media/image43.emf"/><Relationship Id="rId89" Type="http://schemas.openxmlformats.org/officeDocument/2006/relationships/image" Target="media/image46.png"/><Relationship Id="rId16" Type="http://schemas.openxmlformats.org/officeDocument/2006/relationships/image" Target="media/image1.emf"/><Relationship Id="rId11" Type="http://schemas.openxmlformats.org/officeDocument/2006/relationships/hyperlink" Target="http://www.3gpp.org/Change-Requests" TargetMode="External"/><Relationship Id="rId32" Type="http://schemas.openxmlformats.org/officeDocument/2006/relationships/image" Target="media/image12.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12.vsdx"/><Relationship Id="rId58" Type="http://schemas.openxmlformats.org/officeDocument/2006/relationships/image" Target="media/image25.png"/><Relationship Id="rId74" Type="http://schemas.openxmlformats.org/officeDocument/2006/relationships/image" Target="media/image36.png"/><Relationship Id="rId79" Type="http://schemas.openxmlformats.org/officeDocument/2006/relationships/image" Target="media/image40.svg"/><Relationship Id="rId5" Type="http://schemas.openxmlformats.org/officeDocument/2006/relationships/styles" Target="styles.xml"/><Relationship Id="rId90" Type="http://schemas.openxmlformats.org/officeDocument/2006/relationships/header" Target="header1.xml"/><Relationship Id="rId95" Type="http://schemas.openxmlformats.org/officeDocument/2006/relationships/header" Target="header3.xml"/><Relationship Id="rId22" Type="http://schemas.openxmlformats.org/officeDocument/2006/relationships/image" Target="media/image4.emf"/><Relationship Id="rId27" Type="http://schemas.openxmlformats.org/officeDocument/2006/relationships/image" Target="media/image7.svg"/><Relationship Id="rId43" Type="http://schemas.openxmlformats.org/officeDocument/2006/relationships/oleObject" Target="embeddings/oleObject1.bin"/><Relationship Id="rId48" Type="http://schemas.openxmlformats.org/officeDocument/2006/relationships/image" Target="media/image20.emf"/><Relationship Id="rId64" Type="http://schemas.openxmlformats.org/officeDocument/2006/relationships/image" Target="media/image29.emf"/><Relationship Id="rId69" Type="http://schemas.openxmlformats.org/officeDocument/2006/relationships/package" Target="embeddings/Microsoft_Word_Document8.docx"/><Relationship Id="rId80" Type="http://schemas.openxmlformats.org/officeDocument/2006/relationships/image" Target="media/image41.emf"/><Relationship Id="rId85" Type="http://schemas.openxmlformats.org/officeDocument/2006/relationships/package" Target="embeddings/Microsoft_Word_Document13.docx"/><Relationship Id="rId3" Type="http://schemas.openxmlformats.org/officeDocument/2006/relationships/customXml" Target="../customXml/item3.xml"/><Relationship Id="rId12" Type="http://schemas.openxmlformats.org/officeDocument/2006/relationships/hyperlink" Target="http://www.3gpp.org/ftp/Specs/html-info/21900.htm" TargetMode="External"/><Relationship Id="rId17" Type="http://schemas.openxmlformats.org/officeDocument/2006/relationships/package" Target="embeddings/Microsoft_Word_Document.docx"/><Relationship Id="rId25" Type="http://schemas.openxmlformats.org/officeDocument/2006/relationships/oleObject" Target="embeddings/Microsoft_Visio_2003-2010_Drawing2.vsd"/><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image" Target="media/image26.svg"/><Relationship Id="rId67" Type="http://schemas.openxmlformats.org/officeDocument/2006/relationships/image" Target="media/image31.svg"/><Relationship Id="rId20" Type="http://schemas.openxmlformats.org/officeDocument/2006/relationships/image" Target="media/image3.emf"/><Relationship Id="rId41" Type="http://schemas.openxmlformats.org/officeDocument/2006/relationships/oleObject" Target="embeddings/Microsoft_Visio_2003-2010_Drawing8.vsd"/><Relationship Id="rId54" Type="http://schemas.openxmlformats.org/officeDocument/2006/relationships/image" Target="media/image23.emf"/><Relationship Id="rId62" Type="http://schemas.openxmlformats.org/officeDocument/2006/relationships/image" Target="media/image28.emf"/><Relationship Id="rId70" Type="http://schemas.openxmlformats.org/officeDocument/2006/relationships/image" Target="media/image33.emf"/><Relationship Id="rId75" Type="http://schemas.openxmlformats.org/officeDocument/2006/relationships/image" Target="media/image37.svg"/><Relationship Id="rId83" Type="http://schemas.openxmlformats.org/officeDocument/2006/relationships/package" Target="embeddings/Microsoft_Word_Document12.docx"/><Relationship Id="rId88" Type="http://schemas.openxmlformats.org/officeDocument/2006/relationships/image" Target="media/image45.png"/><Relationship Id="rId91" Type="http://schemas.openxmlformats.org/officeDocument/2006/relationships/image" Target="media/image47.png"/><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portal.3gpp.org/desktopmodules/Specifications/SpecificationDetails.aspx?specificationId=3400" TargetMode="External"/><Relationship Id="rId23" Type="http://schemas.openxmlformats.org/officeDocument/2006/relationships/package" Target="embeddings/Microsoft_Word_Document3.docx"/><Relationship Id="rId28" Type="http://schemas.openxmlformats.org/officeDocument/2006/relationships/image" Target="media/image8.png"/><Relationship Id="rId36" Type="http://schemas.openxmlformats.org/officeDocument/2006/relationships/image" Target="media/image14.emf"/><Relationship Id="rId49" Type="http://schemas.openxmlformats.org/officeDocument/2006/relationships/package" Target="embeddings/Microsoft_Word_Document6.docx"/><Relationship Id="rId57" Type="http://schemas.openxmlformats.org/officeDocument/2006/relationships/oleObject" Target="embeddings/Microsoft_Visio_2003-2010_Drawing11.vsd"/><Relationship Id="rId10" Type="http://schemas.openxmlformats.org/officeDocument/2006/relationships/hyperlink" Target="http://www.3gpp.org/3G_Specs/CRs.htm" TargetMode="External"/><Relationship Id="rId31" Type="http://schemas.openxmlformats.org/officeDocument/2006/relationships/image" Target="media/image11.svg"/><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image" Target="media/image35.svg"/><Relationship Id="rId78" Type="http://schemas.openxmlformats.org/officeDocument/2006/relationships/image" Target="media/image39.png"/><Relationship Id="rId81" Type="http://schemas.openxmlformats.org/officeDocument/2006/relationships/package" Target="embeddings/Microsoft_Word_Document11.docx"/><Relationship Id="rId86" Type="http://schemas.openxmlformats.org/officeDocument/2006/relationships/image" Target="media/image44.emf"/><Relationship Id="rId94" Type="http://schemas.openxmlformats.org/officeDocument/2006/relationships/header" Target="header2.xml"/><Relationship Id="rId9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www.3gpp.org/ftp/TSG_SA/WG5_TM/TSGS5_153/Docs/S5-241032.zip" TargetMode="External"/><Relationship Id="rId18" Type="http://schemas.openxmlformats.org/officeDocument/2006/relationships/image" Target="media/image2.emf"/><Relationship Id="rId39" Type="http://schemas.openxmlformats.org/officeDocument/2006/relationships/oleObject" Target="embeddings/Microsoft_Visio_2003-2010_Drawing7.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7.docx"/><Relationship Id="rId76" Type="http://schemas.openxmlformats.org/officeDocument/2006/relationships/image" Target="media/image38.emf"/><Relationship Id="rId97"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package" Target="embeddings/Microsoft_Word_Document9.docx"/><Relationship Id="rId92" Type="http://schemas.openxmlformats.org/officeDocument/2006/relationships/image" Target="media/image48.png"/><Relationship Id="rId2" Type="http://schemas.openxmlformats.org/officeDocument/2006/relationships/customXml" Target="../customXml/item2.xml"/><Relationship Id="rId29" Type="http://schemas.openxmlformats.org/officeDocument/2006/relationships/image" Target="media/image9.svg"/><Relationship Id="rId24" Type="http://schemas.openxmlformats.org/officeDocument/2006/relationships/image" Target="media/image5.emf"/><Relationship Id="rId40" Type="http://schemas.openxmlformats.org/officeDocument/2006/relationships/image" Target="media/image16.emf"/><Relationship Id="rId45" Type="http://schemas.openxmlformats.org/officeDocument/2006/relationships/oleObject" Target="embeddings/Microsoft_Visio_2003-2010_Drawing9.vsd"/><Relationship Id="rId66" Type="http://schemas.openxmlformats.org/officeDocument/2006/relationships/image" Target="media/image30.png"/><Relationship Id="rId87" Type="http://schemas.openxmlformats.org/officeDocument/2006/relationships/package" Target="embeddings/Microsoft_Word_Document14.docx"/><Relationship Id="rId61" Type="http://schemas.openxmlformats.org/officeDocument/2006/relationships/oleObject" Target="embeddings/Microsoft_Visio_2003-2010_Drawing13.vsd"/><Relationship Id="rId82" Type="http://schemas.openxmlformats.org/officeDocument/2006/relationships/image" Target="media/image42.emf"/><Relationship Id="rId19" Type="http://schemas.openxmlformats.org/officeDocument/2006/relationships/package" Target="embeddings/Microsoft_Word_Document1.docx"/><Relationship Id="rId14" Type="http://schemas.openxmlformats.org/officeDocument/2006/relationships/hyperlink" Target="https://portal.3gpp.org/desktopmodules/Specifications/SpecificationDetails.aspx?specificationId=3345" TargetMode="External"/><Relationship Id="rId30" Type="http://schemas.openxmlformats.org/officeDocument/2006/relationships/image" Target="media/image10.png"/><Relationship Id="rId35" Type="http://schemas.openxmlformats.org/officeDocument/2006/relationships/package" Target="embeddings/Microsoft_Word_Document5.docx"/><Relationship Id="rId56" Type="http://schemas.openxmlformats.org/officeDocument/2006/relationships/image" Target="media/image24.emf"/><Relationship Id="rId77" Type="http://schemas.openxmlformats.org/officeDocument/2006/relationships/package" Target="embeddings/Microsoft_Word_Document10.docx"/><Relationship Id="rId8" Type="http://schemas.openxmlformats.org/officeDocument/2006/relationships/footnotes" Target="footnotes.xml"/><Relationship Id="rId51" Type="http://schemas.openxmlformats.org/officeDocument/2006/relationships/package" Target="embeddings/Microsoft_Visio_Drawing11.vsdx"/><Relationship Id="rId72" Type="http://schemas.openxmlformats.org/officeDocument/2006/relationships/image" Target="media/image34.png"/><Relationship Id="rId93" Type="http://schemas.openxmlformats.org/officeDocument/2006/relationships/image" Target="media/image49.png"/><Relationship Id="rId9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4E3EF5432815743B66A913855BE42BB" ma:contentTypeVersion="16" ma:contentTypeDescription="Create a new document." ma:contentTypeScope="" ma:versionID="e9c02f9ad6bd40a4d36f07c1f62be4c9">
  <xsd:schema xmlns:xsd="http://www.w3.org/2001/XMLSchema" xmlns:xs="http://www.w3.org/2001/XMLSchema" xmlns:p="http://schemas.microsoft.com/office/2006/metadata/properties" xmlns:ns2="2d52617d-9ef0-49ec-a9c6-d4404dcbcc67" xmlns:ns3="18606206-42b0-4a45-9711-0f4c6799a4cc" xmlns:ns4="d8762117-8292-4133-b1c7-eab5c6487cfd" targetNamespace="http://schemas.microsoft.com/office/2006/metadata/properties" ma:root="true" ma:fieldsID="212f0cdedb5e11b4be1d08b71ce610da" ns2:_="" ns3:_="" ns4:_="">
    <xsd:import namespace="2d52617d-9ef0-49ec-a9c6-d4404dcbcc67"/>
    <xsd:import namespace="18606206-42b0-4a45-9711-0f4c6799a4cc"/>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ObjectDetectorVersion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2617d-9ef0-49ec-a9c6-d4404dcbc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606206-42b0-4a45-9711-0f4c6799a4c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ee24bdc0-0296-4de0-8824-88d2e7f1dee5}" ma:internalName="TaxCatchAll" ma:showField="CatchAllData" ma:web="18606206-42b0-4a45-9711-0f4c6799a4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A3CB74-499F-484F-8DBF-E2E293B63520}">
  <ds:schemaRefs>
    <ds:schemaRef ds:uri="http://schemas.microsoft.com/sharepoint/v3/contenttype/forms"/>
  </ds:schemaRefs>
</ds:datastoreItem>
</file>

<file path=customXml/itemProps2.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3.xml><?xml version="1.0" encoding="utf-8"?>
<ds:datastoreItem xmlns:ds="http://schemas.openxmlformats.org/officeDocument/2006/customXml" ds:itemID="{4B6621D9-6C3C-44B2-B9CD-749ADAF72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2617d-9ef0-49ec-a9c6-d4404dcbcc67"/>
    <ds:schemaRef ds:uri="18606206-42b0-4a45-9711-0f4c6799a4cc"/>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8</TotalTime>
  <Pages>95</Pages>
  <Words>30298</Words>
  <Characters>172699</Characters>
  <Application>Microsoft Office Word</Application>
  <DocSecurity>0</DocSecurity>
  <Lines>1439</Lines>
  <Paragraphs>405</Paragraphs>
  <ScaleCrop>false</ScaleCrop>
  <Company>3GPP Support Team</Company>
  <LinksUpToDate>false</LinksUpToDate>
  <CharactersWithSpaces>202592</CharactersWithSpaces>
  <SharedDoc>false</SharedDoc>
  <HLinks>
    <vt:vector size="36" baseType="variant">
      <vt:variant>
        <vt:i4>655365</vt:i4>
      </vt:variant>
      <vt:variant>
        <vt:i4>27</vt:i4>
      </vt:variant>
      <vt:variant>
        <vt:i4>0</vt:i4>
      </vt:variant>
      <vt:variant>
        <vt:i4>5</vt:i4>
      </vt:variant>
      <vt:variant>
        <vt:lpwstr>https://portal.3gpp.org/desktopmodules/Specifications/SpecificationDetails.aspx?specificationId=3400</vt:lpwstr>
      </vt:variant>
      <vt:variant>
        <vt:lpwstr/>
      </vt:variant>
      <vt:variant>
        <vt:i4>524289</vt:i4>
      </vt:variant>
      <vt:variant>
        <vt:i4>24</vt:i4>
      </vt:variant>
      <vt:variant>
        <vt:i4>0</vt:i4>
      </vt:variant>
      <vt:variant>
        <vt:i4>5</vt:i4>
      </vt:variant>
      <vt:variant>
        <vt:lpwstr>https://portal.3gpp.org/desktopmodules/Specifications/SpecificationDetails.aspx?specificationId=3345</vt:lpwstr>
      </vt:variant>
      <vt:variant>
        <vt:lpwstr/>
      </vt:variant>
      <vt:variant>
        <vt:i4>1376308</vt:i4>
      </vt:variant>
      <vt:variant>
        <vt:i4>21</vt:i4>
      </vt:variant>
      <vt:variant>
        <vt:i4>0</vt:i4>
      </vt:variant>
      <vt:variant>
        <vt:i4>5</vt:i4>
      </vt:variant>
      <vt:variant>
        <vt:lpwstr>https://www.3gpp.org/ftp/TSG_SA/WG5_TM/TSGS5_153/Docs/S5-241032.zip</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 1</cp:lastModifiedBy>
  <cp:revision>242</cp:revision>
  <cp:lastPrinted>1900-01-01T00:00:00Z</cp:lastPrinted>
  <dcterms:created xsi:type="dcterms:W3CDTF">2020-02-03T00:32:00Z</dcterms:created>
  <dcterms:modified xsi:type="dcterms:W3CDTF">2024-04-07T14:52:00Z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